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header6.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1E09A3D" w14:textId="0B2F9FD1" w:rsidR="00EF38F4" w:rsidRPr="00E10312" w:rsidRDefault="00EF38F4" w:rsidP="00EF38F4"/>
    <w:p w14:paraId="3089F7CB" w14:textId="77777777" w:rsidR="00EF38F4" w:rsidRPr="00E10312" w:rsidRDefault="00EF38F4" w:rsidP="00EF38F4">
      <w:pPr>
        <w:rPr>
          <w:szCs w:val="18"/>
        </w:rPr>
      </w:pPr>
    </w:p>
    <w:p w14:paraId="37F3F439" w14:textId="77777777" w:rsidR="00EF38F4" w:rsidRPr="00E10312" w:rsidRDefault="00EF38F4" w:rsidP="00EF38F4">
      <w:pPr>
        <w:rPr>
          <w:szCs w:val="18"/>
        </w:rPr>
        <w:sectPr w:rsidR="00EF38F4" w:rsidRPr="00E10312" w:rsidSect="00EF38F4">
          <w:headerReference w:type="even" r:id="rId11"/>
          <w:headerReference w:type="default" r:id="rId12"/>
          <w:footerReference w:type="even" r:id="rId13"/>
          <w:footerReference w:type="default" r:id="rId14"/>
          <w:headerReference w:type="first" r:id="rId15"/>
          <w:footerReference w:type="first" r:id="rId16"/>
          <w:type w:val="continuous"/>
          <w:pgSz w:w="11906" w:h="16838" w:code="9"/>
          <w:pgMar w:top="2398" w:right="2818" w:bottom="1077" w:left="1559" w:header="2398" w:footer="2552" w:gutter="0"/>
          <w:cols w:space="720"/>
          <w:titlePg/>
          <w:docGrid w:linePitch="360"/>
        </w:sectPr>
      </w:pPr>
    </w:p>
    <w:p w14:paraId="24ED0181" w14:textId="77777777" w:rsidR="00EF38F4" w:rsidRPr="00E10312" w:rsidRDefault="00EF38F4" w:rsidP="00EF38F4">
      <w:pPr>
        <w:rPr>
          <w:szCs w:val="18"/>
        </w:rPr>
      </w:pPr>
      <w:r w:rsidRPr="00E10312">
        <w:rPr>
          <w:szCs w:val="18"/>
        </w:rPr>
        <w:br/>
      </w:r>
    </w:p>
    <w:p w14:paraId="335F80B0" w14:textId="77777777" w:rsidR="00EF38F4" w:rsidRPr="00E10312" w:rsidRDefault="00EF38F4" w:rsidP="00EF38F4">
      <w:pPr>
        <w:rPr>
          <w:b/>
          <w:bCs/>
          <w:szCs w:val="18"/>
        </w:rPr>
      </w:pPr>
    </w:p>
    <w:p w14:paraId="77BDF031" w14:textId="24532106" w:rsidR="008A0947" w:rsidRPr="00E10312" w:rsidRDefault="00FD3FD2" w:rsidP="00DD4EA5">
      <w:pPr>
        <w:rPr>
          <w:b/>
          <w:bCs/>
          <w:szCs w:val="18"/>
        </w:rPr>
      </w:pPr>
      <w:r w:rsidRPr="00E10312">
        <w:rPr>
          <w:b/>
          <w:bCs/>
          <w:szCs w:val="18"/>
        </w:rPr>
        <w:tab/>
      </w:r>
      <w:r w:rsidRPr="00E10312">
        <w:rPr>
          <w:b/>
          <w:bCs/>
          <w:szCs w:val="18"/>
        </w:rPr>
        <w:tab/>
      </w:r>
      <w:r w:rsidRPr="00E10312">
        <w:rPr>
          <w:b/>
          <w:bCs/>
          <w:szCs w:val="18"/>
        </w:rPr>
        <w:tab/>
      </w:r>
      <w:r w:rsidRPr="00E10312">
        <w:rPr>
          <w:b/>
          <w:bCs/>
          <w:szCs w:val="18"/>
        </w:rPr>
        <w:tab/>
      </w:r>
      <w:r w:rsidRPr="00E10312">
        <w:rPr>
          <w:b/>
          <w:bCs/>
          <w:szCs w:val="18"/>
        </w:rPr>
        <w:tab/>
      </w:r>
      <w:r w:rsidRPr="00E10312">
        <w:rPr>
          <w:b/>
          <w:bCs/>
          <w:szCs w:val="18"/>
        </w:rPr>
        <w:tab/>
      </w:r>
      <w:r w:rsidRPr="00E10312">
        <w:rPr>
          <w:b/>
          <w:bCs/>
          <w:szCs w:val="18"/>
        </w:rPr>
        <w:tab/>
      </w:r>
      <w:r w:rsidRPr="00E10312">
        <w:rPr>
          <w:b/>
          <w:bCs/>
          <w:szCs w:val="18"/>
        </w:rPr>
        <w:tab/>
      </w:r>
      <w:r w:rsidRPr="00E10312">
        <w:rPr>
          <w:b/>
          <w:bCs/>
          <w:szCs w:val="18"/>
        </w:rPr>
        <w:tab/>
      </w:r>
      <w:r w:rsidRPr="00E10312">
        <w:rPr>
          <w:b/>
          <w:bCs/>
          <w:szCs w:val="18"/>
        </w:rPr>
        <w:tab/>
      </w:r>
      <w:r w:rsidR="008A0947" w:rsidRPr="00E10312">
        <w:rPr>
          <w:b/>
          <w:bCs/>
          <w:szCs w:val="18"/>
        </w:rPr>
        <w:tab/>
      </w:r>
      <w:r w:rsidR="008A0947" w:rsidRPr="00E10312">
        <w:rPr>
          <w:b/>
          <w:bCs/>
          <w:szCs w:val="18"/>
        </w:rPr>
        <w:tab/>
      </w:r>
    </w:p>
    <w:p w14:paraId="4D8BEF8E" w14:textId="21AE248F" w:rsidR="008A0947" w:rsidRPr="00E10312" w:rsidRDefault="008A0947" w:rsidP="008A0947">
      <w:pPr>
        <w:ind w:left="238" w:hanging="238"/>
        <w:rPr>
          <w:b/>
          <w:szCs w:val="18"/>
        </w:rPr>
      </w:pPr>
      <w:r w:rsidRPr="00E10312">
        <w:rPr>
          <w:b/>
          <w:bCs/>
          <w:szCs w:val="18"/>
        </w:rPr>
        <w:tab/>
      </w:r>
      <w:r w:rsidRPr="00E10312">
        <w:rPr>
          <w:b/>
          <w:bCs/>
          <w:szCs w:val="18"/>
        </w:rPr>
        <w:tab/>
      </w:r>
      <w:r w:rsidRPr="00E10312">
        <w:rPr>
          <w:b/>
          <w:bCs/>
          <w:szCs w:val="18"/>
        </w:rPr>
        <w:tab/>
      </w:r>
      <w:r w:rsidRPr="00E10312">
        <w:rPr>
          <w:b/>
          <w:bCs/>
          <w:szCs w:val="18"/>
        </w:rPr>
        <w:tab/>
      </w:r>
      <w:r w:rsidRPr="00E10312">
        <w:rPr>
          <w:b/>
          <w:bCs/>
          <w:szCs w:val="18"/>
        </w:rPr>
        <w:tab/>
      </w:r>
      <w:r w:rsidRPr="00E10312">
        <w:rPr>
          <w:b/>
          <w:bCs/>
          <w:szCs w:val="18"/>
        </w:rPr>
        <w:tab/>
      </w:r>
      <w:r w:rsidRPr="00E10312">
        <w:rPr>
          <w:b/>
          <w:bCs/>
          <w:szCs w:val="18"/>
        </w:rPr>
        <w:tab/>
      </w:r>
      <w:r w:rsidRPr="00E10312">
        <w:rPr>
          <w:b/>
          <w:bCs/>
          <w:szCs w:val="18"/>
        </w:rPr>
        <w:tab/>
      </w:r>
      <w:r w:rsidRPr="00E10312">
        <w:rPr>
          <w:b/>
          <w:bCs/>
          <w:szCs w:val="18"/>
        </w:rPr>
        <w:tab/>
      </w:r>
      <w:r w:rsidRPr="00E10312">
        <w:rPr>
          <w:b/>
          <w:bCs/>
          <w:szCs w:val="18"/>
        </w:rPr>
        <w:tab/>
      </w:r>
      <w:r w:rsidRPr="00E10312">
        <w:rPr>
          <w:b/>
          <w:bCs/>
          <w:szCs w:val="18"/>
        </w:rPr>
        <w:tab/>
        <w:t>Bijlage</w:t>
      </w:r>
      <w:r w:rsidRPr="00E10312">
        <w:rPr>
          <w:b/>
          <w:szCs w:val="18"/>
        </w:rPr>
        <w:t xml:space="preserve"> 02</w:t>
      </w:r>
    </w:p>
    <w:p w14:paraId="63FD868C" w14:textId="68552A22" w:rsidR="008A0947" w:rsidRPr="00E10312" w:rsidRDefault="008A0947" w:rsidP="008A0947">
      <w:pPr>
        <w:ind w:left="238" w:hanging="238"/>
        <w:rPr>
          <w:b/>
          <w:szCs w:val="18"/>
        </w:rPr>
      </w:pPr>
      <w:r w:rsidRPr="00E10312">
        <w:rPr>
          <w:b/>
          <w:szCs w:val="18"/>
        </w:rPr>
        <w:tab/>
      </w:r>
      <w:r w:rsidRPr="00E10312">
        <w:rPr>
          <w:b/>
          <w:szCs w:val="18"/>
        </w:rPr>
        <w:tab/>
      </w:r>
      <w:r w:rsidRPr="00E10312">
        <w:rPr>
          <w:b/>
          <w:szCs w:val="18"/>
        </w:rPr>
        <w:tab/>
      </w:r>
      <w:r w:rsidRPr="00E10312">
        <w:rPr>
          <w:b/>
          <w:szCs w:val="18"/>
        </w:rPr>
        <w:tab/>
      </w:r>
      <w:r w:rsidRPr="00E10312">
        <w:rPr>
          <w:b/>
          <w:szCs w:val="18"/>
        </w:rPr>
        <w:tab/>
      </w:r>
      <w:r w:rsidRPr="00E10312">
        <w:rPr>
          <w:b/>
          <w:szCs w:val="18"/>
        </w:rPr>
        <w:tab/>
      </w:r>
      <w:r w:rsidRPr="00E10312">
        <w:rPr>
          <w:b/>
          <w:szCs w:val="18"/>
        </w:rPr>
        <w:tab/>
      </w:r>
      <w:r w:rsidRPr="00E10312">
        <w:rPr>
          <w:b/>
          <w:szCs w:val="18"/>
        </w:rPr>
        <w:tab/>
      </w:r>
      <w:r w:rsidRPr="00E10312">
        <w:rPr>
          <w:b/>
          <w:szCs w:val="18"/>
        </w:rPr>
        <w:tab/>
      </w:r>
      <w:r w:rsidRPr="00E10312">
        <w:rPr>
          <w:b/>
          <w:szCs w:val="18"/>
        </w:rPr>
        <w:tab/>
      </w:r>
      <w:r w:rsidRPr="00E10312">
        <w:rPr>
          <w:b/>
          <w:szCs w:val="18"/>
        </w:rPr>
        <w:tab/>
        <w:t>Specificatie van de Prestatie</w:t>
      </w:r>
    </w:p>
    <w:p w14:paraId="0C71E704" w14:textId="101F9D00" w:rsidR="008A0947" w:rsidRPr="00E10312" w:rsidRDefault="008A0947" w:rsidP="008A0947">
      <w:pPr>
        <w:spacing w:line="240" w:lineRule="exact"/>
        <w:ind w:left="240" w:hanging="240"/>
        <w:rPr>
          <w:b/>
          <w:szCs w:val="18"/>
        </w:rPr>
      </w:pPr>
    </w:p>
    <w:p w14:paraId="35385ED2" w14:textId="3668DC52" w:rsidR="008C01C8" w:rsidRPr="00E10312" w:rsidRDefault="00DD4EA5" w:rsidP="004F55AB">
      <w:pPr>
        <w:rPr>
          <w:b/>
          <w:szCs w:val="18"/>
        </w:rPr>
      </w:pPr>
      <w:r w:rsidRPr="00E10312">
        <w:rPr>
          <w:szCs w:val="18"/>
        </w:rPr>
        <w:tab/>
      </w:r>
      <w:r w:rsidRPr="00E10312">
        <w:rPr>
          <w:szCs w:val="18"/>
        </w:rPr>
        <w:tab/>
      </w:r>
      <w:r w:rsidRPr="00E10312">
        <w:rPr>
          <w:szCs w:val="18"/>
        </w:rPr>
        <w:tab/>
      </w:r>
      <w:r w:rsidRPr="00E10312">
        <w:rPr>
          <w:szCs w:val="18"/>
        </w:rPr>
        <w:tab/>
      </w:r>
      <w:r w:rsidRPr="00E10312">
        <w:rPr>
          <w:szCs w:val="18"/>
        </w:rPr>
        <w:tab/>
      </w:r>
      <w:r w:rsidRPr="00E10312">
        <w:rPr>
          <w:szCs w:val="18"/>
        </w:rPr>
        <w:tab/>
      </w:r>
      <w:r w:rsidRPr="00E10312">
        <w:rPr>
          <w:szCs w:val="18"/>
        </w:rPr>
        <w:tab/>
      </w:r>
    </w:p>
    <w:p w14:paraId="3FE3AABE" w14:textId="07D3370F" w:rsidR="009D68AE" w:rsidRPr="00E10312" w:rsidRDefault="004F55AB" w:rsidP="009F6704">
      <w:pPr>
        <w:ind w:left="2490"/>
        <w:rPr>
          <w:b/>
          <w:bCs/>
          <w:szCs w:val="18"/>
        </w:rPr>
      </w:pPr>
      <w:r w:rsidRPr="00E10312">
        <w:rPr>
          <w:b/>
          <w:bCs/>
          <w:szCs w:val="18"/>
        </w:rPr>
        <w:t>IWR202</w:t>
      </w:r>
      <w:r w:rsidR="009F6704" w:rsidRPr="00E10312">
        <w:rPr>
          <w:b/>
          <w:bCs/>
          <w:szCs w:val="18"/>
        </w:rPr>
        <w:t>4</w:t>
      </w:r>
      <w:r w:rsidRPr="00E10312">
        <w:rPr>
          <w:b/>
          <w:bCs/>
          <w:szCs w:val="18"/>
        </w:rPr>
        <w:t>|</w:t>
      </w:r>
      <w:r w:rsidR="009F6704" w:rsidRPr="00E10312">
        <w:rPr>
          <w:b/>
          <w:bCs/>
          <w:szCs w:val="18"/>
        </w:rPr>
        <w:t>Vaste Telefonie</w:t>
      </w:r>
    </w:p>
    <w:p w14:paraId="191D9DC0" w14:textId="4CF3DD97" w:rsidR="00EF38F4" w:rsidRPr="00E10312" w:rsidRDefault="00EF38F4" w:rsidP="00EF38F4">
      <w:pPr>
        <w:pStyle w:val="Datumstatusvoorblad"/>
        <w:rPr>
          <w:szCs w:val="18"/>
        </w:rPr>
      </w:pPr>
    </w:p>
    <w:p w14:paraId="4288CAF6" w14:textId="14DF28CB" w:rsidR="009F6704" w:rsidRPr="00E10312" w:rsidRDefault="009F6704" w:rsidP="00EF38F4">
      <w:pPr>
        <w:pStyle w:val="Datumstatusvoorblad"/>
        <w:rPr>
          <w:szCs w:val="18"/>
        </w:rPr>
      </w:pPr>
    </w:p>
    <w:p w14:paraId="502CBD06" w14:textId="77777777" w:rsidR="009F6704" w:rsidRPr="00E10312" w:rsidRDefault="009F6704" w:rsidP="00EF38F4">
      <w:pPr>
        <w:pStyle w:val="Datumstatusvoorblad"/>
        <w:rPr>
          <w:szCs w:val="18"/>
        </w:rPr>
      </w:pPr>
    </w:p>
    <w:p w14:paraId="20399902" w14:textId="77777777" w:rsidR="00EF38F4" w:rsidRPr="00E10312" w:rsidRDefault="00EF38F4" w:rsidP="00EF38F4">
      <w:pPr>
        <w:pStyle w:val="Datumstatusvoorblad"/>
        <w:rPr>
          <w:szCs w:val="18"/>
        </w:rPr>
      </w:pPr>
    </w:p>
    <w:p w14:paraId="2F499F16" w14:textId="77777777" w:rsidR="004F55AB" w:rsidRPr="00E10312" w:rsidRDefault="004F55AB" w:rsidP="004F55AB">
      <w:pPr>
        <w:ind w:left="2497"/>
        <w:rPr>
          <w:b/>
          <w:szCs w:val="18"/>
        </w:rPr>
      </w:pPr>
      <w:r w:rsidRPr="00E10312">
        <w:rPr>
          <w:b/>
          <w:szCs w:val="18"/>
        </w:rPr>
        <w:t>ICT Werkomgeving Rijk</w:t>
      </w:r>
    </w:p>
    <w:p w14:paraId="5CAF956D" w14:textId="77777777" w:rsidR="00EF38F4" w:rsidRPr="00E10312" w:rsidRDefault="00EF38F4" w:rsidP="00EF38F4">
      <w:pPr>
        <w:pStyle w:val="Datumstatusvoorblad"/>
        <w:rPr>
          <w:szCs w:val="18"/>
        </w:rPr>
      </w:pPr>
    </w:p>
    <w:p w14:paraId="4F0245D1" w14:textId="5F5C81BE" w:rsidR="00B25018" w:rsidRPr="00E10312" w:rsidRDefault="00B25018" w:rsidP="00EF38F4">
      <w:pPr>
        <w:pStyle w:val="Datumstatusvoorblad"/>
        <w:rPr>
          <w:szCs w:val="18"/>
        </w:rPr>
      </w:pPr>
    </w:p>
    <w:p w14:paraId="7AEA4BCF" w14:textId="096B32B9" w:rsidR="009F6704" w:rsidRPr="00E10312" w:rsidRDefault="009F6704" w:rsidP="00EF38F4">
      <w:pPr>
        <w:pStyle w:val="Datumstatusvoorblad"/>
        <w:rPr>
          <w:szCs w:val="18"/>
        </w:rPr>
      </w:pPr>
    </w:p>
    <w:p w14:paraId="708593AF" w14:textId="4F7F8E6B" w:rsidR="009F6704" w:rsidRPr="00E10312" w:rsidRDefault="009F6704" w:rsidP="00EF38F4">
      <w:pPr>
        <w:pStyle w:val="Datumstatusvoorblad"/>
        <w:rPr>
          <w:szCs w:val="18"/>
        </w:rPr>
      </w:pPr>
    </w:p>
    <w:p w14:paraId="6B8783CC" w14:textId="48D81CA6" w:rsidR="009F6704" w:rsidRPr="00E10312" w:rsidRDefault="009F6704" w:rsidP="00EF38F4">
      <w:pPr>
        <w:pStyle w:val="Datumstatusvoorblad"/>
        <w:rPr>
          <w:szCs w:val="18"/>
        </w:rPr>
      </w:pPr>
    </w:p>
    <w:p w14:paraId="25CFE9BE" w14:textId="3446E4E8" w:rsidR="009F6704" w:rsidRPr="00E10312" w:rsidRDefault="009F6704" w:rsidP="00EF38F4">
      <w:pPr>
        <w:pStyle w:val="Datumstatusvoorblad"/>
        <w:rPr>
          <w:szCs w:val="18"/>
        </w:rPr>
      </w:pPr>
    </w:p>
    <w:p w14:paraId="1EC86BAE" w14:textId="09D7AC0F" w:rsidR="009F6704" w:rsidRPr="00E10312" w:rsidRDefault="009F6704" w:rsidP="00EF38F4">
      <w:pPr>
        <w:pStyle w:val="Datumstatusvoorblad"/>
        <w:rPr>
          <w:szCs w:val="18"/>
        </w:rPr>
      </w:pPr>
    </w:p>
    <w:p w14:paraId="31F0779E" w14:textId="7129BCC4" w:rsidR="009F6704" w:rsidRPr="00E10312" w:rsidRDefault="009F6704" w:rsidP="00EF38F4">
      <w:pPr>
        <w:pStyle w:val="Datumstatusvoorblad"/>
        <w:rPr>
          <w:szCs w:val="18"/>
        </w:rPr>
      </w:pPr>
    </w:p>
    <w:p w14:paraId="693B9945" w14:textId="2E73E5D4" w:rsidR="009F6704" w:rsidRPr="00E10312" w:rsidRDefault="009F6704" w:rsidP="00EF38F4">
      <w:pPr>
        <w:pStyle w:val="Datumstatusvoorblad"/>
        <w:rPr>
          <w:szCs w:val="18"/>
        </w:rPr>
      </w:pPr>
    </w:p>
    <w:p w14:paraId="2F44AFDD" w14:textId="791B6D73" w:rsidR="009F6704" w:rsidRPr="00E10312" w:rsidRDefault="009F6704" w:rsidP="00EF38F4">
      <w:pPr>
        <w:pStyle w:val="Datumstatusvoorblad"/>
        <w:rPr>
          <w:szCs w:val="18"/>
        </w:rPr>
      </w:pPr>
    </w:p>
    <w:p w14:paraId="2C42CF83" w14:textId="1A1F9C73" w:rsidR="009F6704" w:rsidRPr="00E10312" w:rsidRDefault="009F6704" w:rsidP="00EF38F4">
      <w:pPr>
        <w:pStyle w:val="Datumstatusvoorblad"/>
        <w:rPr>
          <w:szCs w:val="18"/>
        </w:rPr>
      </w:pPr>
    </w:p>
    <w:p w14:paraId="49C1A2AC" w14:textId="248A717C" w:rsidR="009F6704" w:rsidRPr="00E10312" w:rsidRDefault="009F6704" w:rsidP="00EF38F4">
      <w:pPr>
        <w:pStyle w:val="Datumstatusvoorblad"/>
        <w:rPr>
          <w:szCs w:val="18"/>
        </w:rPr>
      </w:pPr>
    </w:p>
    <w:p w14:paraId="6E306315" w14:textId="51560FF1" w:rsidR="009F6704" w:rsidRPr="00E10312" w:rsidRDefault="009F6704" w:rsidP="00EF38F4">
      <w:pPr>
        <w:pStyle w:val="Datumstatusvoorblad"/>
        <w:rPr>
          <w:szCs w:val="18"/>
        </w:rPr>
      </w:pPr>
    </w:p>
    <w:p w14:paraId="6DAE7F5E" w14:textId="5A592BCA" w:rsidR="009F6704" w:rsidRPr="00E10312" w:rsidRDefault="009F6704" w:rsidP="00EF38F4">
      <w:pPr>
        <w:pStyle w:val="Datumstatusvoorblad"/>
        <w:rPr>
          <w:szCs w:val="18"/>
        </w:rPr>
      </w:pPr>
    </w:p>
    <w:p w14:paraId="29F1BAED" w14:textId="399CE812" w:rsidR="009F6704" w:rsidRPr="00E10312" w:rsidRDefault="009F6704" w:rsidP="00EF38F4">
      <w:pPr>
        <w:pStyle w:val="Datumstatusvoorblad"/>
        <w:rPr>
          <w:szCs w:val="18"/>
        </w:rPr>
      </w:pPr>
    </w:p>
    <w:p w14:paraId="537FC970" w14:textId="685FB1CA" w:rsidR="009F6704" w:rsidRPr="00E10312" w:rsidRDefault="009F6704" w:rsidP="00EF38F4">
      <w:pPr>
        <w:pStyle w:val="Datumstatusvoorblad"/>
        <w:rPr>
          <w:szCs w:val="18"/>
        </w:rPr>
      </w:pPr>
    </w:p>
    <w:p w14:paraId="3A3485FF" w14:textId="0C056BE5" w:rsidR="009F6704" w:rsidRPr="00E10312" w:rsidRDefault="009F6704" w:rsidP="00EF38F4">
      <w:pPr>
        <w:pStyle w:val="Datumstatusvoorblad"/>
        <w:rPr>
          <w:szCs w:val="18"/>
        </w:rPr>
      </w:pPr>
    </w:p>
    <w:p w14:paraId="4708E504" w14:textId="3B46A677" w:rsidR="009F6704" w:rsidRPr="00E10312" w:rsidRDefault="009F6704" w:rsidP="00EF38F4">
      <w:pPr>
        <w:pStyle w:val="Datumstatusvoorblad"/>
        <w:rPr>
          <w:szCs w:val="18"/>
        </w:rPr>
      </w:pPr>
    </w:p>
    <w:p w14:paraId="206CFF2B" w14:textId="1085E998" w:rsidR="009F6704" w:rsidRPr="00E10312" w:rsidRDefault="009F6704" w:rsidP="00EF38F4">
      <w:pPr>
        <w:pStyle w:val="Datumstatusvoorblad"/>
        <w:rPr>
          <w:szCs w:val="18"/>
        </w:rPr>
      </w:pPr>
    </w:p>
    <w:p w14:paraId="7C5F1EF1" w14:textId="683302A1" w:rsidR="009F6704" w:rsidRPr="00E10312" w:rsidRDefault="009F6704" w:rsidP="00EF38F4">
      <w:pPr>
        <w:pStyle w:val="Datumstatusvoorblad"/>
        <w:rPr>
          <w:szCs w:val="18"/>
        </w:rPr>
      </w:pPr>
    </w:p>
    <w:p w14:paraId="7F9E6433" w14:textId="77777777" w:rsidR="009F6704" w:rsidRPr="00E10312" w:rsidRDefault="009F6704" w:rsidP="00EF38F4">
      <w:pPr>
        <w:pStyle w:val="Datumstatusvoorblad"/>
        <w:rPr>
          <w:szCs w:val="18"/>
        </w:rPr>
      </w:pPr>
    </w:p>
    <w:p w14:paraId="1EB2355D" w14:textId="35B5FC9D" w:rsidR="008C01C8" w:rsidRPr="00E10312" w:rsidRDefault="008C01C8" w:rsidP="00EF38F4">
      <w:pPr>
        <w:pStyle w:val="Datumstatusvoorblad"/>
        <w:rPr>
          <w:szCs w:val="18"/>
        </w:rPr>
      </w:pPr>
    </w:p>
    <w:p w14:paraId="21A8E5FC" w14:textId="678BAAF1" w:rsidR="008C01C8" w:rsidRPr="00E10312" w:rsidRDefault="008C01C8" w:rsidP="00EF38F4">
      <w:pPr>
        <w:pStyle w:val="Datumstatusvoorblad"/>
        <w:rPr>
          <w:szCs w:val="18"/>
        </w:rPr>
      </w:pPr>
    </w:p>
    <w:p w14:paraId="7429DACE" w14:textId="04BC0953" w:rsidR="008C01C8" w:rsidRPr="00E10312" w:rsidRDefault="008C01C8" w:rsidP="00EF38F4">
      <w:pPr>
        <w:pStyle w:val="Datumstatusvoorblad"/>
        <w:rPr>
          <w:szCs w:val="18"/>
        </w:rPr>
      </w:pPr>
    </w:p>
    <w:p w14:paraId="3CBE6BA0" w14:textId="77777777" w:rsidR="008C01C8" w:rsidRPr="00E10312" w:rsidRDefault="008C01C8" w:rsidP="00EF38F4">
      <w:pPr>
        <w:pStyle w:val="Datumstatusvoorblad"/>
        <w:rPr>
          <w:szCs w:val="18"/>
        </w:rPr>
      </w:pPr>
    </w:p>
    <w:p w14:paraId="5D77545F" w14:textId="6B2FD8AF" w:rsidR="00EF38F4" w:rsidRDefault="00B25018" w:rsidP="004F55AB">
      <w:pPr>
        <w:pStyle w:val="Datumstatusvoorblad"/>
        <w:ind w:left="2270" w:firstLine="227"/>
        <w:rPr>
          <w:szCs w:val="18"/>
        </w:rPr>
      </w:pPr>
      <w:r w:rsidRPr="00E10312">
        <w:rPr>
          <w:szCs w:val="18"/>
        </w:rPr>
        <w:t>S</w:t>
      </w:r>
      <w:r w:rsidR="00EF38F4" w:rsidRPr="00E10312">
        <w:rPr>
          <w:szCs w:val="18"/>
        </w:rPr>
        <w:t>tatus:</w:t>
      </w:r>
      <w:r w:rsidR="00EF38F4" w:rsidRPr="00E10312">
        <w:rPr>
          <w:szCs w:val="18"/>
        </w:rPr>
        <w:tab/>
      </w:r>
      <w:r w:rsidR="00EF38F4" w:rsidRPr="00E10312">
        <w:rPr>
          <w:szCs w:val="18"/>
        </w:rPr>
        <w:tab/>
      </w:r>
      <w:r w:rsidR="00EF38F4" w:rsidRPr="00E10312">
        <w:rPr>
          <w:szCs w:val="18"/>
        </w:rPr>
        <w:tab/>
      </w:r>
      <w:r w:rsidR="00EF38F4" w:rsidRPr="00E10312">
        <w:rPr>
          <w:szCs w:val="18"/>
        </w:rPr>
        <w:tab/>
      </w:r>
      <w:r w:rsidR="00EF38F4" w:rsidRPr="00E10312">
        <w:rPr>
          <w:szCs w:val="18"/>
        </w:rPr>
        <w:tab/>
      </w:r>
      <w:r w:rsidR="004F55AB" w:rsidRPr="00E10312">
        <w:rPr>
          <w:szCs w:val="18"/>
        </w:rPr>
        <w:t xml:space="preserve"> </w:t>
      </w:r>
      <w:r w:rsidR="004F55AB" w:rsidRPr="00E10312">
        <w:rPr>
          <w:szCs w:val="18"/>
        </w:rPr>
        <w:tab/>
      </w:r>
      <w:r w:rsidRPr="00FD0697">
        <w:rPr>
          <w:szCs w:val="18"/>
          <w:highlight w:val="yellow"/>
        </w:rPr>
        <w:t xml:space="preserve">versie </w:t>
      </w:r>
      <w:r w:rsidR="00A220B5" w:rsidRPr="00FD0697">
        <w:rPr>
          <w:szCs w:val="18"/>
          <w:highlight w:val="yellow"/>
        </w:rPr>
        <w:t>1</w:t>
      </w:r>
      <w:r w:rsidR="00CE7D7E" w:rsidRPr="00FD0697">
        <w:rPr>
          <w:szCs w:val="18"/>
          <w:highlight w:val="yellow"/>
        </w:rPr>
        <w:t>.</w:t>
      </w:r>
      <w:r w:rsidR="00FD0697" w:rsidRPr="00FD0697">
        <w:rPr>
          <w:szCs w:val="18"/>
          <w:highlight w:val="yellow"/>
        </w:rPr>
        <w:t>3</w:t>
      </w:r>
    </w:p>
    <w:p w14:paraId="7DA85B7F" w14:textId="3B5F0276" w:rsidR="002230B5" w:rsidRDefault="002230B5" w:rsidP="004F55AB">
      <w:pPr>
        <w:pStyle w:val="Datumstatusvoorblad"/>
        <w:ind w:left="2270" w:firstLine="227"/>
        <w:rPr>
          <w:szCs w:val="18"/>
        </w:rPr>
      </w:pPr>
    </w:p>
    <w:p w14:paraId="46EE2B54" w14:textId="7996DC04" w:rsidR="002230B5" w:rsidRDefault="002230B5" w:rsidP="004F55AB">
      <w:pPr>
        <w:pStyle w:val="Datumstatusvoorblad"/>
        <w:ind w:left="2270" w:firstLine="227"/>
        <w:rPr>
          <w:szCs w:val="18"/>
        </w:rPr>
      </w:pPr>
      <w:r>
        <w:rPr>
          <w:szCs w:val="18"/>
        </w:rPr>
        <w:t>Datum:</w:t>
      </w:r>
      <w:r>
        <w:rPr>
          <w:szCs w:val="18"/>
        </w:rPr>
        <w:tab/>
      </w:r>
      <w:r>
        <w:rPr>
          <w:szCs w:val="18"/>
        </w:rPr>
        <w:tab/>
      </w:r>
      <w:r>
        <w:rPr>
          <w:szCs w:val="18"/>
        </w:rPr>
        <w:tab/>
      </w:r>
      <w:r>
        <w:rPr>
          <w:szCs w:val="18"/>
        </w:rPr>
        <w:tab/>
      </w:r>
      <w:r>
        <w:rPr>
          <w:szCs w:val="18"/>
        </w:rPr>
        <w:tab/>
      </w:r>
      <w:r w:rsidR="00FD0697" w:rsidRPr="00FD0697">
        <w:rPr>
          <w:szCs w:val="18"/>
          <w:highlight w:val="yellow"/>
        </w:rPr>
        <w:t>23</w:t>
      </w:r>
      <w:r w:rsidR="003A41C2" w:rsidRPr="00FD0697">
        <w:rPr>
          <w:szCs w:val="18"/>
          <w:highlight w:val="yellow"/>
        </w:rPr>
        <w:t>-10-</w:t>
      </w:r>
      <w:r w:rsidRPr="00FD0697">
        <w:rPr>
          <w:szCs w:val="18"/>
          <w:highlight w:val="yellow"/>
        </w:rPr>
        <w:t>-2023</w:t>
      </w:r>
    </w:p>
    <w:p w14:paraId="362A163F" w14:textId="77777777" w:rsidR="002230B5" w:rsidRPr="00E10312" w:rsidRDefault="002230B5" w:rsidP="004F55AB">
      <w:pPr>
        <w:pStyle w:val="Datumstatusvoorblad"/>
        <w:ind w:left="2270" w:firstLine="227"/>
        <w:rPr>
          <w:szCs w:val="18"/>
        </w:rPr>
      </w:pPr>
    </w:p>
    <w:p w14:paraId="2CDB00FF" w14:textId="06E01CAD" w:rsidR="008731A2" w:rsidRPr="00E10312" w:rsidRDefault="00EF38F4" w:rsidP="004F55AB">
      <w:pPr>
        <w:pStyle w:val="Datumstatusvoorblad"/>
        <w:ind w:left="2270" w:firstLine="227"/>
        <w:rPr>
          <w:bCs/>
          <w:szCs w:val="18"/>
        </w:rPr>
      </w:pPr>
      <w:r w:rsidRPr="00E10312">
        <w:rPr>
          <w:szCs w:val="18"/>
        </w:rPr>
        <w:t xml:space="preserve">Referentie: </w:t>
      </w:r>
      <w:r w:rsidRPr="00E10312">
        <w:rPr>
          <w:szCs w:val="18"/>
        </w:rPr>
        <w:tab/>
      </w:r>
      <w:r w:rsidRPr="00E10312">
        <w:rPr>
          <w:szCs w:val="18"/>
        </w:rPr>
        <w:tab/>
      </w:r>
      <w:r w:rsidRPr="00E10312">
        <w:rPr>
          <w:szCs w:val="18"/>
        </w:rPr>
        <w:tab/>
      </w:r>
      <w:r w:rsidRPr="00E10312">
        <w:rPr>
          <w:szCs w:val="18"/>
        </w:rPr>
        <w:tab/>
      </w:r>
      <w:r w:rsidR="00B25018" w:rsidRPr="00E10312">
        <w:rPr>
          <w:szCs w:val="18"/>
        </w:rPr>
        <w:t>IUC</w:t>
      </w:r>
      <w:r w:rsidR="00B141D5" w:rsidRPr="00E10312">
        <w:rPr>
          <w:szCs w:val="18"/>
        </w:rPr>
        <w:t xml:space="preserve"> </w:t>
      </w:r>
      <w:r w:rsidR="00303E2C" w:rsidRPr="00E10312">
        <w:rPr>
          <w:szCs w:val="18"/>
        </w:rPr>
        <w:t>202303067</w:t>
      </w:r>
    </w:p>
    <w:p w14:paraId="34983FDA" w14:textId="6FEDDC2F" w:rsidR="008C01C8" w:rsidRPr="00E10312" w:rsidRDefault="008C01C8">
      <w:pPr>
        <w:spacing w:line="240" w:lineRule="auto"/>
        <w:rPr>
          <w:b/>
          <w:szCs w:val="18"/>
        </w:rPr>
      </w:pPr>
    </w:p>
    <w:p w14:paraId="0B73A266" w14:textId="77777777" w:rsidR="00EE0EBA" w:rsidRDefault="00EE0EBA">
      <w:pPr>
        <w:spacing w:line="240" w:lineRule="auto"/>
        <w:rPr>
          <w:b/>
          <w:szCs w:val="18"/>
        </w:rPr>
      </w:pPr>
      <w:r>
        <w:rPr>
          <w:b/>
          <w:szCs w:val="18"/>
        </w:rPr>
        <w:lastRenderedPageBreak/>
        <w:br w:type="page"/>
      </w:r>
    </w:p>
    <w:p w14:paraId="33C45424" w14:textId="54599345" w:rsidR="004E6A87" w:rsidRPr="00E10312" w:rsidRDefault="004E6A87" w:rsidP="004E6A87">
      <w:pPr>
        <w:rPr>
          <w:b/>
          <w:szCs w:val="18"/>
        </w:rPr>
      </w:pPr>
      <w:r w:rsidRPr="00E10312">
        <w:rPr>
          <w:b/>
          <w:szCs w:val="18"/>
        </w:rPr>
        <w:lastRenderedPageBreak/>
        <w:t>Inhoudsopgave</w:t>
      </w:r>
    </w:p>
    <w:p w14:paraId="0DDCC40B" w14:textId="77777777" w:rsidR="004E6A87" w:rsidRPr="00E10312" w:rsidRDefault="004E6A87" w:rsidP="004E6A87">
      <w:pPr>
        <w:spacing w:line="240" w:lineRule="exact"/>
        <w:rPr>
          <w:szCs w:val="18"/>
        </w:rPr>
      </w:pPr>
    </w:p>
    <w:p w14:paraId="0A716691" w14:textId="76189174" w:rsidR="002F015A" w:rsidRDefault="004E6A87">
      <w:pPr>
        <w:pStyle w:val="Inhopg1"/>
        <w:rPr>
          <w:ins w:id="0" w:author="Konijn, J.A. (John)" w:date="2023-10-21T06:15:00Z"/>
          <w:rFonts w:asciiTheme="minorHAnsi" w:eastAsiaTheme="minorEastAsia" w:hAnsiTheme="minorHAnsi" w:cstheme="minorBidi"/>
          <w:noProof/>
          <w:kern w:val="0"/>
          <w:sz w:val="22"/>
          <w:szCs w:val="22"/>
          <w:lang w:eastAsia="nl-NL"/>
        </w:rPr>
      </w:pPr>
      <w:r w:rsidRPr="00E10312">
        <w:rPr>
          <w:rFonts w:ascii="Verdana" w:hAnsi="Verdana"/>
          <w:sz w:val="18"/>
          <w:szCs w:val="18"/>
        </w:rPr>
        <w:fldChar w:fldCharType="begin"/>
      </w:r>
      <w:r w:rsidRPr="00E10312">
        <w:rPr>
          <w:rStyle w:val="Hyperlink"/>
          <w:rFonts w:ascii="Verdana" w:hAnsi="Verdana"/>
          <w:noProof/>
          <w:sz w:val="18"/>
          <w:szCs w:val="18"/>
        </w:rPr>
        <w:instrText xml:space="preserve"> TOC \o "1-3" \h \z \u </w:instrText>
      </w:r>
      <w:r w:rsidRPr="00E10312">
        <w:rPr>
          <w:rFonts w:ascii="Verdana" w:hAnsi="Verdana"/>
          <w:sz w:val="18"/>
          <w:szCs w:val="18"/>
        </w:rPr>
        <w:fldChar w:fldCharType="separate"/>
      </w:r>
      <w:ins w:id="1" w:author="Konijn, J.A. (John)" w:date="2023-10-21T06:15:00Z">
        <w:r w:rsidR="002F015A" w:rsidRPr="00076C95">
          <w:rPr>
            <w:rStyle w:val="Hyperlink"/>
            <w:noProof/>
          </w:rPr>
          <w:fldChar w:fldCharType="begin"/>
        </w:r>
        <w:r w:rsidR="002F015A" w:rsidRPr="00076C95">
          <w:rPr>
            <w:rStyle w:val="Hyperlink"/>
            <w:noProof/>
          </w:rPr>
          <w:instrText xml:space="preserve"> </w:instrText>
        </w:r>
        <w:r w:rsidR="002F015A">
          <w:rPr>
            <w:noProof/>
          </w:rPr>
          <w:instrText>HYPERLINK \l "_Toc148761321"</w:instrText>
        </w:r>
        <w:r w:rsidR="002F015A" w:rsidRPr="00076C95">
          <w:rPr>
            <w:rStyle w:val="Hyperlink"/>
            <w:noProof/>
          </w:rPr>
          <w:instrText xml:space="preserve"> </w:instrText>
        </w:r>
        <w:r w:rsidR="002F015A" w:rsidRPr="00076C95">
          <w:rPr>
            <w:rStyle w:val="Hyperlink"/>
            <w:noProof/>
          </w:rPr>
        </w:r>
        <w:r w:rsidR="002F015A" w:rsidRPr="00076C95">
          <w:rPr>
            <w:rStyle w:val="Hyperlink"/>
            <w:noProof/>
          </w:rPr>
          <w:fldChar w:fldCharType="separate"/>
        </w:r>
        <w:r w:rsidR="002F015A" w:rsidRPr="00076C95">
          <w:rPr>
            <w:rStyle w:val="Hyperlink"/>
            <w:noProof/>
          </w:rPr>
          <w:t>1. Toelichting Techniek en functionaliteit</w:t>
        </w:r>
        <w:r w:rsidR="002F015A">
          <w:rPr>
            <w:noProof/>
            <w:webHidden/>
          </w:rPr>
          <w:tab/>
        </w:r>
        <w:r w:rsidR="002F015A">
          <w:rPr>
            <w:noProof/>
            <w:webHidden/>
          </w:rPr>
          <w:fldChar w:fldCharType="begin"/>
        </w:r>
        <w:r w:rsidR="002F015A">
          <w:rPr>
            <w:noProof/>
            <w:webHidden/>
          </w:rPr>
          <w:instrText xml:space="preserve"> PAGEREF _Toc148761321 \h </w:instrText>
        </w:r>
      </w:ins>
      <w:r w:rsidR="002F015A">
        <w:rPr>
          <w:noProof/>
          <w:webHidden/>
        </w:rPr>
      </w:r>
      <w:r w:rsidR="002F015A">
        <w:rPr>
          <w:noProof/>
          <w:webHidden/>
        </w:rPr>
        <w:fldChar w:fldCharType="separate"/>
      </w:r>
      <w:ins w:id="2" w:author="Konijn, J.A. (John)" w:date="2023-10-21T06:15:00Z">
        <w:r w:rsidR="002F015A">
          <w:rPr>
            <w:noProof/>
            <w:webHidden/>
          </w:rPr>
          <w:t>7</w:t>
        </w:r>
        <w:r w:rsidR="002F015A">
          <w:rPr>
            <w:noProof/>
            <w:webHidden/>
          </w:rPr>
          <w:fldChar w:fldCharType="end"/>
        </w:r>
        <w:r w:rsidR="002F015A" w:rsidRPr="00076C95">
          <w:rPr>
            <w:rStyle w:val="Hyperlink"/>
            <w:noProof/>
          </w:rPr>
          <w:fldChar w:fldCharType="end"/>
        </w:r>
      </w:ins>
    </w:p>
    <w:p w14:paraId="3B7878A1" w14:textId="3D39CDE8" w:rsidR="002F015A" w:rsidRDefault="002F015A">
      <w:pPr>
        <w:pStyle w:val="Inhopg2"/>
        <w:rPr>
          <w:ins w:id="3" w:author="Konijn, J.A. (John)" w:date="2023-10-21T06:15:00Z"/>
          <w:rFonts w:asciiTheme="minorHAnsi" w:eastAsiaTheme="minorEastAsia" w:hAnsiTheme="minorHAnsi" w:cstheme="minorBidi"/>
          <w:iCs w:val="0"/>
          <w:kern w:val="0"/>
          <w:sz w:val="22"/>
          <w:szCs w:val="22"/>
          <w:lang w:eastAsia="nl-NL"/>
        </w:rPr>
      </w:pPr>
      <w:ins w:id="4" w:author="Konijn, J.A. (John)" w:date="2023-10-21T06:15:00Z">
        <w:r w:rsidRPr="00076C95">
          <w:rPr>
            <w:rStyle w:val="Hyperlink"/>
          </w:rPr>
          <w:fldChar w:fldCharType="begin"/>
        </w:r>
        <w:r w:rsidRPr="00076C95">
          <w:rPr>
            <w:rStyle w:val="Hyperlink"/>
          </w:rPr>
          <w:instrText xml:space="preserve"> </w:instrText>
        </w:r>
        <w:r>
          <w:instrText>HYPERLINK \l "_Toc148761322"</w:instrText>
        </w:r>
        <w:r w:rsidRPr="00076C95">
          <w:rPr>
            <w:rStyle w:val="Hyperlink"/>
          </w:rPr>
          <w:instrText xml:space="preserve"> </w:instrText>
        </w:r>
        <w:r w:rsidRPr="00076C95">
          <w:rPr>
            <w:rStyle w:val="Hyperlink"/>
          </w:rPr>
        </w:r>
        <w:r w:rsidRPr="00076C95">
          <w:rPr>
            <w:rStyle w:val="Hyperlink"/>
          </w:rPr>
          <w:fldChar w:fldCharType="separate"/>
        </w:r>
        <w:r w:rsidRPr="00076C95">
          <w:rPr>
            <w:rStyle w:val="Hyperlink"/>
          </w:rPr>
          <w:t>1.1.</w:t>
        </w:r>
        <w:r>
          <w:rPr>
            <w:rFonts w:asciiTheme="minorHAnsi" w:eastAsiaTheme="minorEastAsia" w:hAnsiTheme="minorHAnsi" w:cstheme="minorBidi"/>
            <w:iCs w:val="0"/>
            <w:kern w:val="0"/>
            <w:sz w:val="22"/>
            <w:szCs w:val="22"/>
            <w:lang w:eastAsia="nl-NL"/>
          </w:rPr>
          <w:tab/>
        </w:r>
        <w:r w:rsidRPr="00076C95">
          <w:rPr>
            <w:rStyle w:val="Hyperlink"/>
          </w:rPr>
          <w:t>Algemeen</w:t>
        </w:r>
        <w:r>
          <w:rPr>
            <w:webHidden/>
          </w:rPr>
          <w:tab/>
        </w:r>
        <w:r>
          <w:rPr>
            <w:webHidden/>
          </w:rPr>
          <w:fldChar w:fldCharType="begin"/>
        </w:r>
        <w:r>
          <w:rPr>
            <w:webHidden/>
          </w:rPr>
          <w:instrText xml:space="preserve"> PAGEREF _Toc148761322 \h </w:instrText>
        </w:r>
      </w:ins>
      <w:r>
        <w:rPr>
          <w:webHidden/>
        </w:rPr>
      </w:r>
      <w:r>
        <w:rPr>
          <w:webHidden/>
        </w:rPr>
        <w:fldChar w:fldCharType="separate"/>
      </w:r>
      <w:ins w:id="5" w:author="Konijn, J.A. (John)" w:date="2023-10-21T06:15:00Z">
        <w:r>
          <w:rPr>
            <w:webHidden/>
          </w:rPr>
          <w:t>7</w:t>
        </w:r>
        <w:r>
          <w:rPr>
            <w:webHidden/>
          </w:rPr>
          <w:fldChar w:fldCharType="end"/>
        </w:r>
        <w:r w:rsidRPr="00076C95">
          <w:rPr>
            <w:rStyle w:val="Hyperlink"/>
          </w:rPr>
          <w:fldChar w:fldCharType="end"/>
        </w:r>
      </w:ins>
    </w:p>
    <w:p w14:paraId="17B89BEC" w14:textId="1A4EC37D" w:rsidR="002F015A" w:rsidRDefault="002F015A">
      <w:pPr>
        <w:pStyle w:val="Inhopg3"/>
        <w:rPr>
          <w:ins w:id="6" w:author="Konijn, J.A. (John)" w:date="2023-10-21T06:15:00Z"/>
          <w:rFonts w:asciiTheme="minorHAnsi" w:eastAsiaTheme="minorEastAsia" w:hAnsiTheme="minorHAnsi" w:cstheme="minorBidi"/>
          <w:noProof/>
          <w:kern w:val="0"/>
          <w:sz w:val="22"/>
          <w:szCs w:val="22"/>
          <w:lang w:eastAsia="nl-NL"/>
        </w:rPr>
      </w:pPr>
      <w:ins w:id="7" w:author="Konijn, J.A. (John)" w:date="2023-10-21T06:15:00Z">
        <w:r w:rsidRPr="00076C95">
          <w:rPr>
            <w:rStyle w:val="Hyperlink"/>
            <w:noProof/>
          </w:rPr>
          <w:fldChar w:fldCharType="begin"/>
        </w:r>
        <w:r w:rsidRPr="00076C95">
          <w:rPr>
            <w:rStyle w:val="Hyperlink"/>
            <w:noProof/>
          </w:rPr>
          <w:instrText xml:space="preserve"> </w:instrText>
        </w:r>
        <w:r>
          <w:rPr>
            <w:noProof/>
          </w:rPr>
          <w:instrText>HYPERLINK \l "_Toc148761323"</w:instrText>
        </w:r>
        <w:r w:rsidRPr="00076C95">
          <w:rPr>
            <w:rStyle w:val="Hyperlink"/>
            <w:noProof/>
          </w:rPr>
          <w:instrText xml:space="preserve"> </w:instrText>
        </w:r>
        <w:r w:rsidRPr="00076C95">
          <w:rPr>
            <w:rStyle w:val="Hyperlink"/>
            <w:noProof/>
          </w:rPr>
        </w:r>
        <w:r w:rsidRPr="00076C95">
          <w:rPr>
            <w:rStyle w:val="Hyperlink"/>
            <w:noProof/>
          </w:rPr>
          <w:fldChar w:fldCharType="separate"/>
        </w:r>
        <w:r w:rsidRPr="00076C95">
          <w:rPr>
            <w:rStyle w:val="Hyperlink"/>
            <w:noProof/>
          </w:rPr>
          <w:t>1.1.1.</w:t>
        </w:r>
        <w:r>
          <w:rPr>
            <w:rFonts w:asciiTheme="minorHAnsi" w:eastAsiaTheme="minorEastAsia" w:hAnsiTheme="minorHAnsi" w:cstheme="minorBidi"/>
            <w:noProof/>
            <w:kern w:val="0"/>
            <w:sz w:val="22"/>
            <w:szCs w:val="22"/>
            <w:lang w:eastAsia="nl-NL"/>
          </w:rPr>
          <w:tab/>
        </w:r>
        <w:r w:rsidRPr="00076C95">
          <w:rPr>
            <w:rStyle w:val="Hyperlink"/>
            <w:noProof/>
          </w:rPr>
          <w:t>Scope</w:t>
        </w:r>
        <w:r>
          <w:rPr>
            <w:noProof/>
            <w:webHidden/>
          </w:rPr>
          <w:tab/>
        </w:r>
        <w:r>
          <w:rPr>
            <w:noProof/>
            <w:webHidden/>
          </w:rPr>
          <w:fldChar w:fldCharType="begin"/>
        </w:r>
        <w:r>
          <w:rPr>
            <w:noProof/>
            <w:webHidden/>
          </w:rPr>
          <w:instrText xml:space="preserve"> PAGEREF _Toc148761323 \h </w:instrText>
        </w:r>
      </w:ins>
      <w:r>
        <w:rPr>
          <w:noProof/>
          <w:webHidden/>
        </w:rPr>
      </w:r>
      <w:r>
        <w:rPr>
          <w:noProof/>
          <w:webHidden/>
        </w:rPr>
        <w:fldChar w:fldCharType="separate"/>
      </w:r>
      <w:ins w:id="8" w:author="Konijn, J.A. (John)" w:date="2023-10-21T06:15:00Z">
        <w:r>
          <w:rPr>
            <w:noProof/>
            <w:webHidden/>
          </w:rPr>
          <w:t>7</w:t>
        </w:r>
        <w:r>
          <w:rPr>
            <w:noProof/>
            <w:webHidden/>
          </w:rPr>
          <w:fldChar w:fldCharType="end"/>
        </w:r>
        <w:r w:rsidRPr="00076C95">
          <w:rPr>
            <w:rStyle w:val="Hyperlink"/>
            <w:noProof/>
          </w:rPr>
          <w:fldChar w:fldCharType="end"/>
        </w:r>
      </w:ins>
    </w:p>
    <w:p w14:paraId="204261A3" w14:textId="02291B7A" w:rsidR="002F015A" w:rsidRDefault="002F015A">
      <w:pPr>
        <w:pStyle w:val="Inhopg3"/>
        <w:rPr>
          <w:ins w:id="9" w:author="Konijn, J.A. (John)" w:date="2023-10-21T06:15:00Z"/>
          <w:rFonts w:asciiTheme="minorHAnsi" w:eastAsiaTheme="minorEastAsia" w:hAnsiTheme="minorHAnsi" w:cstheme="minorBidi"/>
          <w:noProof/>
          <w:kern w:val="0"/>
          <w:sz w:val="22"/>
          <w:szCs w:val="22"/>
          <w:lang w:eastAsia="nl-NL"/>
        </w:rPr>
      </w:pPr>
      <w:ins w:id="10" w:author="Konijn, J.A. (John)" w:date="2023-10-21T06:15:00Z">
        <w:r w:rsidRPr="00076C95">
          <w:rPr>
            <w:rStyle w:val="Hyperlink"/>
            <w:noProof/>
          </w:rPr>
          <w:fldChar w:fldCharType="begin"/>
        </w:r>
        <w:r w:rsidRPr="00076C95">
          <w:rPr>
            <w:rStyle w:val="Hyperlink"/>
            <w:noProof/>
          </w:rPr>
          <w:instrText xml:space="preserve"> </w:instrText>
        </w:r>
        <w:r>
          <w:rPr>
            <w:noProof/>
          </w:rPr>
          <w:instrText>HYPERLINK \l "_Toc148761324"</w:instrText>
        </w:r>
        <w:r w:rsidRPr="00076C95">
          <w:rPr>
            <w:rStyle w:val="Hyperlink"/>
            <w:noProof/>
          </w:rPr>
          <w:instrText xml:space="preserve"> </w:instrText>
        </w:r>
        <w:r w:rsidRPr="00076C95">
          <w:rPr>
            <w:rStyle w:val="Hyperlink"/>
            <w:noProof/>
          </w:rPr>
        </w:r>
        <w:r w:rsidRPr="00076C95">
          <w:rPr>
            <w:rStyle w:val="Hyperlink"/>
            <w:noProof/>
          </w:rPr>
          <w:fldChar w:fldCharType="separate"/>
        </w:r>
        <w:r w:rsidRPr="00076C95">
          <w:rPr>
            <w:rStyle w:val="Hyperlink"/>
            <w:noProof/>
          </w:rPr>
          <w:t>1.1.2.</w:t>
        </w:r>
        <w:r>
          <w:rPr>
            <w:rFonts w:asciiTheme="minorHAnsi" w:eastAsiaTheme="minorEastAsia" w:hAnsiTheme="minorHAnsi" w:cstheme="minorBidi"/>
            <w:noProof/>
            <w:kern w:val="0"/>
            <w:sz w:val="22"/>
            <w:szCs w:val="22"/>
            <w:lang w:eastAsia="nl-NL"/>
          </w:rPr>
          <w:tab/>
        </w:r>
        <w:r w:rsidRPr="00076C95">
          <w:rPr>
            <w:rStyle w:val="Hyperlink"/>
            <w:noProof/>
          </w:rPr>
          <w:t>Buiten Scope</w:t>
        </w:r>
        <w:r>
          <w:rPr>
            <w:noProof/>
            <w:webHidden/>
          </w:rPr>
          <w:tab/>
        </w:r>
        <w:r>
          <w:rPr>
            <w:noProof/>
            <w:webHidden/>
          </w:rPr>
          <w:fldChar w:fldCharType="begin"/>
        </w:r>
        <w:r>
          <w:rPr>
            <w:noProof/>
            <w:webHidden/>
          </w:rPr>
          <w:instrText xml:space="preserve"> PAGEREF _Toc148761324 \h </w:instrText>
        </w:r>
      </w:ins>
      <w:r>
        <w:rPr>
          <w:noProof/>
          <w:webHidden/>
        </w:rPr>
      </w:r>
      <w:r>
        <w:rPr>
          <w:noProof/>
          <w:webHidden/>
        </w:rPr>
        <w:fldChar w:fldCharType="separate"/>
      </w:r>
      <w:ins w:id="11" w:author="Konijn, J.A. (John)" w:date="2023-10-21T06:15:00Z">
        <w:r>
          <w:rPr>
            <w:noProof/>
            <w:webHidden/>
          </w:rPr>
          <w:t>7</w:t>
        </w:r>
        <w:r>
          <w:rPr>
            <w:noProof/>
            <w:webHidden/>
          </w:rPr>
          <w:fldChar w:fldCharType="end"/>
        </w:r>
        <w:r w:rsidRPr="00076C95">
          <w:rPr>
            <w:rStyle w:val="Hyperlink"/>
            <w:noProof/>
          </w:rPr>
          <w:fldChar w:fldCharType="end"/>
        </w:r>
      </w:ins>
    </w:p>
    <w:p w14:paraId="2DA866D5" w14:textId="139046E2" w:rsidR="002F015A" w:rsidRDefault="002F015A">
      <w:pPr>
        <w:pStyle w:val="Inhopg3"/>
        <w:rPr>
          <w:ins w:id="12" w:author="Konijn, J.A. (John)" w:date="2023-10-21T06:15:00Z"/>
          <w:rFonts w:asciiTheme="minorHAnsi" w:eastAsiaTheme="minorEastAsia" w:hAnsiTheme="minorHAnsi" w:cstheme="minorBidi"/>
          <w:noProof/>
          <w:kern w:val="0"/>
          <w:sz w:val="22"/>
          <w:szCs w:val="22"/>
          <w:lang w:eastAsia="nl-NL"/>
        </w:rPr>
      </w:pPr>
      <w:ins w:id="13" w:author="Konijn, J.A. (John)" w:date="2023-10-21T06:15:00Z">
        <w:r w:rsidRPr="00076C95">
          <w:rPr>
            <w:rStyle w:val="Hyperlink"/>
            <w:noProof/>
          </w:rPr>
          <w:fldChar w:fldCharType="begin"/>
        </w:r>
        <w:r w:rsidRPr="00076C95">
          <w:rPr>
            <w:rStyle w:val="Hyperlink"/>
            <w:noProof/>
          </w:rPr>
          <w:instrText xml:space="preserve"> </w:instrText>
        </w:r>
        <w:r>
          <w:rPr>
            <w:noProof/>
          </w:rPr>
          <w:instrText>HYPERLINK \l "_Toc148761325"</w:instrText>
        </w:r>
        <w:r w:rsidRPr="00076C95">
          <w:rPr>
            <w:rStyle w:val="Hyperlink"/>
            <w:noProof/>
          </w:rPr>
          <w:instrText xml:space="preserve"> </w:instrText>
        </w:r>
        <w:r w:rsidRPr="00076C95">
          <w:rPr>
            <w:rStyle w:val="Hyperlink"/>
            <w:noProof/>
          </w:rPr>
        </w:r>
        <w:r w:rsidRPr="00076C95">
          <w:rPr>
            <w:rStyle w:val="Hyperlink"/>
            <w:noProof/>
          </w:rPr>
          <w:fldChar w:fldCharType="separate"/>
        </w:r>
        <w:r w:rsidRPr="00076C95">
          <w:rPr>
            <w:rStyle w:val="Hyperlink"/>
            <w:noProof/>
          </w:rPr>
          <w:t>1.1.3.</w:t>
        </w:r>
        <w:r>
          <w:rPr>
            <w:rFonts w:asciiTheme="minorHAnsi" w:eastAsiaTheme="minorEastAsia" w:hAnsiTheme="minorHAnsi" w:cstheme="minorBidi"/>
            <w:noProof/>
            <w:kern w:val="0"/>
            <w:sz w:val="22"/>
            <w:szCs w:val="22"/>
            <w:lang w:eastAsia="nl-NL"/>
          </w:rPr>
          <w:tab/>
        </w:r>
        <w:r w:rsidRPr="00076C95">
          <w:rPr>
            <w:rStyle w:val="Hyperlink"/>
            <w:noProof/>
          </w:rPr>
          <w:t>Speciale diensten</w:t>
        </w:r>
        <w:r>
          <w:rPr>
            <w:noProof/>
            <w:webHidden/>
          </w:rPr>
          <w:tab/>
        </w:r>
        <w:r>
          <w:rPr>
            <w:noProof/>
            <w:webHidden/>
          </w:rPr>
          <w:fldChar w:fldCharType="begin"/>
        </w:r>
        <w:r>
          <w:rPr>
            <w:noProof/>
            <w:webHidden/>
          </w:rPr>
          <w:instrText xml:space="preserve"> PAGEREF _Toc148761325 \h </w:instrText>
        </w:r>
      </w:ins>
      <w:r>
        <w:rPr>
          <w:noProof/>
          <w:webHidden/>
        </w:rPr>
      </w:r>
      <w:r>
        <w:rPr>
          <w:noProof/>
          <w:webHidden/>
        </w:rPr>
        <w:fldChar w:fldCharType="separate"/>
      </w:r>
      <w:ins w:id="14" w:author="Konijn, J.A. (John)" w:date="2023-10-21T06:15:00Z">
        <w:r>
          <w:rPr>
            <w:noProof/>
            <w:webHidden/>
          </w:rPr>
          <w:t>8</w:t>
        </w:r>
        <w:r>
          <w:rPr>
            <w:noProof/>
            <w:webHidden/>
          </w:rPr>
          <w:fldChar w:fldCharType="end"/>
        </w:r>
        <w:r w:rsidRPr="00076C95">
          <w:rPr>
            <w:rStyle w:val="Hyperlink"/>
            <w:noProof/>
          </w:rPr>
          <w:fldChar w:fldCharType="end"/>
        </w:r>
      </w:ins>
    </w:p>
    <w:p w14:paraId="307DD132" w14:textId="0BAF01DA" w:rsidR="002F015A" w:rsidRDefault="002F015A">
      <w:pPr>
        <w:pStyle w:val="Inhopg3"/>
        <w:rPr>
          <w:ins w:id="15" w:author="Konijn, J.A. (John)" w:date="2023-10-21T06:15:00Z"/>
          <w:rFonts w:asciiTheme="minorHAnsi" w:eastAsiaTheme="minorEastAsia" w:hAnsiTheme="minorHAnsi" w:cstheme="minorBidi"/>
          <w:noProof/>
          <w:kern w:val="0"/>
          <w:sz w:val="22"/>
          <w:szCs w:val="22"/>
          <w:lang w:eastAsia="nl-NL"/>
        </w:rPr>
      </w:pPr>
      <w:ins w:id="16" w:author="Konijn, J.A. (John)" w:date="2023-10-21T06:15:00Z">
        <w:r w:rsidRPr="00076C95">
          <w:rPr>
            <w:rStyle w:val="Hyperlink"/>
            <w:noProof/>
          </w:rPr>
          <w:fldChar w:fldCharType="begin"/>
        </w:r>
        <w:r w:rsidRPr="00076C95">
          <w:rPr>
            <w:rStyle w:val="Hyperlink"/>
            <w:noProof/>
          </w:rPr>
          <w:instrText xml:space="preserve"> </w:instrText>
        </w:r>
        <w:r>
          <w:rPr>
            <w:noProof/>
          </w:rPr>
          <w:instrText>HYPERLINK \l "_Toc148761326"</w:instrText>
        </w:r>
        <w:r w:rsidRPr="00076C95">
          <w:rPr>
            <w:rStyle w:val="Hyperlink"/>
            <w:noProof/>
          </w:rPr>
          <w:instrText xml:space="preserve"> </w:instrText>
        </w:r>
        <w:r w:rsidRPr="00076C95">
          <w:rPr>
            <w:rStyle w:val="Hyperlink"/>
            <w:noProof/>
          </w:rPr>
        </w:r>
        <w:r w:rsidRPr="00076C95">
          <w:rPr>
            <w:rStyle w:val="Hyperlink"/>
            <w:noProof/>
          </w:rPr>
          <w:fldChar w:fldCharType="separate"/>
        </w:r>
        <w:r w:rsidRPr="00076C95">
          <w:rPr>
            <w:rStyle w:val="Hyperlink"/>
            <w:noProof/>
          </w:rPr>
          <w:t>1.1.4.</w:t>
        </w:r>
        <w:r>
          <w:rPr>
            <w:rFonts w:asciiTheme="minorHAnsi" w:eastAsiaTheme="minorEastAsia" w:hAnsiTheme="minorHAnsi" w:cstheme="minorBidi"/>
            <w:noProof/>
            <w:kern w:val="0"/>
            <w:sz w:val="22"/>
            <w:szCs w:val="22"/>
            <w:lang w:eastAsia="nl-NL"/>
          </w:rPr>
          <w:tab/>
        </w:r>
        <w:r w:rsidRPr="00076C95">
          <w:rPr>
            <w:rStyle w:val="Hyperlink"/>
            <w:noProof/>
          </w:rPr>
          <w:t>Aanleg infrastructuur</w:t>
        </w:r>
        <w:r>
          <w:rPr>
            <w:noProof/>
            <w:webHidden/>
          </w:rPr>
          <w:tab/>
        </w:r>
        <w:r>
          <w:rPr>
            <w:noProof/>
            <w:webHidden/>
          </w:rPr>
          <w:fldChar w:fldCharType="begin"/>
        </w:r>
        <w:r>
          <w:rPr>
            <w:noProof/>
            <w:webHidden/>
          </w:rPr>
          <w:instrText xml:space="preserve"> PAGEREF _Toc148761326 \h </w:instrText>
        </w:r>
      </w:ins>
      <w:r>
        <w:rPr>
          <w:noProof/>
          <w:webHidden/>
        </w:rPr>
      </w:r>
      <w:r>
        <w:rPr>
          <w:noProof/>
          <w:webHidden/>
        </w:rPr>
        <w:fldChar w:fldCharType="separate"/>
      </w:r>
      <w:ins w:id="17" w:author="Konijn, J.A. (John)" w:date="2023-10-21T06:15:00Z">
        <w:r>
          <w:rPr>
            <w:noProof/>
            <w:webHidden/>
          </w:rPr>
          <w:t>9</w:t>
        </w:r>
        <w:r>
          <w:rPr>
            <w:noProof/>
            <w:webHidden/>
          </w:rPr>
          <w:fldChar w:fldCharType="end"/>
        </w:r>
        <w:r w:rsidRPr="00076C95">
          <w:rPr>
            <w:rStyle w:val="Hyperlink"/>
            <w:noProof/>
          </w:rPr>
          <w:fldChar w:fldCharType="end"/>
        </w:r>
      </w:ins>
    </w:p>
    <w:p w14:paraId="65CF4081" w14:textId="148FD6D3" w:rsidR="002F015A" w:rsidRDefault="002F015A">
      <w:pPr>
        <w:pStyle w:val="Inhopg3"/>
        <w:rPr>
          <w:ins w:id="18" w:author="Konijn, J.A. (John)" w:date="2023-10-21T06:15:00Z"/>
          <w:rFonts w:asciiTheme="minorHAnsi" w:eastAsiaTheme="minorEastAsia" w:hAnsiTheme="minorHAnsi" w:cstheme="minorBidi"/>
          <w:noProof/>
          <w:kern w:val="0"/>
          <w:sz w:val="22"/>
          <w:szCs w:val="22"/>
          <w:lang w:eastAsia="nl-NL"/>
        </w:rPr>
      </w:pPr>
      <w:ins w:id="19" w:author="Konijn, J.A. (John)" w:date="2023-10-21T06:15:00Z">
        <w:r w:rsidRPr="00076C95">
          <w:rPr>
            <w:rStyle w:val="Hyperlink"/>
            <w:noProof/>
          </w:rPr>
          <w:fldChar w:fldCharType="begin"/>
        </w:r>
        <w:r w:rsidRPr="00076C95">
          <w:rPr>
            <w:rStyle w:val="Hyperlink"/>
            <w:noProof/>
          </w:rPr>
          <w:instrText xml:space="preserve"> </w:instrText>
        </w:r>
        <w:r>
          <w:rPr>
            <w:noProof/>
          </w:rPr>
          <w:instrText>HYPERLINK \l "_Toc148761327"</w:instrText>
        </w:r>
        <w:r w:rsidRPr="00076C95">
          <w:rPr>
            <w:rStyle w:val="Hyperlink"/>
            <w:noProof/>
          </w:rPr>
          <w:instrText xml:space="preserve"> </w:instrText>
        </w:r>
        <w:r w:rsidRPr="00076C95">
          <w:rPr>
            <w:rStyle w:val="Hyperlink"/>
            <w:noProof/>
          </w:rPr>
        </w:r>
        <w:r w:rsidRPr="00076C95">
          <w:rPr>
            <w:rStyle w:val="Hyperlink"/>
            <w:noProof/>
          </w:rPr>
          <w:fldChar w:fldCharType="separate"/>
        </w:r>
        <w:r w:rsidRPr="00076C95">
          <w:rPr>
            <w:rStyle w:val="Hyperlink"/>
            <w:noProof/>
          </w:rPr>
          <w:t>1.1.5.</w:t>
        </w:r>
        <w:r>
          <w:rPr>
            <w:rFonts w:asciiTheme="minorHAnsi" w:eastAsiaTheme="minorEastAsia" w:hAnsiTheme="minorHAnsi" w:cstheme="minorBidi"/>
            <w:noProof/>
            <w:kern w:val="0"/>
            <w:sz w:val="22"/>
            <w:szCs w:val="22"/>
            <w:lang w:eastAsia="nl-NL"/>
          </w:rPr>
          <w:tab/>
        </w:r>
        <w:r w:rsidRPr="00076C95">
          <w:rPr>
            <w:rStyle w:val="Hyperlink"/>
            <w:noProof/>
          </w:rPr>
          <w:t>Test- en acceptatieprocedure</w:t>
        </w:r>
        <w:r>
          <w:rPr>
            <w:noProof/>
            <w:webHidden/>
          </w:rPr>
          <w:tab/>
        </w:r>
        <w:r>
          <w:rPr>
            <w:noProof/>
            <w:webHidden/>
          </w:rPr>
          <w:fldChar w:fldCharType="begin"/>
        </w:r>
        <w:r>
          <w:rPr>
            <w:noProof/>
            <w:webHidden/>
          </w:rPr>
          <w:instrText xml:space="preserve"> PAGEREF _Toc148761327 \h </w:instrText>
        </w:r>
      </w:ins>
      <w:r>
        <w:rPr>
          <w:noProof/>
          <w:webHidden/>
        </w:rPr>
      </w:r>
      <w:r>
        <w:rPr>
          <w:noProof/>
          <w:webHidden/>
        </w:rPr>
        <w:fldChar w:fldCharType="separate"/>
      </w:r>
      <w:ins w:id="20" w:author="Konijn, J.A. (John)" w:date="2023-10-21T06:15:00Z">
        <w:r>
          <w:rPr>
            <w:noProof/>
            <w:webHidden/>
          </w:rPr>
          <w:t>9</w:t>
        </w:r>
        <w:r>
          <w:rPr>
            <w:noProof/>
            <w:webHidden/>
          </w:rPr>
          <w:fldChar w:fldCharType="end"/>
        </w:r>
        <w:r w:rsidRPr="00076C95">
          <w:rPr>
            <w:rStyle w:val="Hyperlink"/>
            <w:noProof/>
          </w:rPr>
          <w:fldChar w:fldCharType="end"/>
        </w:r>
      </w:ins>
    </w:p>
    <w:p w14:paraId="5AEA90CB" w14:textId="658C6C23" w:rsidR="002F015A" w:rsidRDefault="002F015A">
      <w:pPr>
        <w:pStyle w:val="Inhopg1"/>
        <w:rPr>
          <w:ins w:id="21" w:author="Konijn, J.A. (John)" w:date="2023-10-21T06:15:00Z"/>
          <w:rFonts w:asciiTheme="minorHAnsi" w:eastAsiaTheme="minorEastAsia" w:hAnsiTheme="minorHAnsi" w:cstheme="minorBidi"/>
          <w:noProof/>
          <w:kern w:val="0"/>
          <w:sz w:val="22"/>
          <w:szCs w:val="22"/>
          <w:lang w:eastAsia="nl-NL"/>
        </w:rPr>
      </w:pPr>
      <w:ins w:id="22" w:author="Konijn, J.A. (John)" w:date="2023-10-21T06:15:00Z">
        <w:r w:rsidRPr="00076C95">
          <w:rPr>
            <w:rStyle w:val="Hyperlink"/>
            <w:noProof/>
          </w:rPr>
          <w:fldChar w:fldCharType="begin"/>
        </w:r>
        <w:r w:rsidRPr="00076C95">
          <w:rPr>
            <w:rStyle w:val="Hyperlink"/>
            <w:noProof/>
          </w:rPr>
          <w:instrText xml:space="preserve"> </w:instrText>
        </w:r>
        <w:r>
          <w:rPr>
            <w:noProof/>
          </w:rPr>
          <w:instrText>HYPERLINK \l "_Toc148761328"</w:instrText>
        </w:r>
        <w:r w:rsidRPr="00076C95">
          <w:rPr>
            <w:rStyle w:val="Hyperlink"/>
            <w:noProof/>
          </w:rPr>
          <w:instrText xml:space="preserve"> </w:instrText>
        </w:r>
        <w:r w:rsidRPr="00076C95">
          <w:rPr>
            <w:rStyle w:val="Hyperlink"/>
            <w:noProof/>
          </w:rPr>
        </w:r>
        <w:r w:rsidRPr="00076C95">
          <w:rPr>
            <w:rStyle w:val="Hyperlink"/>
            <w:noProof/>
          </w:rPr>
          <w:fldChar w:fldCharType="separate"/>
        </w:r>
        <w:r w:rsidRPr="00076C95">
          <w:rPr>
            <w:rStyle w:val="Hyperlink"/>
            <w:noProof/>
          </w:rPr>
          <w:t>2.</w:t>
        </w:r>
        <w:r>
          <w:rPr>
            <w:rFonts w:asciiTheme="minorHAnsi" w:eastAsiaTheme="minorEastAsia" w:hAnsiTheme="minorHAnsi" w:cstheme="minorBidi"/>
            <w:noProof/>
            <w:kern w:val="0"/>
            <w:sz w:val="22"/>
            <w:szCs w:val="22"/>
            <w:lang w:eastAsia="nl-NL"/>
          </w:rPr>
          <w:tab/>
        </w:r>
        <w:r w:rsidRPr="00076C95">
          <w:rPr>
            <w:rStyle w:val="Hyperlink"/>
            <w:noProof/>
          </w:rPr>
          <w:t>Techniek en functionaliteit</w:t>
        </w:r>
        <w:r>
          <w:rPr>
            <w:noProof/>
            <w:webHidden/>
          </w:rPr>
          <w:tab/>
        </w:r>
        <w:r>
          <w:rPr>
            <w:noProof/>
            <w:webHidden/>
          </w:rPr>
          <w:fldChar w:fldCharType="begin"/>
        </w:r>
        <w:r>
          <w:rPr>
            <w:noProof/>
            <w:webHidden/>
          </w:rPr>
          <w:instrText xml:space="preserve"> PAGEREF _Toc148761328 \h </w:instrText>
        </w:r>
      </w:ins>
      <w:r>
        <w:rPr>
          <w:noProof/>
          <w:webHidden/>
        </w:rPr>
      </w:r>
      <w:r>
        <w:rPr>
          <w:noProof/>
          <w:webHidden/>
        </w:rPr>
        <w:fldChar w:fldCharType="separate"/>
      </w:r>
      <w:ins w:id="23" w:author="Konijn, J.A. (John)" w:date="2023-10-21T06:15:00Z">
        <w:r>
          <w:rPr>
            <w:noProof/>
            <w:webHidden/>
          </w:rPr>
          <w:t>10</w:t>
        </w:r>
        <w:r>
          <w:rPr>
            <w:noProof/>
            <w:webHidden/>
          </w:rPr>
          <w:fldChar w:fldCharType="end"/>
        </w:r>
        <w:r w:rsidRPr="00076C95">
          <w:rPr>
            <w:rStyle w:val="Hyperlink"/>
            <w:noProof/>
          </w:rPr>
          <w:fldChar w:fldCharType="end"/>
        </w:r>
      </w:ins>
    </w:p>
    <w:p w14:paraId="73C1A637" w14:textId="0547530F" w:rsidR="002F015A" w:rsidRDefault="002F015A">
      <w:pPr>
        <w:pStyle w:val="Inhopg2"/>
        <w:rPr>
          <w:ins w:id="24" w:author="Konijn, J.A. (John)" w:date="2023-10-21T06:15:00Z"/>
          <w:rFonts w:asciiTheme="minorHAnsi" w:eastAsiaTheme="minorEastAsia" w:hAnsiTheme="minorHAnsi" w:cstheme="minorBidi"/>
          <w:iCs w:val="0"/>
          <w:kern w:val="0"/>
          <w:sz w:val="22"/>
          <w:szCs w:val="22"/>
          <w:lang w:eastAsia="nl-NL"/>
        </w:rPr>
      </w:pPr>
      <w:ins w:id="25" w:author="Konijn, J.A. (John)" w:date="2023-10-21T06:15:00Z">
        <w:r w:rsidRPr="00076C95">
          <w:rPr>
            <w:rStyle w:val="Hyperlink"/>
          </w:rPr>
          <w:fldChar w:fldCharType="begin"/>
        </w:r>
        <w:r w:rsidRPr="00076C95">
          <w:rPr>
            <w:rStyle w:val="Hyperlink"/>
          </w:rPr>
          <w:instrText xml:space="preserve"> </w:instrText>
        </w:r>
        <w:r>
          <w:instrText>HYPERLINK \l "_Toc148761329"</w:instrText>
        </w:r>
        <w:r w:rsidRPr="00076C95">
          <w:rPr>
            <w:rStyle w:val="Hyperlink"/>
          </w:rPr>
          <w:instrText xml:space="preserve"> </w:instrText>
        </w:r>
        <w:r w:rsidRPr="00076C95">
          <w:rPr>
            <w:rStyle w:val="Hyperlink"/>
          </w:rPr>
        </w:r>
        <w:r w:rsidRPr="00076C95">
          <w:rPr>
            <w:rStyle w:val="Hyperlink"/>
          </w:rPr>
          <w:fldChar w:fldCharType="separate"/>
        </w:r>
        <w:r w:rsidRPr="00076C95">
          <w:rPr>
            <w:rStyle w:val="Hyperlink"/>
          </w:rPr>
          <w:t>2.1.</w:t>
        </w:r>
        <w:r>
          <w:rPr>
            <w:rFonts w:asciiTheme="minorHAnsi" w:eastAsiaTheme="minorEastAsia" w:hAnsiTheme="minorHAnsi" w:cstheme="minorBidi"/>
            <w:iCs w:val="0"/>
            <w:kern w:val="0"/>
            <w:sz w:val="22"/>
            <w:szCs w:val="22"/>
            <w:lang w:eastAsia="nl-NL"/>
          </w:rPr>
          <w:tab/>
        </w:r>
        <w:r w:rsidRPr="00076C95">
          <w:rPr>
            <w:rStyle w:val="Hyperlink"/>
          </w:rPr>
          <w:t>Algemeen</w:t>
        </w:r>
        <w:r>
          <w:rPr>
            <w:webHidden/>
          </w:rPr>
          <w:tab/>
        </w:r>
        <w:r>
          <w:rPr>
            <w:webHidden/>
          </w:rPr>
          <w:fldChar w:fldCharType="begin"/>
        </w:r>
        <w:r>
          <w:rPr>
            <w:webHidden/>
          </w:rPr>
          <w:instrText xml:space="preserve"> PAGEREF _Toc148761329 \h </w:instrText>
        </w:r>
      </w:ins>
      <w:r>
        <w:rPr>
          <w:webHidden/>
        </w:rPr>
      </w:r>
      <w:r>
        <w:rPr>
          <w:webHidden/>
        </w:rPr>
        <w:fldChar w:fldCharType="separate"/>
      </w:r>
      <w:ins w:id="26" w:author="Konijn, J.A. (John)" w:date="2023-10-21T06:15:00Z">
        <w:r>
          <w:rPr>
            <w:webHidden/>
          </w:rPr>
          <w:t>10</w:t>
        </w:r>
        <w:r>
          <w:rPr>
            <w:webHidden/>
          </w:rPr>
          <w:fldChar w:fldCharType="end"/>
        </w:r>
        <w:r w:rsidRPr="00076C95">
          <w:rPr>
            <w:rStyle w:val="Hyperlink"/>
          </w:rPr>
          <w:fldChar w:fldCharType="end"/>
        </w:r>
      </w:ins>
    </w:p>
    <w:p w14:paraId="67129074" w14:textId="20476346" w:rsidR="002F015A" w:rsidRDefault="002F015A">
      <w:pPr>
        <w:pStyle w:val="Inhopg3"/>
        <w:rPr>
          <w:ins w:id="27" w:author="Konijn, J.A. (John)" w:date="2023-10-21T06:15:00Z"/>
          <w:rFonts w:asciiTheme="minorHAnsi" w:eastAsiaTheme="minorEastAsia" w:hAnsiTheme="minorHAnsi" w:cstheme="minorBidi"/>
          <w:noProof/>
          <w:kern w:val="0"/>
          <w:sz w:val="22"/>
          <w:szCs w:val="22"/>
          <w:lang w:eastAsia="nl-NL"/>
        </w:rPr>
      </w:pPr>
      <w:ins w:id="28" w:author="Konijn, J.A. (John)" w:date="2023-10-21T06:15:00Z">
        <w:r w:rsidRPr="00076C95">
          <w:rPr>
            <w:rStyle w:val="Hyperlink"/>
            <w:noProof/>
          </w:rPr>
          <w:fldChar w:fldCharType="begin"/>
        </w:r>
        <w:r w:rsidRPr="00076C95">
          <w:rPr>
            <w:rStyle w:val="Hyperlink"/>
            <w:noProof/>
          </w:rPr>
          <w:instrText xml:space="preserve"> </w:instrText>
        </w:r>
        <w:r>
          <w:rPr>
            <w:noProof/>
          </w:rPr>
          <w:instrText>HYPERLINK \l "_Toc148761330"</w:instrText>
        </w:r>
        <w:r w:rsidRPr="00076C95">
          <w:rPr>
            <w:rStyle w:val="Hyperlink"/>
            <w:noProof/>
          </w:rPr>
          <w:instrText xml:space="preserve"> </w:instrText>
        </w:r>
        <w:r w:rsidRPr="00076C95">
          <w:rPr>
            <w:rStyle w:val="Hyperlink"/>
            <w:noProof/>
          </w:rPr>
        </w:r>
        <w:r w:rsidRPr="00076C95">
          <w:rPr>
            <w:rStyle w:val="Hyperlink"/>
            <w:noProof/>
          </w:rPr>
          <w:fldChar w:fldCharType="separate"/>
        </w:r>
        <w:r w:rsidRPr="00076C95">
          <w:rPr>
            <w:rStyle w:val="Hyperlink"/>
            <w:noProof/>
          </w:rPr>
          <w:t>2.1.1.</w:t>
        </w:r>
        <w:r>
          <w:rPr>
            <w:rFonts w:asciiTheme="minorHAnsi" w:eastAsiaTheme="minorEastAsia" w:hAnsiTheme="minorHAnsi" w:cstheme="minorBidi"/>
            <w:noProof/>
            <w:kern w:val="0"/>
            <w:sz w:val="22"/>
            <w:szCs w:val="22"/>
            <w:lang w:eastAsia="nl-NL"/>
          </w:rPr>
          <w:tab/>
        </w:r>
        <w:r w:rsidRPr="00076C95">
          <w:rPr>
            <w:rStyle w:val="Hyperlink"/>
            <w:noProof/>
          </w:rPr>
          <w:t>Eisen</w:t>
        </w:r>
        <w:r>
          <w:rPr>
            <w:noProof/>
            <w:webHidden/>
          </w:rPr>
          <w:tab/>
        </w:r>
        <w:r>
          <w:rPr>
            <w:noProof/>
            <w:webHidden/>
          </w:rPr>
          <w:fldChar w:fldCharType="begin"/>
        </w:r>
        <w:r>
          <w:rPr>
            <w:noProof/>
            <w:webHidden/>
          </w:rPr>
          <w:instrText xml:space="preserve"> PAGEREF _Toc148761330 \h </w:instrText>
        </w:r>
      </w:ins>
      <w:r>
        <w:rPr>
          <w:noProof/>
          <w:webHidden/>
        </w:rPr>
      </w:r>
      <w:r>
        <w:rPr>
          <w:noProof/>
          <w:webHidden/>
        </w:rPr>
        <w:fldChar w:fldCharType="separate"/>
      </w:r>
      <w:ins w:id="29" w:author="Konijn, J.A. (John)" w:date="2023-10-21T06:15:00Z">
        <w:r>
          <w:rPr>
            <w:noProof/>
            <w:webHidden/>
          </w:rPr>
          <w:t>10</w:t>
        </w:r>
        <w:r>
          <w:rPr>
            <w:noProof/>
            <w:webHidden/>
          </w:rPr>
          <w:fldChar w:fldCharType="end"/>
        </w:r>
        <w:r w:rsidRPr="00076C95">
          <w:rPr>
            <w:rStyle w:val="Hyperlink"/>
            <w:noProof/>
          </w:rPr>
          <w:fldChar w:fldCharType="end"/>
        </w:r>
      </w:ins>
    </w:p>
    <w:p w14:paraId="4E3C9160" w14:textId="79DB989F" w:rsidR="002F015A" w:rsidRDefault="002F015A">
      <w:pPr>
        <w:pStyle w:val="Inhopg2"/>
        <w:rPr>
          <w:ins w:id="30" w:author="Konijn, J.A. (John)" w:date="2023-10-21T06:15:00Z"/>
          <w:rFonts w:asciiTheme="minorHAnsi" w:eastAsiaTheme="minorEastAsia" w:hAnsiTheme="minorHAnsi" w:cstheme="minorBidi"/>
          <w:iCs w:val="0"/>
          <w:kern w:val="0"/>
          <w:sz w:val="22"/>
          <w:szCs w:val="22"/>
          <w:lang w:eastAsia="nl-NL"/>
        </w:rPr>
      </w:pPr>
      <w:ins w:id="31" w:author="Konijn, J.A. (John)" w:date="2023-10-21T06:15:00Z">
        <w:r w:rsidRPr="00076C95">
          <w:rPr>
            <w:rStyle w:val="Hyperlink"/>
          </w:rPr>
          <w:fldChar w:fldCharType="begin"/>
        </w:r>
        <w:r w:rsidRPr="00076C95">
          <w:rPr>
            <w:rStyle w:val="Hyperlink"/>
          </w:rPr>
          <w:instrText xml:space="preserve"> </w:instrText>
        </w:r>
        <w:r>
          <w:instrText>HYPERLINK \l "_Toc148761331"</w:instrText>
        </w:r>
        <w:r w:rsidRPr="00076C95">
          <w:rPr>
            <w:rStyle w:val="Hyperlink"/>
          </w:rPr>
          <w:instrText xml:space="preserve"> </w:instrText>
        </w:r>
        <w:r w:rsidRPr="00076C95">
          <w:rPr>
            <w:rStyle w:val="Hyperlink"/>
          </w:rPr>
        </w:r>
        <w:r w:rsidRPr="00076C95">
          <w:rPr>
            <w:rStyle w:val="Hyperlink"/>
          </w:rPr>
          <w:fldChar w:fldCharType="separate"/>
        </w:r>
        <w:r w:rsidRPr="00076C95">
          <w:rPr>
            <w:rStyle w:val="Hyperlink"/>
            <w:lang w:val="es-ES"/>
          </w:rPr>
          <w:t>2.2.</w:t>
        </w:r>
        <w:r>
          <w:rPr>
            <w:rFonts w:asciiTheme="minorHAnsi" w:eastAsiaTheme="minorEastAsia" w:hAnsiTheme="minorHAnsi" w:cstheme="minorBidi"/>
            <w:iCs w:val="0"/>
            <w:kern w:val="0"/>
            <w:sz w:val="22"/>
            <w:szCs w:val="22"/>
            <w:lang w:eastAsia="nl-NL"/>
          </w:rPr>
          <w:tab/>
        </w:r>
        <w:r w:rsidRPr="00076C95">
          <w:rPr>
            <w:rStyle w:val="Hyperlink"/>
            <w:lang w:val="es-ES"/>
          </w:rPr>
          <w:t>Innovatie</w:t>
        </w:r>
        <w:r>
          <w:rPr>
            <w:webHidden/>
          </w:rPr>
          <w:tab/>
        </w:r>
        <w:r>
          <w:rPr>
            <w:webHidden/>
          </w:rPr>
          <w:fldChar w:fldCharType="begin"/>
        </w:r>
        <w:r>
          <w:rPr>
            <w:webHidden/>
          </w:rPr>
          <w:instrText xml:space="preserve"> PAGEREF _Toc148761331 \h </w:instrText>
        </w:r>
      </w:ins>
      <w:r>
        <w:rPr>
          <w:webHidden/>
        </w:rPr>
      </w:r>
      <w:r>
        <w:rPr>
          <w:webHidden/>
        </w:rPr>
        <w:fldChar w:fldCharType="separate"/>
      </w:r>
      <w:ins w:id="32" w:author="Konijn, J.A. (John)" w:date="2023-10-21T06:15:00Z">
        <w:r>
          <w:rPr>
            <w:webHidden/>
          </w:rPr>
          <w:t>10</w:t>
        </w:r>
        <w:r>
          <w:rPr>
            <w:webHidden/>
          </w:rPr>
          <w:fldChar w:fldCharType="end"/>
        </w:r>
        <w:r w:rsidRPr="00076C95">
          <w:rPr>
            <w:rStyle w:val="Hyperlink"/>
          </w:rPr>
          <w:fldChar w:fldCharType="end"/>
        </w:r>
      </w:ins>
    </w:p>
    <w:p w14:paraId="04A1E48C" w14:textId="6B1AC7FB" w:rsidR="002F015A" w:rsidRDefault="002F015A">
      <w:pPr>
        <w:pStyle w:val="Inhopg3"/>
        <w:rPr>
          <w:ins w:id="33" w:author="Konijn, J.A. (John)" w:date="2023-10-21T06:15:00Z"/>
          <w:rFonts w:asciiTheme="minorHAnsi" w:eastAsiaTheme="minorEastAsia" w:hAnsiTheme="minorHAnsi" w:cstheme="minorBidi"/>
          <w:noProof/>
          <w:kern w:val="0"/>
          <w:sz w:val="22"/>
          <w:szCs w:val="22"/>
          <w:lang w:eastAsia="nl-NL"/>
        </w:rPr>
      </w:pPr>
      <w:ins w:id="34" w:author="Konijn, J.A. (John)" w:date="2023-10-21T06:15:00Z">
        <w:r w:rsidRPr="00076C95">
          <w:rPr>
            <w:rStyle w:val="Hyperlink"/>
            <w:noProof/>
          </w:rPr>
          <w:fldChar w:fldCharType="begin"/>
        </w:r>
        <w:r w:rsidRPr="00076C95">
          <w:rPr>
            <w:rStyle w:val="Hyperlink"/>
            <w:noProof/>
          </w:rPr>
          <w:instrText xml:space="preserve"> </w:instrText>
        </w:r>
        <w:r>
          <w:rPr>
            <w:noProof/>
          </w:rPr>
          <w:instrText>HYPERLINK \l "_Toc148761332"</w:instrText>
        </w:r>
        <w:r w:rsidRPr="00076C95">
          <w:rPr>
            <w:rStyle w:val="Hyperlink"/>
            <w:noProof/>
          </w:rPr>
          <w:instrText xml:space="preserve"> </w:instrText>
        </w:r>
        <w:r w:rsidRPr="00076C95">
          <w:rPr>
            <w:rStyle w:val="Hyperlink"/>
            <w:noProof/>
          </w:rPr>
        </w:r>
        <w:r w:rsidRPr="00076C95">
          <w:rPr>
            <w:rStyle w:val="Hyperlink"/>
            <w:noProof/>
          </w:rPr>
          <w:fldChar w:fldCharType="separate"/>
        </w:r>
        <w:r w:rsidRPr="00076C95">
          <w:rPr>
            <w:rStyle w:val="Hyperlink"/>
            <w:noProof/>
          </w:rPr>
          <w:t>2.2.1.</w:t>
        </w:r>
        <w:r>
          <w:rPr>
            <w:rFonts w:asciiTheme="minorHAnsi" w:eastAsiaTheme="minorEastAsia" w:hAnsiTheme="minorHAnsi" w:cstheme="minorBidi"/>
            <w:noProof/>
            <w:kern w:val="0"/>
            <w:sz w:val="22"/>
            <w:szCs w:val="22"/>
            <w:lang w:eastAsia="nl-NL"/>
          </w:rPr>
          <w:tab/>
        </w:r>
        <w:r w:rsidRPr="00076C95">
          <w:rPr>
            <w:rStyle w:val="Hyperlink"/>
            <w:noProof/>
          </w:rPr>
          <w:t>Eisen</w:t>
        </w:r>
        <w:r>
          <w:rPr>
            <w:noProof/>
            <w:webHidden/>
          </w:rPr>
          <w:tab/>
        </w:r>
        <w:r>
          <w:rPr>
            <w:noProof/>
            <w:webHidden/>
          </w:rPr>
          <w:fldChar w:fldCharType="begin"/>
        </w:r>
        <w:r>
          <w:rPr>
            <w:noProof/>
            <w:webHidden/>
          </w:rPr>
          <w:instrText xml:space="preserve"> PAGEREF _Toc148761332 \h </w:instrText>
        </w:r>
      </w:ins>
      <w:r>
        <w:rPr>
          <w:noProof/>
          <w:webHidden/>
        </w:rPr>
      </w:r>
      <w:r>
        <w:rPr>
          <w:noProof/>
          <w:webHidden/>
        </w:rPr>
        <w:fldChar w:fldCharType="separate"/>
      </w:r>
      <w:ins w:id="35" w:author="Konijn, J.A. (John)" w:date="2023-10-21T06:15:00Z">
        <w:r>
          <w:rPr>
            <w:noProof/>
            <w:webHidden/>
          </w:rPr>
          <w:t>10</w:t>
        </w:r>
        <w:r>
          <w:rPr>
            <w:noProof/>
            <w:webHidden/>
          </w:rPr>
          <w:fldChar w:fldCharType="end"/>
        </w:r>
        <w:r w:rsidRPr="00076C95">
          <w:rPr>
            <w:rStyle w:val="Hyperlink"/>
            <w:noProof/>
          </w:rPr>
          <w:fldChar w:fldCharType="end"/>
        </w:r>
      </w:ins>
    </w:p>
    <w:p w14:paraId="51C98C13" w14:textId="51F25D03" w:rsidR="002F015A" w:rsidRDefault="002F015A">
      <w:pPr>
        <w:pStyle w:val="Inhopg2"/>
        <w:rPr>
          <w:ins w:id="36" w:author="Konijn, J.A. (John)" w:date="2023-10-21T06:15:00Z"/>
          <w:rFonts w:asciiTheme="minorHAnsi" w:eastAsiaTheme="minorEastAsia" w:hAnsiTheme="minorHAnsi" w:cstheme="minorBidi"/>
          <w:iCs w:val="0"/>
          <w:kern w:val="0"/>
          <w:sz w:val="22"/>
          <w:szCs w:val="22"/>
          <w:lang w:eastAsia="nl-NL"/>
        </w:rPr>
      </w:pPr>
      <w:ins w:id="37" w:author="Konijn, J.A. (John)" w:date="2023-10-21T06:15:00Z">
        <w:r w:rsidRPr="00076C95">
          <w:rPr>
            <w:rStyle w:val="Hyperlink"/>
          </w:rPr>
          <w:fldChar w:fldCharType="begin"/>
        </w:r>
        <w:r w:rsidRPr="00076C95">
          <w:rPr>
            <w:rStyle w:val="Hyperlink"/>
          </w:rPr>
          <w:instrText xml:space="preserve"> </w:instrText>
        </w:r>
        <w:r>
          <w:instrText>HYPERLINK \l "_Toc148761333"</w:instrText>
        </w:r>
        <w:r w:rsidRPr="00076C95">
          <w:rPr>
            <w:rStyle w:val="Hyperlink"/>
          </w:rPr>
          <w:instrText xml:space="preserve"> </w:instrText>
        </w:r>
        <w:r w:rsidRPr="00076C95">
          <w:rPr>
            <w:rStyle w:val="Hyperlink"/>
          </w:rPr>
        </w:r>
        <w:r w:rsidRPr="00076C95">
          <w:rPr>
            <w:rStyle w:val="Hyperlink"/>
          </w:rPr>
          <w:fldChar w:fldCharType="separate"/>
        </w:r>
        <w:r w:rsidRPr="00076C95">
          <w:rPr>
            <w:rStyle w:val="Hyperlink"/>
          </w:rPr>
          <w:t>2.3.</w:t>
        </w:r>
        <w:r>
          <w:rPr>
            <w:rFonts w:asciiTheme="minorHAnsi" w:eastAsiaTheme="minorEastAsia" w:hAnsiTheme="minorHAnsi" w:cstheme="minorBidi"/>
            <w:iCs w:val="0"/>
            <w:kern w:val="0"/>
            <w:sz w:val="22"/>
            <w:szCs w:val="22"/>
            <w:lang w:eastAsia="nl-NL"/>
          </w:rPr>
          <w:tab/>
        </w:r>
        <w:r w:rsidRPr="00076C95">
          <w:rPr>
            <w:rStyle w:val="Hyperlink"/>
          </w:rPr>
          <w:t>Open standaarden</w:t>
        </w:r>
        <w:r>
          <w:rPr>
            <w:webHidden/>
          </w:rPr>
          <w:tab/>
        </w:r>
        <w:r>
          <w:rPr>
            <w:webHidden/>
          </w:rPr>
          <w:fldChar w:fldCharType="begin"/>
        </w:r>
        <w:r>
          <w:rPr>
            <w:webHidden/>
          </w:rPr>
          <w:instrText xml:space="preserve"> PAGEREF _Toc148761333 \h </w:instrText>
        </w:r>
      </w:ins>
      <w:r>
        <w:rPr>
          <w:webHidden/>
        </w:rPr>
      </w:r>
      <w:r>
        <w:rPr>
          <w:webHidden/>
        </w:rPr>
        <w:fldChar w:fldCharType="separate"/>
      </w:r>
      <w:ins w:id="38" w:author="Konijn, J.A. (John)" w:date="2023-10-21T06:15:00Z">
        <w:r>
          <w:rPr>
            <w:webHidden/>
          </w:rPr>
          <w:t>11</w:t>
        </w:r>
        <w:r>
          <w:rPr>
            <w:webHidden/>
          </w:rPr>
          <w:fldChar w:fldCharType="end"/>
        </w:r>
        <w:r w:rsidRPr="00076C95">
          <w:rPr>
            <w:rStyle w:val="Hyperlink"/>
          </w:rPr>
          <w:fldChar w:fldCharType="end"/>
        </w:r>
      </w:ins>
    </w:p>
    <w:p w14:paraId="3C0F9E1A" w14:textId="0F5ECF9E" w:rsidR="002F015A" w:rsidRDefault="002F015A">
      <w:pPr>
        <w:pStyle w:val="Inhopg3"/>
        <w:rPr>
          <w:ins w:id="39" w:author="Konijn, J.A. (John)" w:date="2023-10-21T06:15:00Z"/>
          <w:rFonts w:asciiTheme="minorHAnsi" w:eastAsiaTheme="minorEastAsia" w:hAnsiTheme="minorHAnsi" w:cstheme="minorBidi"/>
          <w:noProof/>
          <w:kern w:val="0"/>
          <w:sz w:val="22"/>
          <w:szCs w:val="22"/>
          <w:lang w:eastAsia="nl-NL"/>
        </w:rPr>
      </w:pPr>
      <w:ins w:id="40" w:author="Konijn, J.A. (John)" w:date="2023-10-21T06:15:00Z">
        <w:r w:rsidRPr="00076C95">
          <w:rPr>
            <w:rStyle w:val="Hyperlink"/>
            <w:noProof/>
          </w:rPr>
          <w:fldChar w:fldCharType="begin"/>
        </w:r>
        <w:r w:rsidRPr="00076C95">
          <w:rPr>
            <w:rStyle w:val="Hyperlink"/>
            <w:noProof/>
          </w:rPr>
          <w:instrText xml:space="preserve"> </w:instrText>
        </w:r>
        <w:r>
          <w:rPr>
            <w:noProof/>
          </w:rPr>
          <w:instrText>HYPERLINK \l "_Toc148761334"</w:instrText>
        </w:r>
        <w:r w:rsidRPr="00076C95">
          <w:rPr>
            <w:rStyle w:val="Hyperlink"/>
            <w:noProof/>
          </w:rPr>
          <w:instrText xml:space="preserve"> </w:instrText>
        </w:r>
        <w:r w:rsidRPr="00076C95">
          <w:rPr>
            <w:rStyle w:val="Hyperlink"/>
            <w:noProof/>
          </w:rPr>
        </w:r>
        <w:r w:rsidRPr="00076C95">
          <w:rPr>
            <w:rStyle w:val="Hyperlink"/>
            <w:noProof/>
          </w:rPr>
          <w:fldChar w:fldCharType="separate"/>
        </w:r>
        <w:r w:rsidRPr="00076C95">
          <w:rPr>
            <w:rStyle w:val="Hyperlink"/>
            <w:noProof/>
          </w:rPr>
          <w:t>2.3.1.</w:t>
        </w:r>
        <w:r>
          <w:rPr>
            <w:rFonts w:asciiTheme="minorHAnsi" w:eastAsiaTheme="minorEastAsia" w:hAnsiTheme="minorHAnsi" w:cstheme="minorBidi"/>
            <w:noProof/>
            <w:kern w:val="0"/>
            <w:sz w:val="22"/>
            <w:szCs w:val="22"/>
            <w:lang w:eastAsia="nl-NL"/>
          </w:rPr>
          <w:tab/>
        </w:r>
        <w:r w:rsidRPr="00076C95">
          <w:rPr>
            <w:rStyle w:val="Hyperlink"/>
            <w:noProof/>
          </w:rPr>
          <w:t>Eisen</w:t>
        </w:r>
        <w:r>
          <w:rPr>
            <w:noProof/>
            <w:webHidden/>
          </w:rPr>
          <w:tab/>
        </w:r>
        <w:r>
          <w:rPr>
            <w:noProof/>
            <w:webHidden/>
          </w:rPr>
          <w:fldChar w:fldCharType="begin"/>
        </w:r>
        <w:r>
          <w:rPr>
            <w:noProof/>
            <w:webHidden/>
          </w:rPr>
          <w:instrText xml:space="preserve"> PAGEREF _Toc148761334 \h </w:instrText>
        </w:r>
      </w:ins>
      <w:r>
        <w:rPr>
          <w:noProof/>
          <w:webHidden/>
        </w:rPr>
      </w:r>
      <w:r>
        <w:rPr>
          <w:noProof/>
          <w:webHidden/>
        </w:rPr>
        <w:fldChar w:fldCharType="separate"/>
      </w:r>
      <w:ins w:id="41" w:author="Konijn, J.A. (John)" w:date="2023-10-21T06:15:00Z">
        <w:r>
          <w:rPr>
            <w:noProof/>
            <w:webHidden/>
          </w:rPr>
          <w:t>11</w:t>
        </w:r>
        <w:r>
          <w:rPr>
            <w:noProof/>
            <w:webHidden/>
          </w:rPr>
          <w:fldChar w:fldCharType="end"/>
        </w:r>
        <w:r w:rsidRPr="00076C95">
          <w:rPr>
            <w:rStyle w:val="Hyperlink"/>
            <w:noProof/>
          </w:rPr>
          <w:fldChar w:fldCharType="end"/>
        </w:r>
      </w:ins>
    </w:p>
    <w:p w14:paraId="3E31262F" w14:textId="53333AFE" w:rsidR="002F015A" w:rsidRDefault="002F015A">
      <w:pPr>
        <w:pStyle w:val="Inhopg2"/>
        <w:rPr>
          <w:ins w:id="42" w:author="Konijn, J.A. (John)" w:date="2023-10-21T06:15:00Z"/>
          <w:rFonts w:asciiTheme="minorHAnsi" w:eastAsiaTheme="minorEastAsia" w:hAnsiTheme="minorHAnsi" w:cstheme="minorBidi"/>
          <w:iCs w:val="0"/>
          <w:kern w:val="0"/>
          <w:sz w:val="22"/>
          <w:szCs w:val="22"/>
          <w:lang w:eastAsia="nl-NL"/>
        </w:rPr>
      </w:pPr>
      <w:ins w:id="43" w:author="Konijn, J.A. (John)" w:date="2023-10-21T06:15:00Z">
        <w:r w:rsidRPr="00076C95">
          <w:rPr>
            <w:rStyle w:val="Hyperlink"/>
          </w:rPr>
          <w:fldChar w:fldCharType="begin"/>
        </w:r>
        <w:r w:rsidRPr="00076C95">
          <w:rPr>
            <w:rStyle w:val="Hyperlink"/>
          </w:rPr>
          <w:instrText xml:space="preserve"> </w:instrText>
        </w:r>
        <w:r>
          <w:instrText>HYPERLINK \l "_Toc148761335"</w:instrText>
        </w:r>
        <w:r w:rsidRPr="00076C95">
          <w:rPr>
            <w:rStyle w:val="Hyperlink"/>
          </w:rPr>
          <w:instrText xml:space="preserve"> </w:instrText>
        </w:r>
        <w:r w:rsidRPr="00076C95">
          <w:rPr>
            <w:rStyle w:val="Hyperlink"/>
          </w:rPr>
        </w:r>
        <w:r w:rsidRPr="00076C95">
          <w:rPr>
            <w:rStyle w:val="Hyperlink"/>
          </w:rPr>
          <w:fldChar w:fldCharType="separate"/>
        </w:r>
        <w:r w:rsidRPr="00076C95">
          <w:rPr>
            <w:rStyle w:val="Hyperlink"/>
          </w:rPr>
          <w:t>2.4.</w:t>
        </w:r>
        <w:r>
          <w:rPr>
            <w:rFonts w:asciiTheme="minorHAnsi" w:eastAsiaTheme="minorEastAsia" w:hAnsiTheme="minorHAnsi" w:cstheme="minorBidi"/>
            <w:iCs w:val="0"/>
            <w:kern w:val="0"/>
            <w:sz w:val="22"/>
            <w:szCs w:val="22"/>
            <w:lang w:eastAsia="nl-NL"/>
          </w:rPr>
          <w:tab/>
        </w:r>
        <w:r w:rsidRPr="00076C95">
          <w:rPr>
            <w:rStyle w:val="Hyperlink"/>
          </w:rPr>
          <w:t>Aansluitingen</w:t>
        </w:r>
        <w:r>
          <w:rPr>
            <w:webHidden/>
          </w:rPr>
          <w:tab/>
        </w:r>
        <w:r>
          <w:rPr>
            <w:webHidden/>
          </w:rPr>
          <w:fldChar w:fldCharType="begin"/>
        </w:r>
        <w:r>
          <w:rPr>
            <w:webHidden/>
          </w:rPr>
          <w:instrText xml:space="preserve"> PAGEREF _Toc148761335 \h </w:instrText>
        </w:r>
      </w:ins>
      <w:r>
        <w:rPr>
          <w:webHidden/>
        </w:rPr>
      </w:r>
      <w:r>
        <w:rPr>
          <w:webHidden/>
        </w:rPr>
        <w:fldChar w:fldCharType="separate"/>
      </w:r>
      <w:ins w:id="44" w:author="Konijn, J.A. (John)" w:date="2023-10-21T06:15:00Z">
        <w:r>
          <w:rPr>
            <w:webHidden/>
          </w:rPr>
          <w:t>11</w:t>
        </w:r>
        <w:r>
          <w:rPr>
            <w:webHidden/>
          </w:rPr>
          <w:fldChar w:fldCharType="end"/>
        </w:r>
        <w:r w:rsidRPr="00076C95">
          <w:rPr>
            <w:rStyle w:val="Hyperlink"/>
          </w:rPr>
          <w:fldChar w:fldCharType="end"/>
        </w:r>
      </w:ins>
    </w:p>
    <w:p w14:paraId="7E92B1A3" w14:textId="3A925BEC" w:rsidR="002F015A" w:rsidRDefault="002F015A">
      <w:pPr>
        <w:pStyle w:val="Inhopg3"/>
        <w:rPr>
          <w:ins w:id="45" w:author="Konijn, J.A. (John)" w:date="2023-10-21T06:15:00Z"/>
          <w:rFonts w:asciiTheme="minorHAnsi" w:eastAsiaTheme="minorEastAsia" w:hAnsiTheme="minorHAnsi" w:cstheme="minorBidi"/>
          <w:noProof/>
          <w:kern w:val="0"/>
          <w:sz w:val="22"/>
          <w:szCs w:val="22"/>
          <w:lang w:eastAsia="nl-NL"/>
        </w:rPr>
      </w:pPr>
      <w:ins w:id="46" w:author="Konijn, J.A. (John)" w:date="2023-10-21T06:15:00Z">
        <w:r w:rsidRPr="00076C95">
          <w:rPr>
            <w:rStyle w:val="Hyperlink"/>
            <w:noProof/>
          </w:rPr>
          <w:fldChar w:fldCharType="begin"/>
        </w:r>
        <w:r w:rsidRPr="00076C95">
          <w:rPr>
            <w:rStyle w:val="Hyperlink"/>
            <w:noProof/>
          </w:rPr>
          <w:instrText xml:space="preserve"> </w:instrText>
        </w:r>
        <w:r>
          <w:rPr>
            <w:noProof/>
          </w:rPr>
          <w:instrText>HYPERLINK \l "_Toc148761336"</w:instrText>
        </w:r>
        <w:r w:rsidRPr="00076C95">
          <w:rPr>
            <w:rStyle w:val="Hyperlink"/>
            <w:noProof/>
          </w:rPr>
          <w:instrText xml:space="preserve"> </w:instrText>
        </w:r>
        <w:r w:rsidRPr="00076C95">
          <w:rPr>
            <w:rStyle w:val="Hyperlink"/>
            <w:noProof/>
          </w:rPr>
        </w:r>
        <w:r w:rsidRPr="00076C95">
          <w:rPr>
            <w:rStyle w:val="Hyperlink"/>
            <w:noProof/>
          </w:rPr>
          <w:fldChar w:fldCharType="separate"/>
        </w:r>
        <w:r w:rsidRPr="00076C95">
          <w:rPr>
            <w:rStyle w:val="Hyperlink"/>
            <w:noProof/>
          </w:rPr>
          <w:t>2.4.1.</w:t>
        </w:r>
        <w:r>
          <w:rPr>
            <w:rFonts w:asciiTheme="minorHAnsi" w:eastAsiaTheme="minorEastAsia" w:hAnsiTheme="minorHAnsi" w:cstheme="minorBidi"/>
            <w:noProof/>
            <w:kern w:val="0"/>
            <w:sz w:val="22"/>
            <w:szCs w:val="22"/>
            <w:lang w:eastAsia="nl-NL"/>
          </w:rPr>
          <w:tab/>
        </w:r>
        <w:r w:rsidRPr="00076C95">
          <w:rPr>
            <w:rStyle w:val="Hyperlink"/>
            <w:noProof/>
          </w:rPr>
          <w:t>Eisen</w:t>
        </w:r>
        <w:r>
          <w:rPr>
            <w:noProof/>
            <w:webHidden/>
          </w:rPr>
          <w:tab/>
        </w:r>
        <w:r>
          <w:rPr>
            <w:noProof/>
            <w:webHidden/>
          </w:rPr>
          <w:fldChar w:fldCharType="begin"/>
        </w:r>
        <w:r>
          <w:rPr>
            <w:noProof/>
            <w:webHidden/>
          </w:rPr>
          <w:instrText xml:space="preserve"> PAGEREF _Toc148761336 \h </w:instrText>
        </w:r>
      </w:ins>
      <w:r>
        <w:rPr>
          <w:noProof/>
          <w:webHidden/>
        </w:rPr>
      </w:r>
      <w:r>
        <w:rPr>
          <w:noProof/>
          <w:webHidden/>
        </w:rPr>
        <w:fldChar w:fldCharType="separate"/>
      </w:r>
      <w:ins w:id="47" w:author="Konijn, J.A. (John)" w:date="2023-10-21T06:15:00Z">
        <w:r>
          <w:rPr>
            <w:noProof/>
            <w:webHidden/>
          </w:rPr>
          <w:t>11</w:t>
        </w:r>
        <w:r>
          <w:rPr>
            <w:noProof/>
            <w:webHidden/>
          </w:rPr>
          <w:fldChar w:fldCharType="end"/>
        </w:r>
        <w:r w:rsidRPr="00076C95">
          <w:rPr>
            <w:rStyle w:val="Hyperlink"/>
            <w:noProof/>
          </w:rPr>
          <w:fldChar w:fldCharType="end"/>
        </w:r>
      </w:ins>
    </w:p>
    <w:p w14:paraId="5CB5AEE0" w14:textId="227081FA" w:rsidR="002F015A" w:rsidRDefault="002F015A">
      <w:pPr>
        <w:pStyle w:val="Inhopg3"/>
        <w:rPr>
          <w:ins w:id="48" w:author="Konijn, J.A. (John)" w:date="2023-10-21T06:15:00Z"/>
          <w:rFonts w:asciiTheme="minorHAnsi" w:eastAsiaTheme="minorEastAsia" w:hAnsiTheme="minorHAnsi" w:cstheme="minorBidi"/>
          <w:noProof/>
          <w:kern w:val="0"/>
          <w:sz w:val="22"/>
          <w:szCs w:val="22"/>
          <w:lang w:eastAsia="nl-NL"/>
        </w:rPr>
      </w:pPr>
      <w:ins w:id="49" w:author="Konijn, J.A. (John)" w:date="2023-10-21T06:15:00Z">
        <w:r w:rsidRPr="00076C95">
          <w:rPr>
            <w:rStyle w:val="Hyperlink"/>
            <w:noProof/>
          </w:rPr>
          <w:fldChar w:fldCharType="begin"/>
        </w:r>
        <w:r w:rsidRPr="00076C95">
          <w:rPr>
            <w:rStyle w:val="Hyperlink"/>
            <w:noProof/>
          </w:rPr>
          <w:instrText xml:space="preserve"> </w:instrText>
        </w:r>
        <w:r>
          <w:rPr>
            <w:noProof/>
          </w:rPr>
          <w:instrText>HYPERLINK \l "_Toc148761337"</w:instrText>
        </w:r>
        <w:r w:rsidRPr="00076C95">
          <w:rPr>
            <w:rStyle w:val="Hyperlink"/>
            <w:noProof/>
          </w:rPr>
          <w:instrText xml:space="preserve"> </w:instrText>
        </w:r>
        <w:r w:rsidRPr="00076C95">
          <w:rPr>
            <w:rStyle w:val="Hyperlink"/>
            <w:noProof/>
          </w:rPr>
        </w:r>
        <w:r w:rsidRPr="00076C95">
          <w:rPr>
            <w:rStyle w:val="Hyperlink"/>
            <w:noProof/>
          </w:rPr>
          <w:fldChar w:fldCharType="separate"/>
        </w:r>
        <w:r w:rsidRPr="00076C95">
          <w:rPr>
            <w:rStyle w:val="Hyperlink"/>
            <w:noProof/>
          </w:rPr>
          <w:t>2.4.2.</w:t>
        </w:r>
        <w:r>
          <w:rPr>
            <w:rFonts w:asciiTheme="minorHAnsi" w:eastAsiaTheme="minorEastAsia" w:hAnsiTheme="minorHAnsi" w:cstheme="minorBidi"/>
            <w:noProof/>
            <w:kern w:val="0"/>
            <w:sz w:val="22"/>
            <w:szCs w:val="22"/>
            <w:lang w:eastAsia="nl-NL"/>
          </w:rPr>
          <w:tab/>
        </w:r>
        <w:r w:rsidRPr="00076C95">
          <w:rPr>
            <w:rStyle w:val="Hyperlink"/>
            <w:noProof/>
          </w:rPr>
          <w:t>Wensen</w:t>
        </w:r>
        <w:r>
          <w:rPr>
            <w:noProof/>
            <w:webHidden/>
          </w:rPr>
          <w:tab/>
        </w:r>
        <w:r>
          <w:rPr>
            <w:noProof/>
            <w:webHidden/>
          </w:rPr>
          <w:fldChar w:fldCharType="begin"/>
        </w:r>
        <w:r>
          <w:rPr>
            <w:noProof/>
            <w:webHidden/>
          </w:rPr>
          <w:instrText xml:space="preserve"> PAGEREF _Toc148761337 \h </w:instrText>
        </w:r>
      </w:ins>
      <w:r>
        <w:rPr>
          <w:noProof/>
          <w:webHidden/>
        </w:rPr>
      </w:r>
      <w:r>
        <w:rPr>
          <w:noProof/>
          <w:webHidden/>
        </w:rPr>
        <w:fldChar w:fldCharType="separate"/>
      </w:r>
      <w:ins w:id="50" w:author="Konijn, J.A. (John)" w:date="2023-10-21T06:15:00Z">
        <w:r>
          <w:rPr>
            <w:noProof/>
            <w:webHidden/>
          </w:rPr>
          <w:t>12</w:t>
        </w:r>
        <w:r>
          <w:rPr>
            <w:noProof/>
            <w:webHidden/>
          </w:rPr>
          <w:fldChar w:fldCharType="end"/>
        </w:r>
        <w:r w:rsidRPr="00076C95">
          <w:rPr>
            <w:rStyle w:val="Hyperlink"/>
            <w:noProof/>
          </w:rPr>
          <w:fldChar w:fldCharType="end"/>
        </w:r>
      </w:ins>
    </w:p>
    <w:p w14:paraId="4102C089" w14:textId="259DEDF3" w:rsidR="002F015A" w:rsidRDefault="002F015A">
      <w:pPr>
        <w:pStyle w:val="Inhopg2"/>
        <w:rPr>
          <w:ins w:id="51" w:author="Konijn, J.A. (John)" w:date="2023-10-21T06:15:00Z"/>
          <w:rFonts w:asciiTheme="minorHAnsi" w:eastAsiaTheme="minorEastAsia" w:hAnsiTheme="minorHAnsi" w:cstheme="minorBidi"/>
          <w:iCs w:val="0"/>
          <w:kern w:val="0"/>
          <w:sz w:val="22"/>
          <w:szCs w:val="22"/>
          <w:lang w:eastAsia="nl-NL"/>
        </w:rPr>
      </w:pPr>
      <w:ins w:id="52" w:author="Konijn, J.A. (John)" w:date="2023-10-21T06:15:00Z">
        <w:r w:rsidRPr="00076C95">
          <w:rPr>
            <w:rStyle w:val="Hyperlink"/>
          </w:rPr>
          <w:fldChar w:fldCharType="begin"/>
        </w:r>
        <w:r w:rsidRPr="00076C95">
          <w:rPr>
            <w:rStyle w:val="Hyperlink"/>
          </w:rPr>
          <w:instrText xml:space="preserve"> </w:instrText>
        </w:r>
        <w:r>
          <w:instrText>HYPERLINK \l "_Toc148761338"</w:instrText>
        </w:r>
        <w:r w:rsidRPr="00076C95">
          <w:rPr>
            <w:rStyle w:val="Hyperlink"/>
          </w:rPr>
          <w:instrText xml:space="preserve"> </w:instrText>
        </w:r>
        <w:r w:rsidRPr="00076C95">
          <w:rPr>
            <w:rStyle w:val="Hyperlink"/>
          </w:rPr>
        </w:r>
        <w:r w:rsidRPr="00076C95">
          <w:rPr>
            <w:rStyle w:val="Hyperlink"/>
          </w:rPr>
          <w:fldChar w:fldCharType="separate"/>
        </w:r>
        <w:r w:rsidRPr="00076C95">
          <w:rPr>
            <w:rStyle w:val="Hyperlink"/>
          </w:rPr>
          <w:t>2.5.</w:t>
        </w:r>
        <w:r>
          <w:rPr>
            <w:rFonts w:asciiTheme="minorHAnsi" w:eastAsiaTheme="minorEastAsia" w:hAnsiTheme="minorHAnsi" w:cstheme="minorBidi"/>
            <w:iCs w:val="0"/>
            <w:kern w:val="0"/>
            <w:sz w:val="22"/>
            <w:szCs w:val="22"/>
            <w:lang w:eastAsia="nl-NL"/>
          </w:rPr>
          <w:tab/>
        </w:r>
        <w:r w:rsidRPr="00076C95">
          <w:rPr>
            <w:rStyle w:val="Hyperlink"/>
          </w:rPr>
          <w:t>Verkeersafhandeling</w:t>
        </w:r>
        <w:r>
          <w:rPr>
            <w:webHidden/>
          </w:rPr>
          <w:tab/>
        </w:r>
        <w:r>
          <w:rPr>
            <w:webHidden/>
          </w:rPr>
          <w:fldChar w:fldCharType="begin"/>
        </w:r>
        <w:r>
          <w:rPr>
            <w:webHidden/>
          </w:rPr>
          <w:instrText xml:space="preserve"> PAGEREF _Toc148761338 \h </w:instrText>
        </w:r>
      </w:ins>
      <w:r>
        <w:rPr>
          <w:webHidden/>
        </w:rPr>
      </w:r>
      <w:r>
        <w:rPr>
          <w:webHidden/>
        </w:rPr>
        <w:fldChar w:fldCharType="separate"/>
      </w:r>
      <w:ins w:id="53" w:author="Konijn, J.A. (John)" w:date="2023-10-21T06:15:00Z">
        <w:r>
          <w:rPr>
            <w:webHidden/>
          </w:rPr>
          <w:t>12</w:t>
        </w:r>
        <w:r>
          <w:rPr>
            <w:webHidden/>
          </w:rPr>
          <w:fldChar w:fldCharType="end"/>
        </w:r>
        <w:r w:rsidRPr="00076C95">
          <w:rPr>
            <w:rStyle w:val="Hyperlink"/>
          </w:rPr>
          <w:fldChar w:fldCharType="end"/>
        </w:r>
      </w:ins>
    </w:p>
    <w:p w14:paraId="21A11699" w14:textId="73C30E53" w:rsidR="002F015A" w:rsidRDefault="002F015A">
      <w:pPr>
        <w:pStyle w:val="Inhopg3"/>
        <w:rPr>
          <w:ins w:id="54" w:author="Konijn, J.A. (John)" w:date="2023-10-21T06:15:00Z"/>
          <w:rFonts w:asciiTheme="minorHAnsi" w:eastAsiaTheme="minorEastAsia" w:hAnsiTheme="minorHAnsi" w:cstheme="minorBidi"/>
          <w:noProof/>
          <w:kern w:val="0"/>
          <w:sz w:val="22"/>
          <w:szCs w:val="22"/>
          <w:lang w:eastAsia="nl-NL"/>
        </w:rPr>
      </w:pPr>
      <w:ins w:id="55" w:author="Konijn, J.A. (John)" w:date="2023-10-21T06:15:00Z">
        <w:r w:rsidRPr="00076C95">
          <w:rPr>
            <w:rStyle w:val="Hyperlink"/>
            <w:noProof/>
          </w:rPr>
          <w:fldChar w:fldCharType="begin"/>
        </w:r>
        <w:r w:rsidRPr="00076C95">
          <w:rPr>
            <w:rStyle w:val="Hyperlink"/>
            <w:noProof/>
          </w:rPr>
          <w:instrText xml:space="preserve"> </w:instrText>
        </w:r>
        <w:r>
          <w:rPr>
            <w:noProof/>
          </w:rPr>
          <w:instrText>HYPERLINK \l "_Toc148761339"</w:instrText>
        </w:r>
        <w:r w:rsidRPr="00076C95">
          <w:rPr>
            <w:rStyle w:val="Hyperlink"/>
            <w:noProof/>
          </w:rPr>
          <w:instrText xml:space="preserve"> </w:instrText>
        </w:r>
        <w:r w:rsidRPr="00076C95">
          <w:rPr>
            <w:rStyle w:val="Hyperlink"/>
            <w:noProof/>
          </w:rPr>
        </w:r>
        <w:r w:rsidRPr="00076C95">
          <w:rPr>
            <w:rStyle w:val="Hyperlink"/>
            <w:noProof/>
          </w:rPr>
          <w:fldChar w:fldCharType="separate"/>
        </w:r>
        <w:r w:rsidRPr="00076C95">
          <w:rPr>
            <w:rStyle w:val="Hyperlink"/>
            <w:noProof/>
          </w:rPr>
          <w:t>2.5.1.</w:t>
        </w:r>
        <w:r>
          <w:rPr>
            <w:rFonts w:asciiTheme="minorHAnsi" w:eastAsiaTheme="minorEastAsia" w:hAnsiTheme="minorHAnsi" w:cstheme="minorBidi"/>
            <w:noProof/>
            <w:kern w:val="0"/>
            <w:sz w:val="22"/>
            <w:szCs w:val="22"/>
            <w:lang w:eastAsia="nl-NL"/>
          </w:rPr>
          <w:tab/>
        </w:r>
        <w:r w:rsidRPr="00076C95">
          <w:rPr>
            <w:rStyle w:val="Hyperlink"/>
            <w:noProof/>
          </w:rPr>
          <w:t>Eisen</w:t>
        </w:r>
        <w:r>
          <w:rPr>
            <w:noProof/>
            <w:webHidden/>
          </w:rPr>
          <w:tab/>
        </w:r>
        <w:r>
          <w:rPr>
            <w:noProof/>
            <w:webHidden/>
          </w:rPr>
          <w:fldChar w:fldCharType="begin"/>
        </w:r>
        <w:r>
          <w:rPr>
            <w:noProof/>
            <w:webHidden/>
          </w:rPr>
          <w:instrText xml:space="preserve"> PAGEREF _Toc148761339 \h </w:instrText>
        </w:r>
      </w:ins>
      <w:r>
        <w:rPr>
          <w:noProof/>
          <w:webHidden/>
        </w:rPr>
      </w:r>
      <w:r>
        <w:rPr>
          <w:noProof/>
          <w:webHidden/>
        </w:rPr>
        <w:fldChar w:fldCharType="separate"/>
      </w:r>
      <w:ins w:id="56" w:author="Konijn, J.A. (John)" w:date="2023-10-21T06:15:00Z">
        <w:r>
          <w:rPr>
            <w:noProof/>
            <w:webHidden/>
          </w:rPr>
          <w:t>12</w:t>
        </w:r>
        <w:r>
          <w:rPr>
            <w:noProof/>
            <w:webHidden/>
          </w:rPr>
          <w:fldChar w:fldCharType="end"/>
        </w:r>
        <w:r w:rsidRPr="00076C95">
          <w:rPr>
            <w:rStyle w:val="Hyperlink"/>
            <w:noProof/>
          </w:rPr>
          <w:fldChar w:fldCharType="end"/>
        </w:r>
      </w:ins>
    </w:p>
    <w:p w14:paraId="3BECA25B" w14:textId="2E1FA689" w:rsidR="002F015A" w:rsidRDefault="002F015A">
      <w:pPr>
        <w:pStyle w:val="Inhopg3"/>
        <w:rPr>
          <w:ins w:id="57" w:author="Konijn, J.A. (John)" w:date="2023-10-21T06:15:00Z"/>
          <w:rFonts w:asciiTheme="minorHAnsi" w:eastAsiaTheme="minorEastAsia" w:hAnsiTheme="minorHAnsi" w:cstheme="minorBidi"/>
          <w:noProof/>
          <w:kern w:val="0"/>
          <w:sz w:val="22"/>
          <w:szCs w:val="22"/>
          <w:lang w:eastAsia="nl-NL"/>
        </w:rPr>
      </w:pPr>
      <w:ins w:id="58" w:author="Konijn, J.A. (John)" w:date="2023-10-21T06:15:00Z">
        <w:r w:rsidRPr="00076C95">
          <w:rPr>
            <w:rStyle w:val="Hyperlink"/>
            <w:noProof/>
          </w:rPr>
          <w:fldChar w:fldCharType="begin"/>
        </w:r>
        <w:r w:rsidRPr="00076C95">
          <w:rPr>
            <w:rStyle w:val="Hyperlink"/>
            <w:noProof/>
          </w:rPr>
          <w:instrText xml:space="preserve"> </w:instrText>
        </w:r>
        <w:r>
          <w:rPr>
            <w:noProof/>
          </w:rPr>
          <w:instrText>HYPERLINK \l "_Toc148761341"</w:instrText>
        </w:r>
        <w:r w:rsidRPr="00076C95">
          <w:rPr>
            <w:rStyle w:val="Hyperlink"/>
            <w:noProof/>
          </w:rPr>
          <w:instrText xml:space="preserve"> </w:instrText>
        </w:r>
        <w:r w:rsidRPr="00076C95">
          <w:rPr>
            <w:rStyle w:val="Hyperlink"/>
            <w:noProof/>
          </w:rPr>
        </w:r>
        <w:r w:rsidRPr="00076C95">
          <w:rPr>
            <w:rStyle w:val="Hyperlink"/>
            <w:noProof/>
          </w:rPr>
          <w:fldChar w:fldCharType="separate"/>
        </w:r>
        <w:r w:rsidRPr="00076C95">
          <w:rPr>
            <w:rStyle w:val="Hyperlink"/>
            <w:noProof/>
          </w:rPr>
          <w:t>2.5.2.</w:t>
        </w:r>
        <w:r>
          <w:rPr>
            <w:rFonts w:asciiTheme="minorHAnsi" w:eastAsiaTheme="minorEastAsia" w:hAnsiTheme="minorHAnsi" w:cstheme="minorBidi"/>
            <w:noProof/>
            <w:kern w:val="0"/>
            <w:sz w:val="22"/>
            <w:szCs w:val="22"/>
            <w:lang w:eastAsia="nl-NL"/>
          </w:rPr>
          <w:tab/>
        </w:r>
        <w:r w:rsidRPr="00076C95">
          <w:rPr>
            <w:rStyle w:val="Hyperlink"/>
            <w:noProof/>
          </w:rPr>
          <w:t>Wensen</w:t>
        </w:r>
        <w:r>
          <w:rPr>
            <w:noProof/>
            <w:webHidden/>
          </w:rPr>
          <w:tab/>
        </w:r>
        <w:r>
          <w:rPr>
            <w:noProof/>
            <w:webHidden/>
          </w:rPr>
          <w:fldChar w:fldCharType="begin"/>
        </w:r>
        <w:r>
          <w:rPr>
            <w:noProof/>
            <w:webHidden/>
          </w:rPr>
          <w:instrText xml:space="preserve"> PAGEREF _Toc148761341 \h </w:instrText>
        </w:r>
      </w:ins>
      <w:r>
        <w:rPr>
          <w:noProof/>
          <w:webHidden/>
        </w:rPr>
      </w:r>
      <w:r>
        <w:rPr>
          <w:noProof/>
          <w:webHidden/>
        </w:rPr>
        <w:fldChar w:fldCharType="separate"/>
      </w:r>
      <w:ins w:id="59" w:author="Konijn, J.A. (John)" w:date="2023-10-21T06:15:00Z">
        <w:r>
          <w:rPr>
            <w:noProof/>
            <w:webHidden/>
          </w:rPr>
          <w:t>14</w:t>
        </w:r>
        <w:r>
          <w:rPr>
            <w:noProof/>
            <w:webHidden/>
          </w:rPr>
          <w:fldChar w:fldCharType="end"/>
        </w:r>
        <w:r w:rsidRPr="00076C95">
          <w:rPr>
            <w:rStyle w:val="Hyperlink"/>
            <w:noProof/>
          </w:rPr>
          <w:fldChar w:fldCharType="end"/>
        </w:r>
      </w:ins>
    </w:p>
    <w:p w14:paraId="001D4E6F" w14:textId="1FBF80C4" w:rsidR="002F015A" w:rsidRDefault="002F015A">
      <w:pPr>
        <w:pStyle w:val="Inhopg2"/>
        <w:rPr>
          <w:ins w:id="60" w:author="Konijn, J.A. (John)" w:date="2023-10-21T06:15:00Z"/>
          <w:rFonts w:asciiTheme="minorHAnsi" w:eastAsiaTheme="minorEastAsia" w:hAnsiTheme="minorHAnsi" w:cstheme="minorBidi"/>
          <w:iCs w:val="0"/>
          <w:kern w:val="0"/>
          <w:sz w:val="22"/>
          <w:szCs w:val="22"/>
          <w:lang w:eastAsia="nl-NL"/>
        </w:rPr>
      </w:pPr>
      <w:ins w:id="61" w:author="Konijn, J.A. (John)" w:date="2023-10-21T06:15:00Z">
        <w:r w:rsidRPr="00076C95">
          <w:rPr>
            <w:rStyle w:val="Hyperlink"/>
          </w:rPr>
          <w:fldChar w:fldCharType="begin"/>
        </w:r>
        <w:r w:rsidRPr="00076C95">
          <w:rPr>
            <w:rStyle w:val="Hyperlink"/>
          </w:rPr>
          <w:instrText xml:space="preserve"> </w:instrText>
        </w:r>
        <w:r>
          <w:instrText>HYPERLINK \l "_Toc148761342"</w:instrText>
        </w:r>
        <w:r w:rsidRPr="00076C95">
          <w:rPr>
            <w:rStyle w:val="Hyperlink"/>
          </w:rPr>
          <w:instrText xml:space="preserve"> </w:instrText>
        </w:r>
        <w:r w:rsidRPr="00076C95">
          <w:rPr>
            <w:rStyle w:val="Hyperlink"/>
          </w:rPr>
        </w:r>
        <w:r w:rsidRPr="00076C95">
          <w:rPr>
            <w:rStyle w:val="Hyperlink"/>
          </w:rPr>
          <w:fldChar w:fldCharType="separate"/>
        </w:r>
        <w:r w:rsidRPr="00076C95">
          <w:rPr>
            <w:rStyle w:val="Hyperlink"/>
          </w:rPr>
          <w:t>2.6.</w:t>
        </w:r>
        <w:r>
          <w:rPr>
            <w:rFonts w:asciiTheme="minorHAnsi" w:eastAsiaTheme="minorEastAsia" w:hAnsiTheme="minorHAnsi" w:cstheme="minorBidi"/>
            <w:iCs w:val="0"/>
            <w:kern w:val="0"/>
            <w:sz w:val="22"/>
            <w:szCs w:val="22"/>
            <w:lang w:eastAsia="nl-NL"/>
          </w:rPr>
          <w:tab/>
        </w:r>
        <w:r w:rsidRPr="00076C95">
          <w:rPr>
            <w:rStyle w:val="Hyperlink"/>
          </w:rPr>
          <w:t>Faxverkeer</w:t>
        </w:r>
        <w:r>
          <w:rPr>
            <w:webHidden/>
          </w:rPr>
          <w:tab/>
        </w:r>
        <w:r>
          <w:rPr>
            <w:webHidden/>
          </w:rPr>
          <w:fldChar w:fldCharType="begin"/>
        </w:r>
        <w:r>
          <w:rPr>
            <w:webHidden/>
          </w:rPr>
          <w:instrText xml:space="preserve"> PAGEREF _Toc148761342 \h </w:instrText>
        </w:r>
      </w:ins>
      <w:r>
        <w:rPr>
          <w:webHidden/>
        </w:rPr>
      </w:r>
      <w:r>
        <w:rPr>
          <w:webHidden/>
        </w:rPr>
        <w:fldChar w:fldCharType="separate"/>
      </w:r>
      <w:ins w:id="62" w:author="Konijn, J.A. (John)" w:date="2023-10-21T06:15:00Z">
        <w:r>
          <w:rPr>
            <w:webHidden/>
          </w:rPr>
          <w:t>14</w:t>
        </w:r>
        <w:r>
          <w:rPr>
            <w:webHidden/>
          </w:rPr>
          <w:fldChar w:fldCharType="end"/>
        </w:r>
        <w:r w:rsidRPr="00076C95">
          <w:rPr>
            <w:rStyle w:val="Hyperlink"/>
          </w:rPr>
          <w:fldChar w:fldCharType="end"/>
        </w:r>
      </w:ins>
    </w:p>
    <w:p w14:paraId="7F56B5D6" w14:textId="3027587C" w:rsidR="002F015A" w:rsidRDefault="002F015A">
      <w:pPr>
        <w:pStyle w:val="Inhopg3"/>
        <w:rPr>
          <w:ins w:id="63" w:author="Konijn, J.A. (John)" w:date="2023-10-21T06:15:00Z"/>
          <w:rFonts w:asciiTheme="minorHAnsi" w:eastAsiaTheme="minorEastAsia" w:hAnsiTheme="minorHAnsi" w:cstheme="minorBidi"/>
          <w:noProof/>
          <w:kern w:val="0"/>
          <w:sz w:val="22"/>
          <w:szCs w:val="22"/>
          <w:lang w:eastAsia="nl-NL"/>
        </w:rPr>
      </w:pPr>
      <w:ins w:id="64" w:author="Konijn, J.A. (John)" w:date="2023-10-21T06:15:00Z">
        <w:r w:rsidRPr="00076C95">
          <w:rPr>
            <w:rStyle w:val="Hyperlink"/>
            <w:noProof/>
          </w:rPr>
          <w:fldChar w:fldCharType="begin"/>
        </w:r>
        <w:r w:rsidRPr="00076C95">
          <w:rPr>
            <w:rStyle w:val="Hyperlink"/>
            <w:noProof/>
          </w:rPr>
          <w:instrText xml:space="preserve"> </w:instrText>
        </w:r>
        <w:r>
          <w:rPr>
            <w:noProof/>
          </w:rPr>
          <w:instrText>HYPERLINK \l "_Toc148761343"</w:instrText>
        </w:r>
        <w:r w:rsidRPr="00076C95">
          <w:rPr>
            <w:rStyle w:val="Hyperlink"/>
            <w:noProof/>
          </w:rPr>
          <w:instrText xml:space="preserve"> </w:instrText>
        </w:r>
        <w:r w:rsidRPr="00076C95">
          <w:rPr>
            <w:rStyle w:val="Hyperlink"/>
            <w:noProof/>
          </w:rPr>
        </w:r>
        <w:r w:rsidRPr="00076C95">
          <w:rPr>
            <w:rStyle w:val="Hyperlink"/>
            <w:noProof/>
          </w:rPr>
          <w:fldChar w:fldCharType="separate"/>
        </w:r>
        <w:r w:rsidRPr="00076C95">
          <w:rPr>
            <w:rStyle w:val="Hyperlink"/>
            <w:noProof/>
          </w:rPr>
          <w:t>2.6.1.</w:t>
        </w:r>
        <w:r>
          <w:rPr>
            <w:rFonts w:asciiTheme="minorHAnsi" w:eastAsiaTheme="minorEastAsia" w:hAnsiTheme="minorHAnsi" w:cstheme="minorBidi"/>
            <w:noProof/>
            <w:kern w:val="0"/>
            <w:sz w:val="22"/>
            <w:szCs w:val="22"/>
            <w:lang w:eastAsia="nl-NL"/>
          </w:rPr>
          <w:tab/>
        </w:r>
        <w:r w:rsidRPr="00076C95">
          <w:rPr>
            <w:rStyle w:val="Hyperlink"/>
            <w:noProof/>
          </w:rPr>
          <w:t>Eisen</w:t>
        </w:r>
        <w:r>
          <w:rPr>
            <w:noProof/>
            <w:webHidden/>
          </w:rPr>
          <w:tab/>
        </w:r>
        <w:r>
          <w:rPr>
            <w:noProof/>
            <w:webHidden/>
          </w:rPr>
          <w:fldChar w:fldCharType="begin"/>
        </w:r>
        <w:r>
          <w:rPr>
            <w:noProof/>
            <w:webHidden/>
          </w:rPr>
          <w:instrText xml:space="preserve"> PAGEREF _Toc148761343 \h </w:instrText>
        </w:r>
      </w:ins>
      <w:r>
        <w:rPr>
          <w:noProof/>
          <w:webHidden/>
        </w:rPr>
      </w:r>
      <w:r>
        <w:rPr>
          <w:noProof/>
          <w:webHidden/>
        </w:rPr>
        <w:fldChar w:fldCharType="separate"/>
      </w:r>
      <w:ins w:id="65" w:author="Konijn, J.A. (John)" w:date="2023-10-21T06:15:00Z">
        <w:r>
          <w:rPr>
            <w:noProof/>
            <w:webHidden/>
          </w:rPr>
          <w:t>14</w:t>
        </w:r>
        <w:r>
          <w:rPr>
            <w:noProof/>
            <w:webHidden/>
          </w:rPr>
          <w:fldChar w:fldCharType="end"/>
        </w:r>
        <w:r w:rsidRPr="00076C95">
          <w:rPr>
            <w:rStyle w:val="Hyperlink"/>
            <w:noProof/>
          </w:rPr>
          <w:fldChar w:fldCharType="end"/>
        </w:r>
      </w:ins>
    </w:p>
    <w:p w14:paraId="3C8AD7D1" w14:textId="55A91621" w:rsidR="002F015A" w:rsidRDefault="002F015A">
      <w:pPr>
        <w:pStyle w:val="Inhopg2"/>
        <w:rPr>
          <w:ins w:id="66" w:author="Konijn, J.A. (John)" w:date="2023-10-21T06:15:00Z"/>
          <w:rFonts w:asciiTheme="minorHAnsi" w:eastAsiaTheme="minorEastAsia" w:hAnsiTheme="minorHAnsi" w:cstheme="minorBidi"/>
          <w:iCs w:val="0"/>
          <w:kern w:val="0"/>
          <w:sz w:val="22"/>
          <w:szCs w:val="22"/>
          <w:lang w:eastAsia="nl-NL"/>
        </w:rPr>
      </w:pPr>
      <w:ins w:id="67" w:author="Konijn, J.A. (John)" w:date="2023-10-21T06:15:00Z">
        <w:r w:rsidRPr="00076C95">
          <w:rPr>
            <w:rStyle w:val="Hyperlink"/>
          </w:rPr>
          <w:fldChar w:fldCharType="begin"/>
        </w:r>
        <w:r w:rsidRPr="00076C95">
          <w:rPr>
            <w:rStyle w:val="Hyperlink"/>
          </w:rPr>
          <w:instrText xml:space="preserve"> </w:instrText>
        </w:r>
        <w:r>
          <w:instrText>HYPERLINK \l "_Toc148761344"</w:instrText>
        </w:r>
        <w:r w:rsidRPr="00076C95">
          <w:rPr>
            <w:rStyle w:val="Hyperlink"/>
          </w:rPr>
          <w:instrText xml:space="preserve"> </w:instrText>
        </w:r>
        <w:r w:rsidRPr="00076C95">
          <w:rPr>
            <w:rStyle w:val="Hyperlink"/>
          </w:rPr>
        </w:r>
        <w:r w:rsidRPr="00076C95">
          <w:rPr>
            <w:rStyle w:val="Hyperlink"/>
          </w:rPr>
          <w:fldChar w:fldCharType="separate"/>
        </w:r>
        <w:r w:rsidRPr="00076C95">
          <w:rPr>
            <w:rStyle w:val="Hyperlink"/>
          </w:rPr>
          <w:t>2.7.</w:t>
        </w:r>
        <w:r>
          <w:rPr>
            <w:rFonts w:asciiTheme="minorHAnsi" w:eastAsiaTheme="minorEastAsia" w:hAnsiTheme="minorHAnsi" w:cstheme="minorBidi"/>
            <w:iCs w:val="0"/>
            <w:kern w:val="0"/>
            <w:sz w:val="22"/>
            <w:szCs w:val="22"/>
            <w:lang w:eastAsia="nl-NL"/>
          </w:rPr>
          <w:tab/>
        </w:r>
        <w:r w:rsidRPr="00076C95">
          <w:rPr>
            <w:rStyle w:val="Hyperlink"/>
          </w:rPr>
          <w:t>Nummers en nummerblokken</w:t>
        </w:r>
        <w:r>
          <w:rPr>
            <w:webHidden/>
          </w:rPr>
          <w:tab/>
        </w:r>
        <w:r>
          <w:rPr>
            <w:webHidden/>
          </w:rPr>
          <w:fldChar w:fldCharType="begin"/>
        </w:r>
        <w:r>
          <w:rPr>
            <w:webHidden/>
          </w:rPr>
          <w:instrText xml:space="preserve"> PAGEREF _Toc148761344 \h </w:instrText>
        </w:r>
      </w:ins>
      <w:r>
        <w:rPr>
          <w:webHidden/>
        </w:rPr>
      </w:r>
      <w:r>
        <w:rPr>
          <w:webHidden/>
        </w:rPr>
        <w:fldChar w:fldCharType="separate"/>
      </w:r>
      <w:ins w:id="68" w:author="Konijn, J.A. (John)" w:date="2023-10-21T06:15:00Z">
        <w:r>
          <w:rPr>
            <w:webHidden/>
          </w:rPr>
          <w:t>14</w:t>
        </w:r>
        <w:r>
          <w:rPr>
            <w:webHidden/>
          </w:rPr>
          <w:fldChar w:fldCharType="end"/>
        </w:r>
        <w:r w:rsidRPr="00076C95">
          <w:rPr>
            <w:rStyle w:val="Hyperlink"/>
          </w:rPr>
          <w:fldChar w:fldCharType="end"/>
        </w:r>
      </w:ins>
    </w:p>
    <w:p w14:paraId="35864591" w14:textId="507D2C53" w:rsidR="002F015A" w:rsidRDefault="002F015A">
      <w:pPr>
        <w:pStyle w:val="Inhopg3"/>
        <w:rPr>
          <w:ins w:id="69" w:author="Konijn, J.A. (John)" w:date="2023-10-21T06:15:00Z"/>
          <w:rFonts w:asciiTheme="minorHAnsi" w:eastAsiaTheme="minorEastAsia" w:hAnsiTheme="minorHAnsi" w:cstheme="minorBidi"/>
          <w:noProof/>
          <w:kern w:val="0"/>
          <w:sz w:val="22"/>
          <w:szCs w:val="22"/>
          <w:lang w:eastAsia="nl-NL"/>
        </w:rPr>
      </w:pPr>
      <w:ins w:id="70" w:author="Konijn, J.A. (John)" w:date="2023-10-21T06:15:00Z">
        <w:r w:rsidRPr="00076C95">
          <w:rPr>
            <w:rStyle w:val="Hyperlink"/>
            <w:noProof/>
          </w:rPr>
          <w:fldChar w:fldCharType="begin"/>
        </w:r>
        <w:r w:rsidRPr="00076C95">
          <w:rPr>
            <w:rStyle w:val="Hyperlink"/>
            <w:noProof/>
          </w:rPr>
          <w:instrText xml:space="preserve"> </w:instrText>
        </w:r>
        <w:r>
          <w:rPr>
            <w:noProof/>
          </w:rPr>
          <w:instrText>HYPERLINK \l "_Toc148761345"</w:instrText>
        </w:r>
        <w:r w:rsidRPr="00076C95">
          <w:rPr>
            <w:rStyle w:val="Hyperlink"/>
            <w:noProof/>
          </w:rPr>
          <w:instrText xml:space="preserve"> </w:instrText>
        </w:r>
        <w:r w:rsidRPr="00076C95">
          <w:rPr>
            <w:rStyle w:val="Hyperlink"/>
            <w:noProof/>
          </w:rPr>
        </w:r>
        <w:r w:rsidRPr="00076C95">
          <w:rPr>
            <w:rStyle w:val="Hyperlink"/>
            <w:noProof/>
          </w:rPr>
          <w:fldChar w:fldCharType="separate"/>
        </w:r>
        <w:r w:rsidRPr="00076C95">
          <w:rPr>
            <w:rStyle w:val="Hyperlink"/>
            <w:noProof/>
          </w:rPr>
          <w:t>2.7.1.</w:t>
        </w:r>
        <w:r>
          <w:rPr>
            <w:rFonts w:asciiTheme="minorHAnsi" w:eastAsiaTheme="minorEastAsia" w:hAnsiTheme="minorHAnsi" w:cstheme="minorBidi"/>
            <w:noProof/>
            <w:kern w:val="0"/>
            <w:sz w:val="22"/>
            <w:szCs w:val="22"/>
            <w:lang w:eastAsia="nl-NL"/>
          </w:rPr>
          <w:tab/>
        </w:r>
        <w:r w:rsidRPr="00076C95">
          <w:rPr>
            <w:rStyle w:val="Hyperlink"/>
            <w:noProof/>
          </w:rPr>
          <w:t>Eisen</w:t>
        </w:r>
        <w:r>
          <w:rPr>
            <w:noProof/>
            <w:webHidden/>
          </w:rPr>
          <w:tab/>
        </w:r>
        <w:r>
          <w:rPr>
            <w:noProof/>
            <w:webHidden/>
          </w:rPr>
          <w:fldChar w:fldCharType="begin"/>
        </w:r>
        <w:r>
          <w:rPr>
            <w:noProof/>
            <w:webHidden/>
          </w:rPr>
          <w:instrText xml:space="preserve"> PAGEREF _Toc148761345 \h </w:instrText>
        </w:r>
      </w:ins>
      <w:r>
        <w:rPr>
          <w:noProof/>
          <w:webHidden/>
        </w:rPr>
      </w:r>
      <w:r>
        <w:rPr>
          <w:noProof/>
          <w:webHidden/>
        </w:rPr>
        <w:fldChar w:fldCharType="separate"/>
      </w:r>
      <w:ins w:id="71" w:author="Konijn, J.A. (John)" w:date="2023-10-21T06:15:00Z">
        <w:r>
          <w:rPr>
            <w:noProof/>
            <w:webHidden/>
          </w:rPr>
          <w:t>14</w:t>
        </w:r>
        <w:r>
          <w:rPr>
            <w:noProof/>
            <w:webHidden/>
          </w:rPr>
          <w:fldChar w:fldCharType="end"/>
        </w:r>
        <w:r w:rsidRPr="00076C95">
          <w:rPr>
            <w:rStyle w:val="Hyperlink"/>
            <w:noProof/>
          </w:rPr>
          <w:fldChar w:fldCharType="end"/>
        </w:r>
      </w:ins>
    </w:p>
    <w:p w14:paraId="7B27A0F1" w14:textId="7E3BC652" w:rsidR="002F015A" w:rsidRDefault="002F015A">
      <w:pPr>
        <w:pStyle w:val="Inhopg2"/>
        <w:rPr>
          <w:ins w:id="72" w:author="Konijn, J.A. (John)" w:date="2023-10-21T06:15:00Z"/>
          <w:rFonts w:asciiTheme="minorHAnsi" w:eastAsiaTheme="minorEastAsia" w:hAnsiTheme="minorHAnsi" w:cstheme="minorBidi"/>
          <w:iCs w:val="0"/>
          <w:kern w:val="0"/>
          <w:sz w:val="22"/>
          <w:szCs w:val="22"/>
          <w:lang w:eastAsia="nl-NL"/>
        </w:rPr>
      </w:pPr>
      <w:ins w:id="73" w:author="Konijn, J.A. (John)" w:date="2023-10-21T06:15:00Z">
        <w:r w:rsidRPr="00076C95">
          <w:rPr>
            <w:rStyle w:val="Hyperlink"/>
          </w:rPr>
          <w:fldChar w:fldCharType="begin"/>
        </w:r>
        <w:r w:rsidRPr="00076C95">
          <w:rPr>
            <w:rStyle w:val="Hyperlink"/>
          </w:rPr>
          <w:instrText xml:space="preserve"> </w:instrText>
        </w:r>
        <w:r>
          <w:instrText>HYPERLINK \l "_Toc148761346"</w:instrText>
        </w:r>
        <w:r w:rsidRPr="00076C95">
          <w:rPr>
            <w:rStyle w:val="Hyperlink"/>
          </w:rPr>
          <w:instrText xml:space="preserve"> </w:instrText>
        </w:r>
        <w:r w:rsidRPr="00076C95">
          <w:rPr>
            <w:rStyle w:val="Hyperlink"/>
          </w:rPr>
        </w:r>
        <w:r w:rsidRPr="00076C95">
          <w:rPr>
            <w:rStyle w:val="Hyperlink"/>
          </w:rPr>
          <w:fldChar w:fldCharType="separate"/>
        </w:r>
        <w:r w:rsidRPr="00076C95">
          <w:rPr>
            <w:rStyle w:val="Hyperlink"/>
          </w:rPr>
          <w:t>2.8.</w:t>
        </w:r>
        <w:r>
          <w:rPr>
            <w:rFonts w:asciiTheme="minorHAnsi" w:eastAsiaTheme="minorEastAsia" w:hAnsiTheme="minorHAnsi" w:cstheme="minorBidi"/>
            <w:iCs w:val="0"/>
            <w:kern w:val="0"/>
            <w:sz w:val="22"/>
            <w:szCs w:val="22"/>
            <w:lang w:eastAsia="nl-NL"/>
          </w:rPr>
          <w:tab/>
        </w:r>
        <w:r w:rsidRPr="00076C95">
          <w:rPr>
            <w:rStyle w:val="Hyperlink"/>
          </w:rPr>
          <w:t>Doorschakeling nummer en doorkiesnummerreeks</w:t>
        </w:r>
        <w:r>
          <w:rPr>
            <w:webHidden/>
          </w:rPr>
          <w:tab/>
        </w:r>
        <w:r>
          <w:rPr>
            <w:webHidden/>
          </w:rPr>
          <w:fldChar w:fldCharType="begin"/>
        </w:r>
        <w:r>
          <w:rPr>
            <w:webHidden/>
          </w:rPr>
          <w:instrText xml:space="preserve"> PAGEREF _Toc148761346 \h </w:instrText>
        </w:r>
      </w:ins>
      <w:r>
        <w:rPr>
          <w:webHidden/>
        </w:rPr>
      </w:r>
      <w:r>
        <w:rPr>
          <w:webHidden/>
        </w:rPr>
        <w:fldChar w:fldCharType="separate"/>
      </w:r>
      <w:ins w:id="74" w:author="Konijn, J.A. (John)" w:date="2023-10-21T06:15:00Z">
        <w:r>
          <w:rPr>
            <w:webHidden/>
          </w:rPr>
          <w:t>15</w:t>
        </w:r>
        <w:r>
          <w:rPr>
            <w:webHidden/>
          </w:rPr>
          <w:fldChar w:fldCharType="end"/>
        </w:r>
        <w:r w:rsidRPr="00076C95">
          <w:rPr>
            <w:rStyle w:val="Hyperlink"/>
          </w:rPr>
          <w:fldChar w:fldCharType="end"/>
        </w:r>
      </w:ins>
    </w:p>
    <w:p w14:paraId="3A563284" w14:textId="4B041E06" w:rsidR="002F015A" w:rsidRDefault="002F015A">
      <w:pPr>
        <w:pStyle w:val="Inhopg3"/>
        <w:rPr>
          <w:ins w:id="75" w:author="Konijn, J.A. (John)" w:date="2023-10-21T06:15:00Z"/>
          <w:rFonts w:asciiTheme="minorHAnsi" w:eastAsiaTheme="minorEastAsia" w:hAnsiTheme="minorHAnsi" w:cstheme="minorBidi"/>
          <w:noProof/>
          <w:kern w:val="0"/>
          <w:sz w:val="22"/>
          <w:szCs w:val="22"/>
          <w:lang w:eastAsia="nl-NL"/>
        </w:rPr>
      </w:pPr>
      <w:ins w:id="76" w:author="Konijn, J.A. (John)" w:date="2023-10-21T06:15:00Z">
        <w:r w:rsidRPr="00076C95">
          <w:rPr>
            <w:rStyle w:val="Hyperlink"/>
            <w:noProof/>
          </w:rPr>
          <w:fldChar w:fldCharType="begin"/>
        </w:r>
        <w:r w:rsidRPr="00076C95">
          <w:rPr>
            <w:rStyle w:val="Hyperlink"/>
            <w:noProof/>
          </w:rPr>
          <w:instrText xml:space="preserve"> </w:instrText>
        </w:r>
        <w:r>
          <w:rPr>
            <w:noProof/>
          </w:rPr>
          <w:instrText>HYPERLINK \l "_Toc148761347"</w:instrText>
        </w:r>
        <w:r w:rsidRPr="00076C95">
          <w:rPr>
            <w:rStyle w:val="Hyperlink"/>
            <w:noProof/>
          </w:rPr>
          <w:instrText xml:space="preserve"> </w:instrText>
        </w:r>
        <w:r w:rsidRPr="00076C95">
          <w:rPr>
            <w:rStyle w:val="Hyperlink"/>
            <w:noProof/>
          </w:rPr>
        </w:r>
        <w:r w:rsidRPr="00076C95">
          <w:rPr>
            <w:rStyle w:val="Hyperlink"/>
            <w:noProof/>
          </w:rPr>
          <w:fldChar w:fldCharType="separate"/>
        </w:r>
        <w:r w:rsidRPr="00076C95">
          <w:rPr>
            <w:rStyle w:val="Hyperlink"/>
            <w:noProof/>
          </w:rPr>
          <w:t>2.8.1.</w:t>
        </w:r>
        <w:r>
          <w:rPr>
            <w:rFonts w:asciiTheme="minorHAnsi" w:eastAsiaTheme="minorEastAsia" w:hAnsiTheme="minorHAnsi" w:cstheme="minorBidi"/>
            <w:noProof/>
            <w:kern w:val="0"/>
            <w:sz w:val="22"/>
            <w:szCs w:val="22"/>
            <w:lang w:eastAsia="nl-NL"/>
          </w:rPr>
          <w:tab/>
        </w:r>
        <w:r w:rsidRPr="00076C95">
          <w:rPr>
            <w:rStyle w:val="Hyperlink"/>
            <w:noProof/>
          </w:rPr>
          <w:t>Eisen</w:t>
        </w:r>
        <w:r>
          <w:rPr>
            <w:noProof/>
            <w:webHidden/>
          </w:rPr>
          <w:tab/>
        </w:r>
        <w:r>
          <w:rPr>
            <w:noProof/>
            <w:webHidden/>
          </w:rPr>
          <w:fldChar w:fldCharType="begin"/>
        </w:r>
        <w:r>
          <w:rPr>
            <w:noProof/>
            <w:webHidden/>
          </w:rPr>
          <w:instrText xml:space="preserve"> PAGEREF _Toc148761347 \h </w:instrText>
        </w:r>
      </w:ins>
      <w:r>
        <w:rPr>
          <w:noProof/>
          <w:webHidden/>
        </w:rPr>
      </w:r>
      <w:r>
        <w:rPr>
          <w:noProof/>
          <w:webHidden/>
        </w:rPr>
        <w:fldChar w:fldCharType="separate"/>
      </w:r>
      <w:ins w:id="77" w:author="Konijn, J.A. (John)" w:date="2023-10-21T06:15:00Z">
        <w:r>
          <w:rPr>
            <w:noProof/>
            <w:webHidden/>
          </w:rPr>
          <w:t>15</w:t>
        </w:r>
        <w:r>
          <w:rPr>
            <w:noProof/>
            <w:webHidden/>
          </w:rPr>
          <w:fldChar w:fldCharType="end"/>
        </w:r>
        <w:r w:rsidRPr="00076C95">
          <w:rPr>
            <w:rStyle w:val="Hyperlink"/>
            <w:noProof/>
          </w:rPr>
          <w:fldChar w:fldCharType="end"/>
        </w:r>
      </w:ins>
    </w:p>
    <w:p w14:paraId="17DCBA43" w14:textId="5FFE33B5" w:rsidR="002F015A" w:rsidRDefault="002F015A">
      <w:pPr>
        <w:pStyle w:val="Inhopg2"/>
        <w:rPr>
          <w:ins w:id="78" w:author="Konijn, J.A. (John)" w:date="2023-10-21T06:15:00Z"/>
          <w:rFonts w:asciiTheme="minorHAnsi" w:eastAsiaTheme="minorEastAsia" w:hAnsiTheme="minorHAnsi" w:cstheme="minorBidi"/>
          <w:iCs w:val="0"/>
          <w:kern w:val="0"/>
          <w:sz w:val="22"/>
          <w:szCs w:val="22"/>
          <w:lang w:eastAsia="nl-NL"/>
        </w:rPr>
      </w:pPr>
      <w:ins w:id="79" w:author="Konijn, J.A. (John)" w:date="2023-10-21T06:15:00Z">
        <w:r w:rsidRPr="00076C95">
          <w:rPr>
            <w:rStyle w:val="Hyperlink"/>
          </w:rPr>
          <w:fldChar w:fldCharType="begin"/>
        </w:r>
        <w:r w:rsidRPr="00076C95">
          <w:rPr>
            <w:rStyle w:val="Hyperlink"/>
          </w:rPr>
          <w:instrText xml:space="preserve"> </w:instrText>
        </w:r>
        <w:r>
          <w:instrText>HYPERLINK \l "_Toc148761348"</w:instrText>
        </w:r>
        <w:r w:rsidRPr="00076C95">
          <w:rPr>
            <w:rStyle w:val="Hyperlink"/>
          </w:rPr>
          <w:instrText xml:space="preserve"> </w:instrText>
        </w:r>
        <w:r w:rsidRPr="00076C95">
          <w:rPr>
            <w:rStyle w:val="Hyperlink"/>
          </w:rPr>
        </w:r>
        <w:r w:rsidRPr="00076C95">
          <w:rPr>
            <w:rStyle w:val="Hyperlink"/>
          </w:rPr>
          <w:fldChar w:fldCharType="separate"/>
        </w:r>
        <w:r w:rsidRPr="00076C95">
          <w:rPr>
            <w:rStyle w:val="Hyperlink"/>
          </w:rPr>
          <w:t>2.9.</w:t>
        </w:r>
        <w:r>
          <w:rPr>
            <w:rFonts w:asciiTheme="minorHAnsi" w:eastAsiaTheme="minorEastAsia" w:hAnsiTheme="minorHAnsi" w:cstheme="minorBidi"/>
            <w:iCs w:val="0"/>
            <w:kern w:val="0"/>
            <w:sz w:val="22"/>
            <w:szCs w:val="22"/>
            <w:lang w:eastAsia="nl-NL"/>
          </w:rPr>
          <w:tab/>
        </w:r>
        <w:r w:rsidRPr="00076C95">
          <w:rPr>
            <w:rStyle w:val="Hyperlink"/>
          </w:rPr>
          <w:t>Beschikbaarheid</w:t>
        </w:r>
        <w:r>
          <w:rPr>
            <w:webHidden/>
          </w:rPr>
          <w:tab/>
        </w:r>
        <w:r>
          <w:rPr>
            <w:webHidden/>
          </w:rPr>
          <w:fldChar w:fldCharType="begin"/>
        </w:r>
        <w:r>
          <w:rPr>
            <w:webHidden/>
          </w:rPr>
          <w:instrText xml:space="preserve"> PAGEREF _Toc148761348 \h </w:instrText>
        </w:r>
      </w:ins>
      <w:r>
        <w:rPr>
          <w:webHidden/>
        </w:rPr>
      </w:r>
      <w:r>
        <w:rPr>
          <w:webHidden/>
        </w:rPr>
        <w:fldChar w:fldCharType="separate"/>
      </w:r>
      <w:ins w:id="80" w:author="Konijn, J.A. (John)" w:date="2023-10-21T06:15:00Z">
        <w:r>
          <w:rPr>
            <w:webHidden/>
          </w:rPr>
          <w:t>16</w:t>
        </w:r>
        <w:r>
          <w:rPr>
            <w:webHidden/>
          </w:rPr>
          <w:fldChar w:fldCharType="end"/>
        </w:r>
        <w:r w:rsidRPr="00076C95">
          <w:rPr>
            <w:rStyle w:val="Hyperlink"/>
          </w:rPr>
          <w:fldChar w:fldCharType="end"/>
        </w:r>
      </w:ins>
    </w:p>
    <w:p w14:paraId="09E25AAF" w14:textId="79D6AAB5" w:rsidR="002F015A" w:rsidRDefault="002F015A">
      <w:pPr>
        <w:pStyle w:val="Inhopg3"/>
        <w:rPr>
          <w:ins w:id="81" w:author="Konijn, J.A. (John)" w:date="2023-10-21T06:15:00Z"/>
          <w:rFonts w:asciiTheme="minorHAnsi" w:eastAsiaTheme="minorEastAsia" w:hAnsiTheme="minorHAnsi" w:cstheme="minorBidi"/>
          <w:noProof/>
          <w:kern w:val="0"/>
          <w:sz w:val="22"/>
          <w:szCs w:val="22"/>
          <w:lang w:eastAsia="nl-NL"/>
        </w:rPr>
      </w:pPr>
      <w:ins w:id="82" w:author="Konijn, J.A. (John)" w:date="2023-10-21T06:15:00Z">
        <w:r w:rsidRPr="00076C95">
          <w:rPr>
            <w:rStyle w:val="Hyperlink"/>
            <w:noProof/>
          </w:rPr>
          <w:fldChar w:fldCharType="begin"/>
        </w:r>
        <w:r w:rsidRPr="00076C95">
          <w:rPr>
            <w:rStyle w:val="Hyperlink"/>
            <w:noProof/>
          </w:rPr>
          <w:instrText xml:space="preserve"> </w:instrText>
        </w:r>
        <w:r>
          <w:rPr>
            <w:noProof/>
          </w:rPr>
          <w:instrText>HYPERLINK \l "_Toc148761349"</w:instrText>
        </w:r>
        <w:r w:rsidRPr="00076C95">
          <w:rPr>
            <w:rStyle w:val="Hyperlink"/>
            <w:noProof/>
          </w:rPr>
          <w:instrText xml:space="preserve"> </w:instrText>
        </w:r>
        <w:r w:rsidRPr="00076C95">
          <w:rPr>
            <w:rStyle w:val="Hyperlink"/>
            <w:noProof/>
          </w:rPr>
        </w:r>
        <w:r w:rsidRPr="00076C95">
          <w:rPr>
            <w:rStyle w:val="Hyperlink"/>
            <w:noProof/>
          </w:rPr>
          <w:fldChar w:fldCharType="separate"/>
        </w:r>
        <w:r w:rsidRPr="00076C95">
          <w:rPr>
            <w:rStyle w:val="Hyperlink"/>
            <w:noProof/>
          </w:rPr>
          <w:t>2.9.1.</w:t>
        </w:r>
        <w:r>
          <w:rPr>
            <w:rFonts w:asciiTheme="minorHAnsi" w:eastAsiaTheme="minorEastAsia" w:hAnsiTheme="minorHAnsi" w:cstheme="minorBidi"/>
            <w:noProof/>
            <w:kern w:val="0"/>
            <w:sz w:val="22"/>
            <w:szCs w:val="22"/>
            <w:lang w:eastAsia="nl-NL"/>
          </w:rPr>
          <w:tab/>
        </w:r>
        <w:r w:rsidRPr="00076C95">
          <w:rPr>
            <w:rStyle w:val="Hyperlink"/>
            <w:noProof/>
          </w:rPr>
          <w:t>Eisen</w:t>
        </w:r>
        <w:r>
          <w:rPr>
            <w:noProof/>
            <w:webHidden/>
          </w:rPr>
          <w:tab/>
        </w:r>
        <w:r>
          <w:rPr>
            <w:noProof/>
            <w:webHidden/>
          </w:rPr>
          <w:fldChar w:fldCharType="begin"/>
        </w:r>
        <w:r>
          <w:rPr>
            <w:noProof/>
            <w:webHidden/>
          </w:rPr>
          <w:instrText xml:space="preserve"> PAGEREF _Toc148761349 \h </w:instrText>
        </w:r>
      </w:ins>
      <w:r>
        <w:rPr>
          <w:noProof/>
          <w:webHidden/>
        </w:rPr>
      </w:r>
      <w:r>
        <w:rPr>
          <w:noProof/>
          <w:webHidden/>
        </w:rPr>
        <w:fldChar w:fldCharType="separate"/>
      </w:r>
      <w:ins w:id="83" w:author="Konijn, J.A. (John)" w:date="2023-10-21T06:15:00Z">
        <w:r>
          <w:rPr>
            <w:noProof/>
            <w:webHidden/>
          </w:rPr>
          <w:t>16</w:t>
        </w:r>
        <w:r>
          <w:rPr>
            <w:noProof/>
            <w:webHidden/>
          </w:rPr>
          <w:fldChar w:fldCharType="end"/>
        </w:r>
        <w:r w:rsidRPr="00076C95">
          <w:rPr>
            <w:rStyle w:val="Hyperlink"/>
            <w:noProof/>
          </w:rPr>
          <w:fldChar w:fldCharType="end"/>
        </w:r>
      </w:ins>
    </w:p>
    <w:p w14:paraId="4BBDA3D8" w14:textId="51DC5E90" w:rsidR="002F015A" w:rsidRDefault="002F015A">
      <w:pPr>
        <w:pStyle w:val="Inhopg2"/>
        <w:rPr>
          <w:ins w:id="84" w:author="Konijn, J.A. (John)" w:date="2023-10-21T06:15:00Z"/>
          <w:rFonts w:asciiTheme="minorHAnsi" w:eastAsiaTheme="minorEastAsia" w:hAnsiTheme="minorHAnsi" w:cstheme="minorBidi"/>
          <w:iCs w:val="0"/>
          <w:kern w:val="0"/>
          <w:sz w:val="22"/>
          <w:szCs w:val="22"/>
          <w:lang w:eastAsia="nl-NL"/>
        </w:rPr>
      </w:pPr>
      <w:ins w:id="85" w:author="Konijn, J.A. (John)" w:date="2023-10-21T06:15:00Z">
        <w:r w:rsidRPr="00076C95">
          <w:rPr>
            <w:rStyle w:val="Hyperlink"/>
          </w:rPr>
          <w:fldChar w:fldCharType="begin"/>
        </w:r>
        <w:r w:rsidRPr="00076C95">
          <w:rPr>
            <w:rStyle w:val="Hyperlink"/>
          </w:rPr>
          <w:instrText xml:space="preserve"> </w:instrText>
        </w:r>
        <w:r>
          <w:instrText>HYPERLINK \l "_Toc148761350"</w:instrText>
        </w:r>
        <w:r w:rsidRPr="00076C95">
          <w:rPr>
            <w:rStyle w:val="Hyperlink"/>
          </w:rPr>
          <w:instrText xml:space="preserve"> </w:instrText>
        </w:r>
        <w:r w:rsidRPr="00076C95">
          <w:rPr>
            <w:rStyle w:val="Hyperlink"/>
          </w:rPr>
        </w:r>
        <w:r w:rsidRPr="00076C95">
          <w:rPr>
            <w:rStyle w:val="Hyperlink"/>
          </w:rPr>
          <w:fldChar w:fldCharType="separate"/>
        </w:r>
        <w:r w:rsidRPr="00076C95">
          <w:rPr>
            <w:rStyle w:val="Hyperlink"/>
          </w:rPr>
          <w:t>2.10.</w:t>
        </w:r>
        <w:r>
          <w:rPr>
            <w:rFonts w:asciiTheme="minorHAnsi" w:eastAsiaTheme="minorEastAsia" w:hAnsiTheme="minorHAnsi" w:cstheme="minorBidi"/>
            <w:iCs w:val="0"/>
            <w:kern w:val="0"/>
            <w:sz w:val="22"/>
            <w:szCs w:val="22"/>
            <w:lang w:eastAsia="nl-NL"/>
          </w:rPr>
          <w:tab/>
        </w:r>
        <w:r w:rsidRPr="00076C95">
          <w:rPr>
            <w:rStyle w:val="Hyperlink"/>
          </w:rPr>
          <w:t>IVR-diensten</w:t>
        </w:r>
        <w:r>
          <w:rPr>
            <w:webHidden/>
          </w:rPr>
          <w:tab/>
        </w:r>
        <w:r>
          <w:rPr>
            <w:webHidden/>
          </w:rPr>
          <w:fldChar w:fldCharType="begin"/>
        </w:r>
        <w:r>
          <w:rPr>
            <w:webHidden/>
          </w:rPr>
          <w:instrText xml:space="preserve"> PAGEREF _Toc148761350 \h </w:instrText>
        </w:r>
      </w:ins>
      <w:r>
        <w:rPr>
          <w:webHidden/>
        </w:rPr>
      </w:r>
      <w:r>
        <w:rPr>
          <w:webHidden/>
        </w:rPr>
        <w:fldChar w:fldCharType="separate"/>
      </w:r>
      <w:ins w:id="86" w:author="Konijn, J.A. (John)" w:date="2023-10-21T06:15:00Z">
        <w:r>
          <w:rPr>
            <w:webHidden/>
          </w:rPr>
          <w:t>17</w:t>
        </w:r>
        <w:r>
          <w:rPr>
            <w:webHidden/>
          </w:rPr>
          <w:fldChar w:fldCharType="end"/>
        </w:r>
        <w:r w:rsidRPr="00076C95">
          <w:rPr>
            <w:rStyle w:val="Hyperlink"/>
          </w:rPr>
          <w:fldChar w:fldCharType="end"/>
        </w:r>
      </w:ins>
    </w:p>
    <w:p w14:paraId="45437F1E" w14:textId="226D48BF" w:rsidR="002F015A" w:rsidRDefault="002F015A">
      <w:pPr>
        <w:pStyle w:val="Inhopg3"/>
        <w:rPr>
          <w:ins w:id="87" w:author="Konijn, J.A. (John)" w:date="2023-10-21T06:15:00Z"/>
          <w:rFonts w:asciiTheme="minorHAnsi" w:eastAsiaTheme="minorEastAsia" w:hAnsiTheme="minorHAnsi" w:cstheme="minorBidi"/>
          <w:noProof/>
          <w:kern w:val="0"/>
          <w:sz w:val="22"/>
          <w:szCs w:val="22"/>
          <w:lang w:eastAsia="nl-NL"/>
        </w:rPr>
      </w:pPr>
      <w:ins w:id="88" w:author="Konijn, J.A. (John)" w:date="2023-10-21T06:15:00Z">
        <w:r w:rsidRPr="00076C95">
          <w:rPr>
            <w:rStyle w:val="Hyperlink"/>
            <w:noProof/>
          </w:rPr>
          <w:fldChar w:fldCharType="begin"/>
        </w:r>
        <w:r w:rsidRPr="00076C95">
          <w:rPr>
            <w:rStyle w:val="Hyperlink"/>
            <w:noProof/>
          </w:rPr>
          <w:instrText xml:space="preserve"> </w:instrText>
        </w:r>
        <w:r>
          <w:rPr>
            <w:noProof/>
          </w:rPr>
          <w:instrText>HYPERLINK \l "_Toc148761351"</w:instrText>
        </w:r>
        <w:r w:rsidRPr="00076C95">
          <w:rPr>
            <w:rStyle w:val="Hyperlink"/>
            <w:noProof/>
          </w:rPr>
          <w:instrText xml:space="preserve"> </w:instrText>
        </w:r>
        <w:r w:rsidRPr="00076C95">
          <w:rPr>
            <w:rStyle w:val="Hyperlink"/>
            <w:noProof/>
          </w:rPr>
        </w:r>
        <w:r w:rsidRPr="00076C95">
          <w:rPr>
            <w:rStyle w:val="Hyperlink"/>
            <w:noProof/>
          </w:rPr>
          <w:fldChar w:fldCharType="separate"/>
        </w:r>
        <w:r w:rsidRPr="00076C95">
          <w:rPr>
            <w:rStyle w:val="Hyperlink"/>
            <w:noProof/>
          </w:rPr>
          <w:t>2.10.1.</w:t>
        </w:r>
        <w:r>
          <w:rPr>
            <w:rFonts w:asciiTheme="minorHAnsi" w:eastAsiaTheme="minorEastAsia" w:hAnsiTheme="minorHAnsi" w:cstheme="minorBidi"/>
            <w:noProof/>
            <w:kern w:val="0"/>
            <w:sz w:val="22"/>
            <w:szCs w:val="22"/>
            <w:lang w:eastAsia="nl-NL"/>
          </w:rPr>
          <w:tab/>
        </w:r>
        <w:r w:rsidRPr="00076C95">
          <w:rPr>
            <w:rStyle w:val="Hyperlink"/>
            <w:noProof/>
          </w:rPr>
          <w:t>Eisen</w:t>
        </w:r>
        <w:r>
          <w:rPr>
            <w:noProof/>
            <w:webHidden/>
          </w:rPr>
          <w:tab/>
        </w:r>
        <w:r>
          <w:rPr>
            <w:noProof/>
            <w:webHidden/>
          </w:rPr>
          <w:fldChar w:fldCharType="begin"/>
        </w:r>
        <w:r>
          <w:rPr>
            <w:noProof/>
            <w:webHidden/>
          </w:rPr>
          <w:instrText xml:space="preserve"> PAGEREF _Toc148761351 \h </w:instrText>
        </w:r>
      </w:ins>
      <w:r>
        <w:rPr>
          <w:noProof/>
          <w:webHidden/>
        </w:rPr>
      </w:r>
      <w:r>
        <w:rPr>
          <w:noProof/>
          <w:webHidden/>
        </w:rPr>
        <w:fldChar w:fldCharType="separate"/>
      </w:r>
      <w:ins w:id="89" w:author="Konijn, J.A. (John)" w:date="2023-10-21T06:15:00Z">
        <w:r>
          <w:rPr>
            <w:noProof/>
            <w:webHidden/>
          </w:rPr>
          <w:t>17</w:t>
        </w:r>
        <w:r>
          <w:rPr>
            <w:noProof/>
            <w:webHidden/>
          </w:rPr>
          <w:fldChar w:fldCharType="end"/>
        </w:r>
        <w:r w:rsidRPr="00076C95">
          <w:rPr>
            <w:rStyle w:val="Hyperlink"/>
            <w:noProof/>
          </w:rPr>
          <w:fldChar w:fldCharType="end"/>
        </w:r>
      </w:ins>
    </w:p>
    <w:p w14:paraId="49708015" w14:textId="71EBEF9C" w:rsidR="002F015A" w:rsidRDefault="002F015A">
      <w:pPr>
        <w:pStyle w:val="Inhopg1"/>
        <w:rPr>
          <w:ins w:id="90" w:author="Konijn, J.A. (John)" w:date="2023-10-21T06:15:00Z"/>
          <w:rFonts w:asciiTheme="minorHAnsi" w:eastAsiaTheme="minorEastAsia" w:hAnsiTheme="minorHAnsi" w:cstheme="minorBidi"/>
          <w:noProof/>
          <w:kern w:val="0"/>
          <w:sz w:val="22"/>
          <w:szCs w:val="22"/>
          <w:lang w:eastAsia="nl-NL"/>
        </w:rPr>
      </w:pPr>
      <w:ins w:id="91" w:author="Konijn, J.A. (John)" w:date="2023-10-21T06:15:00Z">
        <w:r w:rsidRPr="00076C95">
          <w:rPr>
            <w:rStyle w:val="Hyperlink"/>
            <w:noProof/>
          </w:rPr>
          <w:fldChar w:fldCharType="begin"/>
        </w:r>
        <w:r w:rsidRPr="00076C95">
          <w:rPr>
            <w:rStyle w:val="Hyperlink"/>
            <w:noProof/>
          </w:rPr>
          <w:instrText xml:space="preserve"> </w:instrText>
        </w:r>
        <w:r>
          <w:rPr>
            <w:noProof/>
          </w:rPr>
          <w:instrText>HYPERLINK \l "_Toc148761352"</w:instrText>
        </w:r>
        <w:r w:rsidRPr="00076C95">
          <w:rPr>
            <w:rStyle w:val="Hyperlink"/>
            <w:noProof/>
          </w:rPr>
          <w:instrText xml:space="preserve"> </w:instrText>
        </w:r>
        <w:r w:rsidRPr="00076C95">
          <w:rPr>
            <w:rStyle w:val="Hyperlink"/>
            <w:noProof/>
          </w:rPr>
        </w:r>
        <w:r w:rsidRPr="00076C95">
          <w:rPr>
            <w:rStyle w:val="Hyperlink"/>
            <w:noProof/>
          </w:rPr>
          <w:fldChar w:fldCharType="separate"/>
        </w:r>
        <w:r w:rsidRPr="00076C95">
          <w:rPr>
            <w:rStyle w:val="Hyperlink"/>
            <w:noProof/>
          </w:rPr>
          <w:t>3.</w:t>
        </w:r>
        <w:r>
          <w:rPr>
            <w:rFonts w:asciiTheme="minorHAnsi" w:eastAsiaTheme="minorEastAsia" w:hAnsiTheme="minorHAnsi" w:cstheme="minorBidi"/>
            <w:noProof/>
            <w:kern w:val="0"/>
            <w:sz w:val="22"/>
            <w:szCs w:val="22"/>
            <w:lang w:eastAsia="nl-NL"/>
          </w:rPr>
          <w:tab/>
        </w:r>
        <w:r w:rsidRPr="00076C95">
          <w:rPr>
            <w:rStyle w:val="Hyperlink"/>
            <w:noProof/>
          </w:rPr>
          <w:t>Toelichting Beheer en Organisatie</w:t>
        </w:r>
        <w:r>
          <w:rPr>
            <w:noProof/>
            <w:webHidden/>
          </w:rPr>
          <w:tab/>
        </w:r>
        <w:r>
          <w:rPr>
            <w:noProof/>
            <w:webHidden/>
          </w:rPr>
          <w:fldChar w:fldCharType="begin"/>
        </w:r>
        <w:r>
          <w:rPr>
            <w:noProof/>
            <w:webHidden/>
          </w:rPr>
          <w:instrText xml:space="preserve"> PAGEREF _Toc148761352 \h </w:instrText>
        </w:r>
      </w:ins>
      <w:r>
        <w:rPr>
          <w:noProof/>
          <w:webHidden/>
        </w:rPr>
      </w:r>
      <w:r>
        <w:rPr>
          <w:noProof/>
          <w:webHidden/>
        </w:rPr>
        <w:fldChar w:fldCharType="separate"/>
      </w:r>
      <w:ins w:id="92" w:author="Konijn, J.A. (John)" w:date="2023-10-21T06:15:00Z">
        <w:r>
          <w:rPr>
            <w:noProof/>
            <w:webHidden/>
          </w:rPr>
          <w:t>18</w:t>
        </w:r>
        <w:r>
          <w:rPr>
            <w:noProof/>
            <w:webHidden/>
          </w:rPr>
          <w:fldChar w:fldCharType="end"/>
        </w:r>
        <w:r w:rsidRPr="00076C95">
          <w:rPr>
            <w:rStyle w:val="Hyperlink"/>
            <w:noProof/>
          </w:rPr>
          <w:fldChar w:fldCharType="end"/>
        </w:r>
      </w:ins>
    </w:p>
    <w:p w14:paraId="7BEE8BD4" w14:textId="706D1596" w:rsidR="002F015A" w:rsidRPr="002F015A" w:rsidRDefault="002F015A">
      <w:pPr>
        <w:pStyle w:val="Inhopg2"/>
        <w:rPr>
          <w:ins w:id="93" w:author="Konijn, J.A. (John)" w:date="2023-10-21T06:15:00Z"/>
          <w:rFonts w:asciiTheme="minorHAnsi" w:eastAsiaTheme="minorEastAsia" w:hAnsiTheme="minorHAnsi" w:cstheme="minorBidi"/>
          <w:iCs w:val="0"/>
          <w:kern w:val="0"/>
          <w:sz w:val="22"/>
          <w:szCs w:val="22"/>
          <w:lang w:eastAsia="nl-NL"/>
        </w:rPr>
      </w:pPr>
      <w:ins w:id="94" w:author="Konijn, J.A. (John)" w:date="2023-10-21T06:15:00Z">
        <w:r w:rsidRPr="002F015A">
          <w:rPr>
            <w:rStyle w:val="Hyperlink"/>
          </w:rPr>
          <w:fldChar w:fldCharType="begin"/>
        </w:r>
        <w:r w:rsidRPr="002F015A">
          <w:rPr>
            <w:rStyle w:val="Hyperlink"/>
          </w:rPr>
          <w:instrText xml:space="preserve"> </w:instrText>
        </w:r>
        <w:r w:rsidRPr="002F015A">
          <w:instrText>HYPERLINK \l "_Toc148761353"</w:instrText>
        </w:r>
        <w:r w:rsidRPr="002F015A">
          <w:rPr>
            <w:rStyle w:val="Hyperlink"/>
          </w:rPr>
          <w:instrText xml:space="preserve"> </w:instrText>
        </w:r>
        <w:r w:rsidRPr="002F015A">
          <w:rPr>
            <w:rStyle w:val="Hyperlink"/>
          </w:rPr>
        </w:r>
        <w:r w:rsidRPr="002F015A">
          <w:rPr>
            <w:rStyle w:val="Hyperlink"/>
          </w:rPr>
          <w:fldChar w:fldCharType="separate"/>
        </w:r>
        <w:r w:rsidRPr="002F015A">
          <w:rPr>
            <w:rStyle w:val="Hyperlink"/>
            <w:rPrChange w:id="95" w:author="Konijn, J.A. (John)" w:date="2023-10-21T06:15:00Z">
              <w:rPr>
                <w:rStyle w:val="Hyperlink"/>
                <w:b/>
                <w:bCs/>
              </w:rPr>
            </w:rPrChange>
          </w:rPr>
          <w:t>3.1</w:t>
        </w:r>
        <w:r w:rsidRPr="002F015A">
          <w:rPr>
            <w:rFonts w:asciiTheme="minorHAnsi" w:eastAsiaTheme="minorEastAsia" w:hAnsiTheme="minorHAnsi" w:cstheme="minorBidi"/>
            <w:iCs w:val="0"/>
            <w:kern w:val="0"/>
            <w:sz w:val="22"/>
            <w:szCs w:val="22"/>
            <w:lang w:eastAsia="nl-NL"/>
          </w:rPr>
          <w:tab/>
        </w:r>
        <w:r w:rsidRPr="002F015A">
          <w:rPr>
            <w:rStyle w:val="Hyperlink"/>
            <w:rPrChange w:id="96" w:author="Konijn, J.A. (John)" w:date="2023-10-21T06:15:00Z">
              <w:rPr>
                <w:rStyle w:val="Hyperlink"/>
                <w:b/>
                <w:bCs/>
              </w:rPr>
            </w:rPrChange>
          </w:rPr>
          <w:t>Governance bij het Rijk</w:t>
        </w:r>
        <w:r w:rsidRPr="002F015A">
          <w:rPr>
            <w:webHidden/>
          </w:rPr>
          <w:tab/>
        </w:r>
        <w:r w:rsidRPr="002F015A">
          <w:rPr>
            <w:webHidden/>
          </w:rPr>
          <w:fldChar w:fldCharType="begin"/>
        </w:r>
        <w:r w:rsidRPr="002F015A">
          <w:rPr>
            <w:webHidden/>
          </w:rPr>
          <w:instrText xml:space="preserve"> PAGEREF _Toc148761353 \h </w:instrText>
        </w:r>
      </w:ins>
      <w:r w:rsidRPr="002F015A">
        <w:rPr>
          <w:webHidden/>
        </w:rPr>
      </w:r>
      <w:r w:rsidRPr="002F015A">
        <w:rPr>
          <w:webHidden/>
        </w:rPr>
        <w:fldChar w:fldCharType="separate"/>
      </w:r>
      <w:ins w:id="97" w:author="Konijn, J.A. (John)" w:date="2023-10-21T06:15:00Z">
        <w:r w:rsidRPr="002F015A">
          <w:rPr>
            <w:webHidden/>
          </w:rPr>
          <w:t>18</w:t>
        </w:r>
        <w:r w:rsidRPr="002F015A">
          <w:rPr>
            <w:webHidden/>
          </w:rPr>
          <w:fldChar w:fldCharType="end"/>
        </w:r>
        <w:r w:rsidRPr="002F015A">
          <w:rPr>
            <w:rStyle w:val="Hyperlink"/>
          </w:rPr>
          <w:fldChar w:fldCharType="end"/>
        </w:r>
      </w:ins>
    </w:p>
    <w:p w14:paraId="09773AEE" w14:textId="188F5A9C" w:rsidR="002F015A" w:rsidRPr="002F015A" w:rsidRDefault="002F015A">
      <w:pPr>
        <w:pStyle w:val="Inhopg2"/>
        <w:rPr>
          <w:ins w:id="98" w:author="Konijn, J.A. (John)" w:date="2023-10-21T06:15:00Z"/>
          <w:rFonts w:asciiTheme="minorHAnsi" w:eastAsiaTheme="minorEastAsia" w:hAnsiTheme="minorHAnsi" w:cstheme="minorBidi"/>
          <w:iCs w:val="0"/>
          <w:kern w:val="0"/>
          <w:sz w:val="22"/>
          <w:szCs w:val="22"/>
          <w:lang w:eastAsia="nl-NL"/>
        </w:rPr>
      </w:pPr>
      <w:ins w:id="99" w:author="Konijn, J.A. (John)" w:date="2023-10-21T06:15:00Z">
        <w:r w:rsidRPr="002F015A">
          <w:rPr>
            <w:rStyle w:val="Hyperlink"/>
          </w:rPr>
          <w:fldChar w:fldCharType="begin"/>
        </w:r>
        <w:r w:rsidRPr="002F015A">
          <w:rPr>
            <w:rStyle w:val="Hyperlink"/>
          </w:rPr>
          <w:instrText xml:space="preserve"> </w:instrText>
        </w:r>
        <w:r w:rsidRPr="002F015A">
          <w:instrText>HYPERLINK \l "_Toc148761354"</w:instrText>
        </w:r>
        <w:r w:rsidRPr="002F015A">
          <w:rPr>
            <w:rStyle w:val="Hyperlink"/>
          </w:rPr>
          <w:instrText xml:space="preserve"> </w:instrText>
        </w:r>
        <w:r w:rsidRPr="002F015A">
          <w:rPr>
            <w:rStyle w:val="Hyperlink"/>
          </w:rPr>
        </w:r>
        <w:r w:rsidRPr="002F015A">
          <w:rPr>
            <w:rStyle w:val="Hyperlink"/>
          </w:rPr>
          <w:fldChar w:fldCharType="separate"/>
        </w:r>
        <w:r w:rsidRPr="002F015A">
          <w:rPr>
            <w:rStyle w:val="Hyperlink"/>
            <w:rPrChange w:id="100" w:author="Konijn, J.A. (John)" w:date="2023-10-21T06:15:00Z">
              <w:rPr>
                <w:rStyle w:val="Hyperlink"/>
                <w:b/>
                <w:bCs/>
              </w:rPr>
            </w:rPrChange>
          </w:rPr>
          <w:t>3.2</w:t>
        </w:r>
        <w:r w:rsidRPr="002F015A">
          <w:rPr>
            <w:rFonts w:asciiTheme="minorHAnsi" w:eastAsiaTheme="minorEastAsia" w:hAnsiTheme="minorHAnsi" w:cstheme="minorBidi"/>
            <w:iCs w:val="0"/>
            <w:kern w:val="0"/>
            <w:sz w:val="22"/>
            <w:szCs w:val="22"/>
            <w:lang w:eastAsia="nl-NL"/>
          </w:rPr>
          <w:tab/>
        </w:r>
        <w:r w:rsidRPr="002F015A">
          <w:rPr>
            <w:rStyle w:val="Hyperlink"/>
            <w:rPrChange w:id="101" w:author="Konijn, J.A. (John)" w:date="2023-10-21T06:15:00Z">
              <w:rPr>
                <w:rStyle w:val="Hyperlink"/>
                <w:b/>
                <w:bCs/>
              </w:rPr>
            </w:rPrChange>
          </w:rPr>
          <w:t>Actoren</w:t>
        </w:r>
        <w:r w:rsidRPr="002F015A">
          <w:rPr>
            <w:webHidden/>
          </w:rPr>
          <w:tab/>
        </w:r>
        <w:r w:rsidRPr="002F015A">
          <w:rPr>
            <w:webHidden/>
          </w:rPr>
          <w:fldChar w:fldCharType="begin"/>
        </w:r>
        <w:r w:rsidRPr="002F015A">
          <w:rPr>
            <w:webHidden/>
          </w:rPr>
          <w:instrText xml:space="preserve"> PAGEREF _Toc148761354 \h </w:instrText>
        </w:r>
      </w:ins>
      <w:r w:rsidRPr="002F015A">
        <w:rPr>
          <w:webHidden/>
        </w:rPr>
      </w:r>
      <w:r w:rsidRPr="002F015A">
        <w:rPr>
          <w:webHidden/>
        </w:rPr>
        <w:fldChar w:fldCharType="separate"/>
      </w:r>
      <w:ins w:id="102" w:author="Konijn, J.A. (John)" w:date="2023-10-21T06:15:00Z">
        <w:r w:rsidRPr="002F015A">
          <w:rPr>
            <w:webHidden/>
          </w:rPr>
          <w:t>18</w:t>
        </w:r>
        <w:r w:rsidRPr="002F015A">
          <w:rPr>
            <w:webHidden/>
          </w:rPr>
          <w:fldChar w:fldCharType="end"/>
        </w:r>
        <w:r w:rsidRPr="002F015A">
          <w:rPr>
            <w:rStyle w:val="Hyperlink"/>
          </w:rPr>
          <w:fldChar w:fldCharType="end"/>
        </w:r>
      </w:ins>
    </w:p>
    <w:p w14:paraId="3E1C7A21" w14:textId="2F0FD3E1" w:rsidR="002F015A" w:rsidRPr="002F015A" w:rsidRDefault="002F015A">
      <w:pPr>
        <w:pStyle w:val="Inhopg2"/>
        <w:rPr>
          <w:ins w:id="103" w:author="Konijn, J.A. (John)" w:date="2023-10-21T06:15:00Z"/>
          <w:rFonts w:asciiTheme="minorHAnsi" w:eastAsiaTheme="minorEastAsia" w:hAnsiTheme="minorHAnsi" w:cstheme="minorBidi"/>
          <w:iCs w:val="0"/>
          <w:kern w:val="0"/>
          <w:sz w:val="22"/>
          <w:szCs w:val="22"/>
          <w:lang w:eastAsia="nl-NL"/>
        </w:rPr>
      </w:pPr>
      <w:ins w:id="104" w:author="Konijn, J.A. (John)" w:date="2023-10-21T06:15:00Z">
        <w:r w:rsidRPr="002F015A">
          <w:rPr>
            <w:rStyle w:val="Hyperlink"/>
          </w:rPr>
          <w:fldChar w:fldCharType="begin"/>
        </w:r>
        <w:r w:rsidRPr="002F015A">
          <w:rPr>
            <w:rStyle w:val="Hyperlink"/>
          </w:rPr>
          <w:instrText xml:space="preserve"> </w:instrText>
        </w:r>
        <w:r w:rsidRPr="002F015A">
          <w:instrText>HYPERLINK \l "_Toc148761355"</w:instrText>
        </w:r>
        <w:r w:rsidRPr="002F015A">
          <w:rPr>
            <w:rStyle w:val="Hyperlink"/>
          </w:rPr>
          <w:instrText xml:space="preserve"> </w:instrText>
        </w:r>
        <w:r w:rsidRPr="002F015A">
          <w:rPr>
            <w:rStyle w:val="Hyperlink"/>
          </w:rPr>
        </w:r>
        <w:r w:rsidRPr="002F015A">
          <w:rPr>
            <w:rStyle w:val="Hyperlink"/>
          </w:rPr>
          <w:fldChar w:fldCharType="separate"/>
        </w:r>
        <w:r w:rsidRPr="002F015A">
          <w:rPr>
            <w:rStyle w:val="Hyperlink"/>
            <w:rPrChange w:id="105" w:author="Konijn, J.A. (John)" w:date="2023-10-21T06:15:00Z">
              <w:rPr>
                <w:rStyle w:val="Hyperlink"/>
                <w:b/>
                <w:bCs/>
              </w:rPr>
            </w:rPrChange>
          </w:rPr>
          <w:t>3.3</w:t>
        </w:r>
        <w:r w:rsidRPr="002F015A">
          <w:rPr>
            <w:rFonts w:asciiTheme="minorHAnsi" w:eastAsiaTheme="minorEastAsia" w:hAnsiTheme="minorHAnsi" w:cstheme="minorBidi"/>
            <w:iCs w:val="0"/>
            <w:kern w:val="0"/>
            <w:sz w:val="22"/>
            <w:szCs w:val="22"/>
            <w:lang w:eastAsia="nl-NL"/>
          </w:rPr>
          <w:tab/>
        </w:r>
        <w:r w:rsidRPr="002F015A">
          <w:rPr>
            <w:rStyle w:val="Hyperlink"/>
            <w:rPrChange w:id="106" w:author="Konijn, J.A. (John)" w:date="2023-10-21T06:15:00Z">
              <w:rPr>
                <w:rStyle w:val="Hyperlink"/>
                <w:b/>
                <w:bCs/>
              </w:rPr>
            </w:rPrChange>
          </w:rPr>
          <w:t>Overleg</w:t>
        </w:r>
        <w:r w:rsidRPr="002F015A">
          <w:rPr>
            <w:webHidden/>
          </w:rPr>
          <w:tab/>
        </w:r>
        <w:r w:rsidRPr="002F015A">
          <w:rPr>
            <w:webHidden/>
          </w:rPr>
          <w:fldChar w:fldCharType="begin"/>
        </w:r>
        <w:r w:rsidRPr="002F015A">
          <w:rPr>
            <w:webHidden/>
          </w:rPr>
          <w:instrText xml:space="preserve"> PAGEREF _Toc148761355 \h </w:instrText>
        </w:r>
      </w:ins>
      <w:r w:rsidRPr="002F015A">
        <w:rPr>
          <w:webHidden/>
        </w:rPr>
      </w:r>
      <w:r w:rsidRPr="002F015A">
        <w:rPr>
          <w:webHidden/>
        </w:rPr>
        <w:fldChar w:fldCharType="separate"/>
      </w:r>
      <w:ins w:id="107" w:author="Konijn, J.A. (John)" w:date="2023-10-21T06:15:00Z">
        <w:r w:rsidRPr="002F015A">
          <w:rPr>
            <w:webHidden/>
          </w:rPr>
          <w:t>20</w:t>
        </w:r>
        <w:r w:rsidRPr="002F015A">
          <w:rPr>
            <w:webHidden/>
          </w:rPr>
          <w:fldChar w:fldCharType="end"/>
        </w:r>
        <w:r w:rsidRPr="002F015A">
          <w:rPr>
            <w:rStyle w:val="Hyperlink"/>
          </w:rPr>
          <w:fldChar w:fldCharType="end"/>
        </w:r>
      </w:ins>
    </w:p>
    <w:p w14:paraId="65860A45" w14:textId="362801CD" w:rsidR="002F015A" w:rsidRPr="002F015A" w:rsidRDefault="002F015A">
      <w:pPr>
        <w:pStyle w:val="Inhopg2"/>
        <w:rPr>
          <w:ins w:id="108" w:author="Konijn, J.A. (John)" w:date="2023-10-21T06:15:00Z"/>
          <w:rFonts w:asciiTheme="minorHAnsi" w:eastAsiaTheme="minorEastAsia" w:hAnsiTheme="minorHAnsi" w:cstheme="minorBidi"/>
          <w:iCs w:val="0"/>
          <w:kern w:val="0"/>
          <w:sz w:val="22"/>
          <w:szCs w:val="22"/>
          <w:lang w:eastAsia="nl-NL"/>
        </w:rPr>
      </w:pPr>
      <w:ins w:id="109" w:author="Konijn, J.A. (John)" w:date="2023-10-21T06:15:00Z">
        <w:r w:rsidRPr="002F015A">
          <w:rPr>
            <w:rStyle w:val="Hyperlink"/>
          </w:rPr>
          <w:fldChar w:fldCharType="begin"/>
        </w:r>
        <w:r w:rsidRPr="002F015A">
          <w:rPr>
            <w:rStyle w:val="Hyperlink"/>
          </w:rPr>
          <w:instrText xml:space="preserve"> </w:instrText>
        </w:r>
        <w:r w:rsidRPr="002F015A">
          <w:instrText>HYPERLINK \l "_Toc148761356"</w:instrText>
        </w:r>
        <w:r w:rsidRPr="002F015A">
          <w:rPr>
            <w:rStyle w:val="Hyperlink"/>
          </w:rPr>
          <w:instrText xml:space="preserve"> </w:instrText>
        </w:r>
        <w:r w:rsidRPr="002F015A">
          <w:rPr>
            <w:rStyle w:val="Hyperlink"/>
          </w:rPr>
        </w:r>
        <w:r w:rsidRPr="002F015A">
          <w:rPr>
            <w:rStyle w:val="Hyperlink"/>
          </w:rPr>
          <w:fldChar w:fldCharType="separate"/>
        </w:r>
        <w:r w:rsidRPr="002F015A">
          <w:rPr>
            <w:rStyle w:val="Hyperlink"/>
            <w:rPrChange w:id="110" w:author="Konijn, J.A. (John)" w:date="2023-10-21T06:15:00Z">
              <w:rPr>
                <w:rStyle w:val="Hyperlink"/>
                <w:b/>
                <w:bCs/>
              </w:rPr>
            </w:rPrChange>
          </w:rPr>
          <w:t>3.4</w:t>
        </w:r>
        <w:r w:rsidRPr="002F015A">
          <w:rPr>
            <w:rFonts w:asciiTheme="minorHAnsi" w:eastAsiaTheme="minorEastAsia" w:hAnsiTheme="minorHAnsi" w:cstheme="minorBidi"/>
            <w:iCs w:val="0"/>
            <w:kern w:val="0"/>
            <w:sz w:val="22"/>
            <w:szCs w:val="22"/>
            <w:lang w:eastAsia="nl-NL"/>
          </w:rPr>
          <w:tab/>
        </w:r>
        <w:r w:rsidRPr="002F015A">
          <w:rPr>
            <w:rStyle w:val="Hyperlink"/>
            <w:rPrChange w:id="111" w:author="Konijn, J.A. (John)" w:date="2023-10-21T06:15:00Z">
              <w:rPr>
                <w:rStyle w:val="Hyperlink"/>
                <w:b/>
                <w:bCs/>
              </w:rPr>
            </w:rPrChange>
          </w:rPr>
          <w:t>Grafische weergave relatie CCM, DCM en Opdrachtnemer</w:t>
        </w:r>
        <w:r w:rsidRPr="002F015A">
          <w:rPr>
            <w:webHidden/>
          </w:rPr>
          <w:tab/>
        </w:r>
        <w:r w:rsidRPr="002F015A">
          <w:rPr>
            <w:webHidden/>
          </w:rPr>
          <w:fldChar w:fldCharType="begin"/>
        </w:r>
        <w:r w:rsidRPr="002F015A">
          <w:rPr>
            <w:webHidden/>
          </w:rPr>
          <w:instrText xml:space="preserve"> PAGEREF _Toc148761356 \h </w:instrText>
        </w:r>
      </w:ins>
      <w:r w:rsidRPr="002F015A">
        <w:rPr>
          <w:webHidden/>
        </w:rPr>
      </w:r>
      <w:r w:rsidRPr="002F015A">
        <w:rPr>
          <w:webHidden/>
        </w:rPr>
        <w:fldChar w:fldCharType="separate"/>
      </w:r>
      <w:ins w:id="112" w:author="Konijn, J.A. (John)" w:date="2023-10-21T06:15:00Z">
        <w:r w:rsidRPr="002F015A">
          <w:rPr>
            <w:webHidden/>
          </w:rPr>
          <w:t>20</w:t>
        </w:r>
        <w:r w:rsidRPr="002F015A">
          <w:rPr>
            <w:webHidden/>
          </w:rPr>
          <w:fldChar w:fldCharType="end"/>
        </w:r>
        <w:r w:rsidRPr="002F015A">
          <w:rPr>
            <w:rStyle w:val="Hyperlink"/>
          </w:rPr>
          <w:fldChar w:fldCharType="end"/>
        </w:r>
      </w:ins>
    </w:p>
    <w:p w14:paraId="6244E171" w14:textId="5BB5954F" w:rsidR="002F015A" w:rsidRPr="002F015A" w:rsidRDefault="002F015A">
      <w:pPr>
        <w:pStyle w:val="Inhopg2"/>
        <w:rPr>
          <w:ins w:id="113" w:author="Konijn, J.A. (John)" w:date="2023-10-21T06:15:00Z"/>
          <w:rFonts w:asciiTheme="minorHAnsi" w:eastAsiaTheme="minorEastAsia" w:hAnsiTheme="minorHAnsi" w:cstheme="minorBidi"/>
          <w:iCs w:val="0"/>
          <w:kern w:val="0"/>
          <w:sz w:val="22"/>
          <w:szCs w:val="22"/>
          <w:lang w:eastAsia="nl-NL"/>
        </w:rPr>
      </w:pPr>
      <w:ins w:id="114" w:author="Konijn, J.A. (John)" w:date="2023-10-21T06:15:00Z">
        <w:r w:rsidRPr="002F015A">
          <w:rPr>
            <w:rStyle w:val="Hyperlink"/>
          </w:rPr>
          <w:fldChar w:fldCharType="begin"/>
        </w:r>
        <w:r w:rsidRPr="002F015A">
          <w:rPr>
            <w:rStyle w:val="Hyperlink"/>
          </w:rPr>
          <w:instrText xml:space="preserve"> </w:instrText>
        </w:r>
        <w:r w:rsidRPr="002F015A">
          <w:instrText>HYPERLINK \l "_Toc148761357"</w:instrText>
        </w:r>
        <w:r w:rsidRPr="002F015A">
          <w:rPr>
            <w:rStyle w:val="Hyperlink"/>
          </w:rPr>
          <w:instrText xml:space="preserve"> </w:instrText>
        </w:r>
        <w:r w:rsidRPr="002F015A">
          <w:rPr>
            <w:rStyle w:val="Hyperlink"/>
          </w:rPr>
        </w:r>
        <w:r w:rsidRPr="002F015A">
          <w:rPr>
            <w:rStyle w:val="Hyperlink"/>
          </w:rPr>
          <w:fldChar w:fldCharType="separate"/>
        </w:r>
        <w:r w:rsidRPr="002F015A">
          <w:rPr>
            <w:rStyle w:val="Hyperlink"/>
            <w:rPrChange w:id="115" w:author="Konijn, J.A. (John)" w:date="2023-10-21T06:15:00Z">
              <w:rPr>
                <w:rStyle w:val="Hyperlink"/>
                <w:b/>
                <w:bCs/>
              </w:rPr>
            </w:rPrChange>
          </w:rPr>
          <w:t>3.5</w:t>
        </w:r>
        <w:r w:rsidRPr="002F015A">
          <w:rPr>
            <w:rFonts w:asciiTheme="minorHAnsi" w:eastAsiaTheme="minorEastAsia" w:hAnsiTheme="minorHAnsi" w:cstheme="minorBidi"/>
            <w:iCs w:val="0"/>
            <w:kern w:val="0"/>
            <w:sz w:val="22"/>
            <w:szCs w:val="22"/>
            <w:lang w:eastAsia="nl-NL"/>
          </w:rPr>
          <w:tab/>
        </w:r>
        <w:r w:rsidRPr="002F015A">
          <w:rPr>
            <w:rStyle w:val="Hyperlink"/>
            <w:rPrChange w:id="116" w:author="Konijn, J.A. (John)" w:date="2023-10-21T06:15:00Z">
              <w:rPr>
                <w:rStyle w:val="Hyperlink"/>
                <w:b/>
                <w:bCs/>
              </w:rPr>
            </w:rPrChange>
          </w:rPr>
          <w:t>Dossier Afspraken en Procedures (DAP)</w:t>
        </w:r>
        <w:r w:rsidRPr="002F015A">
          <w:rPr>
            <w:webHidden/>
          </w:rPr>
          <w:tab/>
        </w:r>
        <w:r w:rsidRPr="002F015A">
          <w:rPr>
            <w:webHidden/>
          </w:rPr>
          <w:fldChar w:fldCharType="begin"/>
        </w:r>
        <w:r w:rsidRPr="002F015A">
          <w:rPr>
            <w:webHidden/>
          </w:rPr>
          <w:instrText xml:space="preserve"> PAGEREF _Toc148761357 \h </w:instrText>
        </w:r>
      </w:ins>
      <w:r w:rsidRPr="002F015A">
        <w:rPr>
          <w:webHidden/>
        </w:rPr>
      </w:r>
      <w:r w:rsidRPr="002F015A">
        <w:rPr>
          <w:webHidden/>
        </w:rPr>
        <w:fldChar w:fldCharType="separate"/>
      </w:r>
      <w:ins w:id="117" w:author="Konijn, J.A. (John)" w:date="2023-10-21T06:15:00Z">
        <w:r w:rsidRPr="002F015A">
          <w:rPr>
            <w:webHidden/>
          </w:rPr>
          <w:t>21</w:t>
        </w:r>
        <w:r w:rsidRPr="002F015A">
          <w:rPr>
            <w:webHidden/>
          </w:rPr>
          <w:fldChar w:fldCharType="end"/>
        </w:r>
        <w:r w:rsidRPr="002F015A">
          <w:rPr>
            <w:rStyle w:val="Hyperlink"/>
          </w:rPr>
          <w:fldChar w:fldCharType="end"/>
        </w:r>
      </w:ins>
    </w:p>
    <w:p w14:paraId="078986DE" w14:textId="4CA6FC50" w:rsidR="002F015A" w:rsidRPr="002F015A" w:rsidRDefault="002F015A">
      <w:pPr>
        <w:pStyle w:val="Inhopg3"/>
        <w:rPr>
          <w:ins w:id="118" w:author="Konijn, J.A. (John)" w:date="2023-10-21T06:15:00Z"/>
          <w:rFonts w:asciiTheme="minorHAnsi" w:eastAsiaTheme="minorEastAsia" w:hAnsiTheme="minorHAnsi" w:cstheme="minorBidi"/>
          <w:noProof/>
          <w:kern w:val="0"/>
          <w:sz w:val="22"/>
          <w:szCs w:val="22"/>
          <w:lang w:eastAsia="nl-NL"/>
        </w:rPr>
      </w:pPr>
      <w:ins w:id="119" w:author="Konijn, J.A. (John)" w:date="2023-10-21T06:15:00Z">
        <w:r w:rsidRPr="002F015A">
          <w:rPr>
            <w:rStyle w:val="Hyperlink"/>
            <w:noProof/>
          </w:rPr>
          <w:fldChar w:fldCharType="begin"/>
        </w:r>
        <w:r w:rsidRPr="002F015A">
          <w:rPr>
            <w:rStyle w:val="Hyperlink"/>
            <w:noProof/>
          </w:rPr>
          <w:instrText xml:space="preserve"> </w:instrText>
        </w:r>
        <w:r w:rsidRPr="002F015A">
          <w:rPr>
            <w:noProof/>
          </w:rPr>
          <w:instrText>HYPERLINK \l "_Toc148761358"</w:instrText>
        </w:r>
        <w:r w:rsidRPr="002F015A">
          <w:rPr>
            <w:rStyle w:val="Hyperlink"/>
            <w:noProof/>
          </w:rPr>
          <w:instrText xml:space="preserve"> </w:instrText>
        </w:r>
        <w:r w:rsidRPr="002F015A">
          <w:rPr>
            <w:rStyle w:val="Hyperlink"/>
            <w:noProof/>
          </w:rPr>
        </w:r>
        <w:r w:rsidRPr="002F015A">
          <w:rPr>
            <w:rStyle w:val="Hyperlink"/>
            <w:noProof/>
          </w:rPr>
          <w:fldChar w:fldCharType="separate"/>
        </w:r>
        <w:r w:rsidRPr="002F015A">
          <w:rPr>
            <w:rStyle w:val="Hyperlink"/>
            <w:rFonts w:cs="Arial"/>
            <w:i/>
            <w:noProof/>
            <w:rPrChange w:id="120" w:author="Konijn, J.A. (John)" w:date="2023-10-21T06:15:00Z">
              <w:rPr>
                <w:rStyle w:val="Hyperlink"/>
                <w:rFonts w:cs="Arial"/>
                <w:b/>
                <w:bCs/>
                <w:i/>
                <w:noProof/>
              </w:rPr>
            </w:rPrChange>
          </w:rPr>
          <w:t>3.5.1 Centrale DAP</w:t>
        </w:r>
        <w:r w:rsidRPr="002F015A">
          <w:rPr>
            <w:noProof/>
            <w:webHidden/>
          </w:rPr>
          <w:tab/>
        </w:r>
        <w:r w:rsidRPr="002F015A">
          <w:rPr>
            <w:noProof/>
            <w:webHidden/>
          </w:rPr>
          <w:fldChar w:fldCharType="begin"/>
        </w:r>
        <w:r w:rsidRPr="002F015A">
          <w:rPr>
            <w:noProof/>
            <w:webHidden/>
          </w:rPr>
          <w:instrText xml:space="preserve"> PAGEREF _Toc148761358 \h </w:instrText>
        </w:r>
      </w:ins>
      <w:r w:rsidRPr="002F015A">
        <w:rPr>
          <w:noProof/>
          <w:webHidden/>
        </w:rPr>
      </w:r>
      <w:r w:rsidRPr="002F015A">
        <w:rPr>
          <w:noProof/>
          <w:webHidden/>
        </w:rPr>
        <w:fldChar w:fldCharType="separate"/>
      </w:r>
      <w:ins w:id="121" w:author="Konijn, J.A. (John)" w:date="2023-10-21T06:15:00Z">
        <w:r w:rsidRPr="002F015A">
          <w:rPr>
            <w:noProof/>
            <w:webHidden/>
          </w:rPr>
          <w:t>21</w:t>
        </w:r>
        <w:r w:rsidRPr="002F015A">
          <w:rPr>
            <w:noProof/>
            <w:webHidden/>
          </w:rPr>
          <w:fldChar w:fldCharType="end"/>
        </w:r>
        <w:r w:rsidRPr="002F015A">
          <w:rPr>
            <w:rStyle w:val="Hyperlink"/>
            <w:noProof/>
          </w:rPr>
          <w:fldChar w:fldCharType="end"/>
        </w:r>
      </w:ins>
    </w:p>
    <w:p w14:paraId="4207ABD2" w14:textId="0A203A98" w:rsidR="002F015A" w:rsidRPr="002F015A" w:rsidRDefault="002F015A">
      <w:pPr>
        <w:pStyle w:val="Inhopg3"/>
        <w:rPr>
          <w:ins w:id="122" w:author="Konijn, J.A. (John)" w:date="2023-10-21T06:15:00Z"/>
          <w:rFonts w:asciiTheme="minorHAnsi" w:eastAsiaTheme="minorEastAsia" w:hAnsiTheme="minorHAnsi" w:cstheme="minorBidi"/>
          <w:noProof/>
          <w:kern w:val="0"/>
          <w:sz w:val="22"/>
          <w:szCs w:val="22"/>
          <w:lang w:eastAsia="nl-NL"/>
        </w:rPr>
      </w:pPr>
      <w:ins w:id="123" w:author="Konijn, J.A. (John)" w:date="2023-10-21T06:15:00Z">
        <w:r w:rsidRPr="002F015A">
          <w:rPr>
            <w:rStyle w:val="Hyperlink"/>
            <w:noProof/>
          </w:rPr>
          <w:fldChar w:fldCharType="begin"/>
        </w:r>
        <w:r w:rsidRPr="002F015A">
          <w:rPr>
            <w:rStyle w:val="Hyperlink"/>
            <w:noProof/>
          </w:rPr>
          <w:instrText xml:space="preserve"> </w:instrText>
        </w:r>
        <w:r w:rsidRPr="002F015A">
          <w:rPr>
            <w:noProof/>
          </w:rPr>
          <w:instrText>HYPERLINK \l "_Toc148761359"</w:instrText>
        </w:r>
        <w:r w:rsidRPr="002F015A">
          <w:rPr>
            <w:rStyle w:val="Hyperlink"/>
            <w:noProof/>
          </w:rPr>
          <w:instrText xml:space="preserve"> </w:instrText>
        </w:r>
        <w:r w:rsidRPr="002F015A">
          <w:rPr>
            <w:rStyle w:val="Hyperlink"/>
            <w:noProof/>
          </w:rPr>
        </w:r>
        <w:r w:rsidRPr="002F015A">
          <w:rPr>
            <w:rStyle w:val="Hyperlink"/>
            <w:noProof/>
          </w:rPr>
          <w:fldChar w:fldCharType="separate"/>
        </w:r>
        <w:r w:rsidRPr="002F015A">
          <w:rPr>
            <w:rStyle w:val="Hyperlink"/>
            <w:rFonts w:cs="Arial"/>
            <w:i/>
            <w:noProof/>
            <w:rPrChange w:id="124" w:author="Konijn, J.A. (John)" w:date="2023-10-21T06:15:00Z">
              <w:rPr>
                <w:rStyle w:val="Hyperlink"/>
                <w:rFonts w:cs="Arial"/>
                <w:b/>
                <w:bCs/>
                <w:i/>
                <w:noProof/>
              </w:rPr>
            </w:rPrChange>
          </w:rPr>
          <w:t>3.5.2 Decentrale DAP</w:t>
        </w:r>
        <w:r w:rsidRPr="002F015A">
          <w:rPr>
            <w:noProof/>
            <w:webHidden/>
          </w:rPr>
          <w:tab/>
        </w:r>
        <w:r w:rsidRPr="002F015A">
          <w:rPr>
            <w:noProof/>
            <w:webHidden/>
          </w:rPr>
          <w:fldChar w:fldCharType="begin"/>
        </w:r>
        <w:r w:rsidRPr="002F015A">
          <w:rPr>
            <w:noProof/>
            <w:webHidden/>
          </w:rPr>
          <w:instrText xml:space="preserve"> PAGEREF _Toc148761359 \h </w:instrText>
        </w:r>
      </w:ins>
      <w:r w:rsidRPr="002F015A">
        <w:rPr>
          <w:noProof/>
          <w:webHidden/>
        </w:rPr>
      </w:r>
      <w:r w:rsidRPr="002F015A">
        <w:rPr>
          <w:noProof/>
          <w:webHidden/>
        </w:rPr>
        <w:fldChar w:fldCharType="separate"/>
      </w:r>
      <w:ins w:id="125" w:author="Konijn, J.A. (John)" w:date="2023-10-21T06:15:00Z">
        <w:r w:rsidRPr="002F015A">
          <w:rPr>
            <w:noProof/>
            <w:webHidden/>
          </w:rPr>
          <w:t>21</w:t>
        </w:r>
        <w:r w:rsidRPr="002F015A">
          <w:rPr>
            <w:noProof/>
            <w:webHidden/>
          </w:rPr>
          <w:fldChar w:fldCharType="end"/>
        </w:r>
        <w:r w:rsidRPr="002F015A">
          <w:rPr>
            <w:rStyle w:val="Hyperlink"/>
            <w:noProof/>
          </w:rPr>
          <w:fldChar w:fldCharType="end"/>
        </w:r>
      </w:ins>
    </w:p>
    <w:p w14:paraId="3B576178" w14:textId="30A2BA4D" w:rsidR="002F015A" w:rsidRPr="002F015A" w:rsidRDefault="002F015A">
      <w:pPr>
        <w:pStyle w:val="Inhopg2"/>
        <w:rPr>
          <w:ins w:id="126" w:author="Konijn, J.A. (John)" w:date="2023-10-21T06:15:00Z"/>
          <w:rFonts w:asciiTheme="minorHAnsi" w:eastAsiaTheme="minorEastAsia" w:hAnsiTheme="minorHAnsi" w:cstheme="minorBidi"/>
          <w:iCs w:val="0"/>
          <w:kern w:val="0"/>
          <w:sz w:val="22"/>
          <w:szCs w:val="22"/>
          <w:lang w:eastAsia="nl-NL"/>
        </w:rPr>
      </w:pPr>
      <w:ins w:id="127" w:author="Konijn, J.A. (John)" w:date="2023-10-21T06:15:00Z">
        <w:r w:rsidRPr="002F015A">
          <w:rPr>
            <w:rStyle w:val="Hyperlink"/>
          </w:rPr>
          <w:fldChar w:fldCharType="begin"/>
        </w:r>
        <w:r w:rsidRPr="002F015A">
          <w:rPr>
            <w:rStyle w:val="Hyperlink"/>
          </w:rPr>
          <w:instrText xml:space="preserve"> </w:instrText>
        </w:r>
        <w:r w:rsidRPr="002F015A">
          <w:instrText>HYPERLINK \l "_Toc148761360"</w:instrText>
        </w:r>
        <w:r w:rsidRPr="002F015A">
          <w:rPr>
            <w:rStyle w:val="Hyperlink"/>
          </w:rPr>
          <w:instrText xml:space="preserve"> </w:instrText>
        </w:r>
        <w:r w:rsidRPr="002F015A">
          <w:rPr>
            <w:rStyle w:val="Hyperlink"/>
          </w:rPr>
        </w:r>
        <w:r w:rsidRPr="002F015A">
          <w:rPr>
            <w:rStyle w:val="Hyperlink"/>
          </w:rPr>
          <w:fldChar w:fldCharType="separate"/>
        </w:r>
        <w:r w:rsidRPr="002F015A">
          <w:rPr>
            <w:rStyle w:val="Hyperlink"/>
            <w:rPrChange w:id="128" w:author="Konijn, J.A. (John)" w:date="2023-10-21T06:15:00Z">
              <w:rPr>
                <w:rStyle w:val="Hyperlink"/>
                <w:b/>
                <w:bCs/>
              </w:rPr>
            </w:rPrChange>
          </w:rPr>
          <w:t>3.6</w:t>
        </w:r>
        <w:r w:rsidRPr="002F015A">
          <w:rPr>
            <w:rFonts w:asciiTheme="minorHAnsi" w:eastAsiaTheme="minorEastAsia" w:hAnsiTheme="minorHAnsi" w:cstheme="minorBidi"/>
            <w:iCs w:val="0"/>
            <w:kern w:val="0"/>
            <w:sz w:val="22"/>
            <w:szCs w:val="22"/>
            <w:lang w:eastAsia="nl-NL"/>
          </w:rPr>
          <w:tab/>
        </w:r>
        <w:r w:rsidRPr="002F015A">
          <w:rPr>
            <w:rStyle w:val="Hyperlink"/>
            <w:rPrChange w:id="129" w:author="Konijn, J.A. (John)" w:date="2023-10-21T06:15:00Z">
              <w:rPr>
                <w:rStyle w:val="Hyperlink"/>
                <w:b/>
                <w:bCs/>
              </w:rPr>
            </w:rPrChange>
          </w:rPr>
          <w:t>Serviceherstelmaatregelen</w:t>
        </w:r>
        <w:r w:rsidRPr="002F015A">
          <w:rPr>
            <w:webHidden/>
          </w:rPr>
          <w:tab/>
        </w:r>
        <w:r w:rsidRPr="002F015A">
          <w:rPr>
            <w:webHidden/>
          </w:rPr>
          <w:fldChar w:fldCharType="begin"/>
        </w:r>
        <w:r w:rsidRPr="002F015A">
          <w:rPr>
            <w:webHidden/>
          </w:rPr>
          <w:instrText xml:space="preserve"> PAGEREF _Toc148761360 \h </w:instrText>
        </w:r>
      </w:ins>
      <w:r w:rsidRPr="002F015A">
        <w:rPr>
          <w:webHidden/>
        </w:rPr>
      </w:r>
      <w:r w:rsidRPr="002F015A">
        <w:rPr>
          <w:webHidden/>
        </w:rPr>
        <w:fldChar w:fldCharType="separate"/>
      </w:r>
      <w:ins w:id="130" w:author="Konijn, J.A. (John)" w:date="2023-10-21T06:15:00Z">
        <w:r w:rsidRPr="002F015A">
          <w:rPr>
            <w:webHidden/>
          </w:rPr>
          <w:t>21</w:t>
        </w:r>
        <w:r w:rsidRPr="002F015A">
          <w:rPr>
            <w:webHidden/>
          </w:rPr>
          <w:fldChar w:fldCharType="end"/>
        </w:r>
        <w:r w:rsidRPr="002F015A">
          <w:rPr>
            <w:rStyle w:val="Hyperlink"/>
          </w:rPr>
          <w:fldChar w:fldCharType="end"/>
        </w:r>
      </w:ins>
    </w:p>
    <w:p w14:paraId="22430BB1" w14:textId="16A242A4" w:rsidR="002F015A" w:rsidRPr="002F015A" w:rsidRDefault="002F015A">
      <w:pPr>
        <w:pStyle w:val="Inhopg3"/>
        <w:rPr>
          <w:ins w:id="131" w:author="Konijn, J.A. (John)" w:date="2023-10-21T06:15:00Z"/>
          <w:rFonts w:asciiTheme="minorHAnsi" w:eastAsiaTheme="minorEastAsia" w:hAnsiTheme="minorHAnsi" w:cstheme="minorBidi"/>
          <w:noProof/>
          <w:kern w:val="0"/>
          <w:sz w:val="22"/>
          <w:szCs w:val="22"/>
          <w:lang w:eastAsia="nl-NL"/>
        </w:rPr>
      </w:pPr>
      <w:ins w:id="132" w:author="Konijn, J.A. (John)" w:date="2023-10-21T06:15:00Z">
        <w:r w:rsidRPr="002F015A">
          <w:rPr>
            <w:rStyle w:val="Hyperlink"/>
            <w:noProof/>
          </w:rPr>
          <w:fldChar w:fldCharType="begin"/>
        </w:r>
        <w:r w:rsidRPr="002F015A">
          <w:rPr>
            <w:rStyle w:val="Hyperlink"/>
            <w:noProof/>
          </w:rPr>
          <w:instrText xml:space="preserve"> </w:instrText>
        </w:r>
        <w:r w:rsidRPr="002F015A">
          <w:rPr>
            <w:noProof/>
          </w:rPr>
          <w:instrText>HYPERLINK \l "_Toc148761361"</w:instrText>
        </w:r>
        <w:r w:rsidRPr="002F015A">
          <w:rPr>
            <w:rStyle w:val="Hyperlink"/>
            <w:noProof/>
          </w:rPr>
          <w:instrText xml:space="preserve"> </w:instrText>
        </w:r>
        <w:r w:rsidRPr="002F015A">
          <w:rPr>
            <w:rStyle w:val="Hyperlink"/>
            <w:noProof/>
          </w:rPr>
        </w:r>
        <w:r w:rsidRPr="002F015A">
          <w:rPr>
            <w:rStyle w:val="Hyperlink"/>
            <w:noProof/>
          </w:rPr>
          <w:fldChar w:fldCharType="separate"/>
        </w:r>
        <w:r w:rsidRPr="002F015A">
          <w:rPr>
            <w:rStyle w:val="Hyperlink"/>
            <w:rFonts w:cs="Arial"/>
            <w:i/>
            <w:noProof/>
            <w:rPrChange w:id="133" w:author="Konijn, J.A. (John)" w:date="2023-10-21T06:15:00Z">
              <w:rPr>
                <w:rStyle w:val="Hyperlink"/>
                <w:rFonts w:cs="Arial"/>
                <w:b/>
                <w:bCs/>
                <w:i/>
                <w:noProof/>
              </w:rPr>
            </w:rPrChange>
          </w:rPr>
          <w:t>3.6.1 Escalatie</w:t>
        </w:r>
        <w:r w:rsidRPr="002F015A">
          <w:rPr>
            <w:noProof/>
            <w:webHidden/>
          </w:rPr>
          <w:tab/>
        </w:r>
        <w:r w:rsidRPr="002F015A">
          <w:rPr>
            <w:noProof/>
            <w:webHidden/>
          </w:rPr>
          <w:fldChar w:fldCharType="begin"/>
        </w:r>
        <w:r w:rsidRPr="002F015A">
          <w:rPr>
            <w:noProof/>
            <w:webHidden/>
          </w:rPr>
          <w:instrText xml:space="preserve"> PAGEREF _Toc148761361 \h </w:instrText>
        </w:r>
      </w:ins>
      <w:r w:rsidRPr="002F015A">
        <w:rPr>
          <w:noProof/>
          <w:webHidden/>
        </w:rPr>
      </w:r>
      <w:r w:rsidRPr="002F015A">
        <w:rPr>
          <w:noProof/>
          <w:webHidden/>
        </w:rPr>
        <w:fldChar w:fldCharType="separate"/>
      </w:r>
      <w:ins w:id="134" w:author="Konijn, J.A. (John)" w:date="2023-10-21T06:15:00Z">
        <w:r w:rsidRPr="002F015A">
          <w:rPr>
            <w:noProof/>
            <w:webHidden/>
          </w:rPr>
          <w:t>21</w:t>
        </w:r>
        <w:r w:rsidRPr="002F015A">
          <w:rPr>
            <w:noProof/>
            <w:webHidden/>
          </w:rPr>
          <w:fldChar w:fldCharType="end"/>
        </w:r>
        <w:r w:rsidRPr="002F015A">
          <w:rPr>
            <w:rStyle w:val="Hyperlink"/>
            <w:noProof/>
          </w:rPr>
          <w:fldChar w:fldCharType="end"/>
        </w:r>
      </w:ins>
    </w:p>
    <w:p w14:paraId="012449A4" w14:textId="582BDC0C" w:rsidR="002F015A" w:rsidRPr="002F015A" w:rsidRDefault="002F015A">
      <w:pPr>
        <w:pStyle w:val="Inhopg3"/>
        <w:rPr>
          <w:ins w:id="135" w:author="Konijn, J.A. (John)" w:date="2023-10-21T06:15:00Z"/>
          <w:rFonts w:asciiTheme="minorHAnsi" w:eastAsiaTheme="minorEastAsia" w:hAnsiTheme="minorHAnsi" w:cstheme="minorBidi"/>
          <w:noProof/>
          <w:kern w:val="0"/>
          <w:sz w:val="22"/>
          <w:szCs w:val="22"/>
          <w:lang w:eastAsia="nl-NL"/>
        </w:rPr>
      </w:pPr>
      <w:ins w:id="136" w:author="Konijn, J.A. (John)" w:date="2023-10-21T06:15:00Z">
        <w:r w:rsidRPr="002F015A">
          <w:rPr>
            <w:rStyle w:val="Hyperlink"/>
            <w:noProof/>
          </w:rPr>
          <w:fldChar w:fldCharType="begin"/>
        </w:r>
        <w:r w:rsidRPr="002F015A">
          <w:rPr>
            <w:rStyle w:val="Hyperlink"/>
            <w:noProof/>
          </w:rPr>
          <w:instrText xml:space="preserve"> </w:instrText>
        </w:r>
        <w:r w:rsidRPr="002F015A">
          <w:rPr>
            <w:noProof/>
          </w:rPr>
          <w:instrText>HYPERLINK \l "_Toc148761362"</w:instrText>
        </w:r>
        <w:r w:rsidRPr="002F015A">
          <w:rPr>
            <w:rStyle w:val="Hyperlink"/>
            <w:noProof/>
          </w:rPr>
          <w:instrText xml:space="preserve"> </w:instrText>
        </w:r>
        <w:r w:rsidRPr="002F015A">
          <w:rPr>
            <w:rStyle w:val="Hyperlink"/>
            <w:noProof/>
          </w:rPr>
        </w:r>
        <w:r w:rsidRPr="002F015A">
          <w:rPr>
            <w:rStyle w:val="Hyperlink"/>
            <w:noProof/>
          </w:rPr>
          <w:fldChar w:fldCharType="separate"/>
        </w:r>
        <w:r w:rsidRPr="002F015A">
          <w:rPr>
            <w:rStyle w:val="Hyperlink"/>
            <w:rFonts w:cs="Arial"/>
            <w:i/>
            <w:noProof/>
            <w:rPrChange w:id="137" w:author="Konijn, J.A. (John)" w:date="2023-10-21T06:15:00Z">
              <w:rPr>
                <w:rStyle w:val="Hyperlink"/>
                <w:rFonts w:cs="Arial"/>
                <w:b/>
                <w:bCs/>
                <w:i/>
                <w:noProof/>
              </w:rPr>
            </w:rPrChange>
          </w:rPr>
          <w:t>3.6.2 Service Credit regime</w:t>
        </w:r>
        <w:r w:rsidRPr="002F015A">
          <w:rPr>
            <w:noProof/>
            <w:webHidden/>
          </w:rPr>
          <w:tab/>
        </w:r>
        <w:r w:rsidRPr="002F015A">
          <w:rPr>
            <w:noProof/>
            <w:webHidden/>
          </w:rPr>
          <w:fldChar w:fldCharType="begin"/>
        </w:r>
        <w:r w:rsidRPr="002F015A">
          <w:rPr>
            <w:noProof/>
            <w:webHidden/>
          </w:rPr>
          <w:instrText xml:space="preserve"> PAGEREF _Toc148761362 \h </w:instrText>
        </w:r>
      </w:ins>
      <w:r w:rsidRPr="002F015A">
        <w:rPr>
          <w:noProof/>
          <w:webHidden/>
        </w:rPr>
      </w:r>
      <w:r w:rsidRPr="002F015A">
        <w:rPr>
          <w:noProof/>
          <w:webHidden/>
        </w:rPr>
        <w:fldChar w:fldCharType="separate"/>
      </w:r>
      <w:ins w:id="138" w:author="Konijn, J.A. (John)" w:date="2023-10-21T06:15:00Z">
        <w:r w:rsidRPr="002F015A">
          <w:rPr>
            <w:noProof/>
            <w:webHidden/>
          </w:rPr>
          <w:t>22</w:t>
        </w:r>
        <w:r w:rsidRPr="002F015A">
          <w:rPr>
            <w:noProof/>
            <w:webHidden/>
          </w:rPr>
          <w:fldChar w:fldCharType="end"/>
        </w:r>
        <w:r w:rsidRPr="002F015A">
          <w:rPr>
            <w:rStyle w:val="Hyperlink"/>
            <w:noProof/>
          </w:rPr>
          <w:fldChar w:fldCharType="end"/>
        </w:r>
      </w:ins>
    </w:p>
    <w:p w14:paraId="6829BEDD" w14:textId="40B6CABA" w:rsidR="002F015A" w:rsidRPr="002F015A" w:rsidRDefault="002F015A">
      <w:pPr>
        <w:pStyle w:val="Inhopg3"/>
        <w:rPr>
          <w:ins w:id="139" w:author="Konijn, J.A. (John)" w:date="2023-10-21T06:15:00Z"/>
          <w:rFonts w:asciiTheme="minorHAnsi" w:eastAsiaTheme="minorEastAsia" w:hAnsiTheme="minorHAnsi" w:cstheme="minorBidi"/>
          <w:noProof/>
          <w:kern w:val="0"/>
          <w:sz w:val="22"/>
          <w:szCs w:val="22"/>
          <w:lang w:eastAsia="nl-NL"/>
        </w:rPr>
      </w:pPr>
      <w:ins w:id="140" w:author="Konijn, J.A. (John)" w:date="2023-10-21T06:15:00Z">
        <w:r w:rsidRPr="002F015A">
          <w:rPr>
            <w:rStyle w:val="Hyperlink"/>
            <w:noProof/>
          </w:rPr>
          <w:fldChar w:fldCharType="begin"/>
        </w:r>
        <w:r w:rsidRPr="002F015A">
          <w:rPr>
            <w:rStyle w:val="Hyperlink"/>
            <w:noProof/>
          </w:rPr>
          <w:instrText xml:space="preserve"> </w:instrText>
        </w:r>
        <w:r w:rsidRPr="002F015A">
          <w:rPr>
            <w:noProof/>
          </w:rPr>
          <w:instrText>HYPERLINK \l "_Toc148761363"</w:instrText>
        </w:r>
        <w:r w:rsidRPr="002F015A">
          <w:rPr>
            <w:rStyle w:val="Hyperlink"/>
            <w:noProof/>
          </w:rPr>
          <w:instrText xml:space="preserve"> </w:instrText>
        </w:r>
        <w:r w:rsidRPr="002F015A">
          <w:rPr>
            <w:rStyle w:val="Hyperlink"/>
            <w:noProof/>
          </w:rPr>
        </w:r>
        <w:r w:rsidRPr="002F015A">
          <w:rPr>
            <w:rStyle w:val="Hyperlink"/>
            <w:noProof/>
          </w:rPr>
          <w:fldChar w:fldCharType="separate"/>
        </w:r>
        <w:r w:rsidRPr="002F015A">
          <w:rPr>
            <w:rStyle w:val="Hyperlink"/>
            <w:rFonts w:cs="Arial"/>
            <w:i/>
            <w:noProof/>
            <w:rPrChange w:id="141" w:author="Konijn, J.A. (John)" w:date="2023-10-21T06:15:00Z">
              <w:rPr>
                <w:rStyle w:val="Hyperlink"/>
                <w:rFonts w:cs="Arial"/>
                <w:b/>
                <w:bCs/>
                <w:i/>
                <w:noProof/>
              </w:rPr>
            </w:rPrChange>
          </w:rPr>
          <w:t>3.6.3 Evaluatie en verbeterplan</w:t>
        </w:r>
        <w:r w:rsidRPr="002F015A">
          <w:rPr>
            <w:noProof/>
            <w:webHidden/>
          </w:rPr>
          <w:tab/>
        </w:r>
        <w:r w:rsidRPr="002F015A">
          <w:rPr>
            <w:noProof/>
            <w:webHidden/>
          </w:rPr>
          <w:fldChar w:fldCharType="begin"/>
        </w:r>
        <w:r w:rsidRPr="002F015A">
          <w:rPr>
            <w:noProof/>
            <w:webHidden/>
          </w:rPr>
          <w:instrText xml:space="preserve"> PAGEREF _Toc148761363 \h </w:instrText>
        </w:r>
      </w:ins>
      <w:r w:rsidRPr="002F015A">
        <w:rPr>
          <w:noProof/>
          <w:webHidden/>
        </w:rPr>
      </w:r>
      <w:r w:rsidRPr="002F015A">
        <w:rPr>
          <w:noProof/>
          <w:webHidden/>
        </w:rPr>
        <w:fldChar w:fldCharType="separate"/>
      </w:r>
      <w:ins w:id="142" w:author="Konijn, J.A. (John)" w:date="2023-10-21T06:15:00Z">
        <w:r w:rsidRPr="002F015A">
          <w:rPr>
            <w:noProof/>
            <w:webHidden/>
          </w:rPr>
          <w:t>23</w:t>
        </w:r>
        <w:r w:rsidRPr="002F015A">
          <w:rPr>
            <w:noProof/>
            <w:webHidden/>
          </w:rPr>
          <w:fldChar w:fldCharType="end"/>
        </w:r>
        <w:r w:rsidRPr="002F015A">
          <w:rPr>
            <w:rStyle w:val="Hyperlink"/>
            <w:noProof/>
          </w:rPr>
          <w:fldChar w:fldCharType="end"/>
        </w:r>
      </w:ins>
    </w:p>
    <w:p w14:paraId="248C1D86" w14:textId="2F184256" w:rsidR="002F015A" w:rsidRPr="002F015A" w:rsidRDefault="002F015A">
      <w:pPr>
        <w:pStyle w:val="Inhopg3"/>
        <w:rPr>
          <w:ins w:id="143" w:author="Konijn, J.A. (John)" w:date="2023-10-21T06:15:00Z"/>
          <w:rFonts w:asciiTheme="minorHAnsi" w:eastAsiaTheme="minorEastAsia" w:hAnsiTheme="minorHAnsi" w:cstheme="minorBidi"/>
          <w:noProof/>
          <w:kern w:val="0"/>
          <w:sz w:val="22"/>
          <w:szCs w:val="22"/>
          <w:lang w:eastAsia="nl-NL"/>
        </w:rPr>
      </w:pPr>
      <w:ins w:id="144" w:author="Konijn, J.A. (John)" w:date="2023-10-21T06:15:00Z">
        <w:r w:rsidRPr="002F015A">
          <w:rPr>
            <w:rStyle w:val="Hyperlink"/>
            <w:noProof/>
          </w:rPr>
          <w:fldChar w:fldCharType="begin"/>
        </w:r>
        <w:r w:rsidRPr="002F015A">
          <w:rPr>
            <w:rStyle w:val="Hyperlink"/>
            <w:noProof/>
          </w:rPr>
          <w:instrText xml:space="preserve"> </w:instrText>
        </w:r>
        <w:r w:rsidRPr="002F015A">
          <w:rPr>
            <w:noProof/>
          </w:rPr>
          <w:instrText>HYPERLINK \l "_Toc148761364"</w:instrText>
        </w:r>
        <w:r w:rsidRPr="002F015A">
          <w:rPr>
            <w:rStyle w:val="Hyperlink"/>
            <w:noProof/>
          </w:rPr>
          <w:instrText xml:space="preserve"> </w:instrText>
        </w:r>
        <w:r w:rsidRPr="002F015A">
          <w:rPr>
            <w:rStyle w:val="Hyperlink"/>
            <w:noProof/>
          </w:rPr>
        </w:r>
        <w:r w:rsidRPr="002F015A">
          <w:rPr>
            <w:rStyle w:val="Hyperlink"/>
            <w:noProof/>
          </w:rPr>
          <w:fldChar w:fldCharType="separate"/>
        </w:r>
        <w:r w:rsidRPr="002F015A">
          <w:rPr>
            <w:rStyle w:val="Hyperlink"/>
            <w:rFonts w:cs="Arial"/>
            <w:i/>
            <w:noProof/>
            <w:rPrChange w:id="145" w:author="Konijn, J.A. (John)" w:date="2023-10-21T06:15:00Z">
              <w:rPr>
                <w:rStyle w:val="Hyperlink"/>
                <w:rFonts w:cs="Arial"/>
                <w:b/>
                <w:bCs/>
                <w:i/>
                <w:noProof/>
              </w:rPr>
            </w:rPrChange>
          </w:rPr>
          <w:t>3.6.4 Step-in rights</w:t>
        </w:r>
        <w:r w:rsidRPr="002F015A">
          <w:rPr>
            <w:noProof/>
            <w:webHidden/>
          </w:rPr>
          <w:tab/>
        </w:r>
        <w:r w:rsidRPr="002F015A">
          <w:rPr>
            <w:noProof/>
            <w:webHidden/>
          </w:rPr>
          <w:fldChar w:fldCharType="begin"/>
        </w:r>
        <w:r w:rsidRPr="002F015A">
          <w:rPr>
            <w:noProof/>
            <w:webHidden/>
          </w:rPr>
          <w:instrText xml:space="preserve"> PAGEREF _Toc148761364 \h </w:instrText>
        </w:r>
      </w:ins>
      <w:r w:rsidRPr="002F015A">
        <w:rPr>
          <w:noProof/>
          <w:webHidden/>
        </w:rPr>
      </w:r>
      <w:r w:rsidRPr="002F015A">
        <w:rPr>
          <w:noProof/>
          <w:webHidden/>
        </w:rPr>
        <w:fldChar w:fldCharType="separate"/>
      </w:r>
      <w:ins w:id="146" w:author="Konijn, J.A. (John)" w:date="2023-10-21T06:15:00Z">
        <w:r w:rsidRPr="002F015A">
          <w:rPr>
            <w:noProof/>
            <w:webHidden/>
          </w:rPr>
          <w:t>23</w:t>
        </w:r>
        <w:r w:rsidRPr="002F015A">
          <w:rPr>
            <w:noProof/>
            <w:webHidden/>
          </w:rPr>
          <w:fldChar w:fldCharType="end"/>
        </w:r>
        <w:r w:rsidRPr="002F015A">
          <w:rPr>
            <w:rStyle w:val="Hyperlink"/>
            <w:noProof/>
          </w:rPr>
          <w:fldChar w:fldCharType="end"/>
        </w:r>
      </w:ins>
    </w:p>
    <w:p w14:paraId="2E555893" w14:textId="7BD7132C" w:rsidR="002F015A" w:rsidRPr="002F015A" w:rsidRDefault="002F015A">
      <w:pPr>
        <w:pStyle w:val="Inhopg3"/>
        <w:rPr>
          <w:ins w:id="147" w:author="Konijn, J.A. (John)" w:date="2023-10-21T06:15:00Z"/>
          <w:rFonts w:asciiTheme="minorHAnsi" w:eastAsiaTheme="minorEastAsia" w:hAnsiTheme="minorHAnsi" w:cstheme="minorBidi"/>
          <w:noProof/>
          <w:kern w:val="0"/>
          <w:sz w:val="22"/>
          <w:szCs w:val="22"/>
          <w:lang w:eastAsia="nl-NL"/>
        </w:rPr>
      </w:pPr>
      <w:ins w:id="148" w:author="Konijn, J.A. (John)" w:date="2023-10-21T06:15:00Z">
        <w:r w:rsidRPr="002F015A">
          <w:rPr>
            <w:rStyle w:val="Hyperlink"/>
            <w:noProof/>
          </w:rPr>
          <w:fldChar w:fldCharType="begin"/>
        </w:r>
        <w:r w:rsidRPr="002F015A">
          <w:rPr>
            <w:rStyle w:val="Hyperlink"/>
            <w:noProof/>
          </w:rPr>
          <w:instrText xml:space="preserve"> </w:instrText>
        </w:r>
        <w:r w:rsidRPr="002F015A">
          <w:rPr>
            <w:noProof/>
          </w:rPr>
          <w:instrText>HYPERLINK \l "_Toc148761365"</w:instrText>
        </w:r>
        <w:r w:rsidRPr="002F015A">
          <w:rPr>
            <w:rStyle w:val="Hyperlink"/>
            <w:noProof/>
          </w:rPr>
          <w:instrText xml:space="preserve"> </w:instrText>
        </w:r>
        <w:r w:rsidRPr="002F015A">
          <w:rPr>
            <w:rStyle w:val="Hyperlink"/>
            <w:noProof/>
          </w:rPr>
        </w:r>
        <w:r w:rsidRPr="002F015A">
          <w:rPr>
            <w:rStyle w:val="Hyperlink"/>
            <w:noProof/>
          </w:rPr>
          <w:fldChar w:fldCharType="separate"/>
        </w:r>
        <w:r w:rsidRPr="002F015A">
          <w:rPr>
            <w:rStyle w:val="Hyperlink"/>
            <w:rFonts w:cs="Arial"/>
            <w:i/>
            <w:noProof/>
            <w:rPrChange w:id="149" w:author="Konijn, J.A. (John)" w:date="2023-10-21T06:15:00Z">
              <w:rPr>
                <w:rStyle w:val="Hyperlink"/>
                <w:rFonts w:cs="Arial"/>
                <w:b/>
                <w:bCs/>
                <w:i/>
                <w:noProof/>
              </w:rPr>
            </w:rPrChange>
          </w:rPr>
          <w:t>3.6.5 Audits</w:t>
        </w:r>
        <w:r w:rsidRPr="002F015A">
          <w:rPr>
            <w:noProof/>
            <w:webHidden/>
          </w:rPr>
          <w:tab/>
        </w:r>
        <w:r w:rsidRPr="002F015A">
          <w:rPr>
            <w:noProof/>
            <w:webHidden/>
          </w:rPr>
          <w:fldChar w:fldCharType="begin"/>
        </w:r>
        <w:r w:rsidRPr="002F015A">
          <w:rPr>
            <w:noProof/>
            <w:webHidden/>
          </w:rPr>
          <w:instrText xml:space="preserve"> PAGEREF _Toc148761365 \h </w:instrText>
        </w:r>
      </w:ins>
      <w:r w:rsidRPr="002F015A">
        <w:rPr>
          <w:noProof/>
          <w:webHidden/>
        </w:rPr>
      </w:r>
      <w:r w:rsidRPr="002F015A">
        <w:rPr>
          <w:noProof/>
          <w:webHidden/>
        </w:rPr>
        <w:fldChar w:fldCharType="separate"/>
      </w:r>
      <w:ins w:id="150" w:author="Konijn, J.A. (John)" w:date="2023-10-21T06:15:00Z">
        <w:r w:rsidRPr="002F015A">
          <w:rPr>
            <w:noProof/>
            <w:webHidden/>
          </w:rPr>
          <w:t>24</w:t>
        </w:r>
        <w:r w:rsidRPr="002F015A">
          <w:rPr>
            <w:noProof/>
            <w:webHidden/>
          </w:rPr>
          <w:fldChar w:fldCharType="end"/>
        </w:r>
        <w:r w:rsidRPr="002F015A">
          <w:rPr>
            <w:rStyle w:val="Hyperlink"/>
            <w:noProof/>
          </w:rPr>
          <w:fldChar w:fldCharType="end"/>
        </w:r>
      </w:ins>
    </w:p>
    <w:p w14:paraId="1B33D067" w14:textId="754D1992" w:rsidR="002F015A" w:rsidRDefault="002F015A">
      <w:pPr>
        <w:pStyle w:val="Inhopg1"/>
        <w:rPr>
          <w:ins w:id="151" w:author="Konijn, J.A. (John)" w:date="2023-10-21T06:15:00Z"/>
          <w:rFonts w:asciiTheme="minorHAnsi" w:eastAsiaTheme="minorEastAsia" w:hAnsiTheme="minorHAnsi" w:cstheme="minorBidi"/>
          <w:noProof/>
          <w:kern w:val="0"/>
          <w:sz w:val="22"/>
          <w:szCs w:val="22"/>
          <w:lang w:eastAsia="nl-NL"/>
        </w:rPr>
      </w:pPr>
      <w:ins w:id="152" w:author="Konijn, J.A. (John)" w:date="2023-10-21T06:15:00Z">
        <w:r w:rsidRPr="00076C95">
          <w:rPr>
            <w:rStyle w:val="Hyperlink"/>
            <w:noProof/>
          </w:rPr>
          <w:fldChar w:fldCharType="begin"/>
        </w:r>
        <w:r w:rsidRPr="00076C95">
          <w:rPr>
            <w:rStyle w:val="Hyperlink"/>
            <w:noProof/>
          </w:rPr>
          <w:instrText xml:space="preserve"> </w:instrText>
        </w:r>
        <w:r>
          <w:rPr>
            <w:noProof/>
          </w:rPr>
          <w:instrText>HYPERLINK \l "_Toc148761366"</w:instrText>
        </w:r>
        <w:r w:rsidRPr="00076C95">
          <w:rPr>
            <w:rStyle w:val="Hyperlink"/>
            <w:noProof/>
          </w:rPr>
          <w:instrText xml:space="preserve"> </w:instrText>
        </w:r>
        <w:r w:rsidRPr="00076C95">
          <w:rPr>
            <w:rStyle w:val="Hyperlink"/>
            <w:noProof/>
          </w:rPr>
        </w:r>
        <w:r w:rsidRPr="00076C95">
          <w:rPr>
            <w:rStyle w:val="Hyperlink"/>
            <w:noProof/>
          </w:rPr>
          <w:fldChar w:fldCharType="separate"/>
        </w:r>
        <w:r w:rsidRPr="00076C95">
          <w:rPr>
            <w:rStyle w:val="Hyperlink"/>
            <w:noProof/>
          </w:rPr>
          <w:t>4.</w:t>
        </w:r>
        <w:r>
          <w:rPr>
            <w:rFonts w:asciiTheme="minorHAnsi" w:eastAsiaTheme="minorEastAsia" w:hAnsiTheme="minorHAnsi" w:cstheme="minorBidi"/>
            <w:noProof/>
            <w:kern w:val="0"/>
            <w:sz w:val="22"/>
            <w:szCs w:val="22"/>
            <w:lang w:eastAsia="nl-NL"/>
          </w:rPr>
          <w:tab/>
        </w:r>
        <w:r w:rsidRPr="00076C95">
          <w:rPr>
            <w:rStyle w:val="Hyperlink"/>
            <w:noProof/>
          </w:rPr>
          <w:t>Algemeen beheer en Organisatie</w:t>
        </w:r>
        <w:r>
          <w:rPr>
            <w:noProof/>
            <w:webHidden/>
          </w:rPr>
          <w:tab/>
        </w:r>
        <w:r>
          <w:rPr>
            <w:noProof/>
            <w:webHidden/>
          </w:rPr>
          <w:fldChar w:fldCharType="begin"/>
        </w:r>
        <w:r>
          <w:rPr>
            <w:noProof/>
            <w:webHidden/>
          </w:rPr>
          <w:instrText xml:space="preserve"> PAGEREF _Toc148761366 \h </w:instrText>
        </w:r>
      </w:ins>
      <w:r>
        <w:rPr>
          <w:noProof/>
          <w:webHidden/>
        </w:rPr>
      </w:r>
      <w:r>
        <w:rPr>
          <w:noProof/>
          <w:webHidden/>
        </w:rPr>
        <w:fldChar w:fldCharType="separate"/>
      </w:r>
      <w:ins w:id="153" w:author="Konijn, J.A. (John)" w:date="2023-10-21T06:15:00Z">
        <w:r>
          <w:rPr>
            <w:noProof/>
            <w:webHidden/>
          </w:rPr>
          <w:t>24</w:t>
        </w:r>
        <w:r>
          <w:rPr>
            <w:noProof/>
            <w:webHidden/>
          </w:rPr>
          <w:fldChar w:fldCharType="end"/>
        </w:r>
        <w:r w:rsidRPr="00076C95">
          <w:rPr>
            <w:rStyle w:val="Hyperlink"/>
            <w:noProof/>
          </w:rPr>
          <w:fldChar w:fldCharType="end"/>
        </w:r>
      </w:ins>
    </w:p>
    <w:p w14:paraId="2DCEC075" w14:textId="1B5E7476" w:rsidR="002F015A" w:rsidRDefault="002F015A">
      <w:pPr>
        <w:pStyle w:val="Inhopg1"/>
        <w:rPr>
          <w:ins w:id="154" w:author="Konijn, J.A. (John)" w:date="2023-10-21T06:15:00Z"/>
          <w:rFonts w:asciiTheme="minorHAnsi" w:eastAsiaTheme="minorEastAsia" w:hAnsiTheme="minorHAnsi" w:cstheme="minorBidi"/>
          <w:noProof/>
          <w:kern w:val="0"/>
          <w:sz w:val="22"/>
          <w:szCs w:val="22"/>
          <w:lang w:eastAsia="nl-NL"/>
        </w:rPr>
      </w:pPr>
      <w:ins w:id="155" w:author="Konijn, J.A. (John)" w:date="2023-10-21T06:15:00Z">
        <w:r w:rsidRPr="00076C95">
          <w:rPr>
            <w:rStyle w:val="Hyperlink"/>
            <w:noProof/>
          </w:rPr>
          <w:fldChar w:fldCharType="begin"/>
        </w:r>
        <w:r w:rsidRPr="00076C95">
          <w:rPr>
            <w:rStyle w:val="Hyperlink"/>
            <w:noProof/>
          </w:rPr>
          <w:instrText xml:space="preserve"> </w:instrText>
        </w:r>
        <w:r>
          <w:rPr>
            <w:noProof/>
          </w:rPr>
          <w:instrText>HYPERLINK \l "_Toc148761367"</w:instrText>
        </w:r>
        <w:r w:rsidRPr="00076C95">
          <w:rPr>
            <w:rStyle w:val="Hyperlink"/>
            <w:noProof/>
          </w:rPr>
          <w:instrText xml:space="preserve"> </w:instrText>
        </w:r>
        <w:r w:rsidRPr="00076C95">
          <w:rPr>
            <w:rStyle w:val="Hyperlink"/>
            <w:noProof/>
          </w:rPr>
        </w:r>
        <w:r w:rsidRPr="00076C95">
          <w:rPr>
            <w:rStyle w:val="Hyperlink"/>
            <w:noProof/>
          </w:rPr>
          <w:fldChar w:fldCharType="separate"/>
        </w:r>
        <w:r w:rsidRPr="00076C95">
          <w:rPr>
            <w:rStyle w:val="Hyperlink"/>
            <w:noProof/>
          </w:rPr>
          <w:t>5.</w:t>
        </w:r>
        <w:r>
          <w:rPr>
            <w:rFonts w:asciiTheme="minorHAnsi" w:eastAsiaTheme="minorEastAsia" w:hAnsiTheme="minorHAnsi" w:cstheme="minorBidi"/>
            <w:noProof/>
            <w:kern w:val="0"/>
            <w:sz w:val="22"/>
            <w:szCs w:val="22"/>
            <w:lang w:eastAsia="nl-NL"/>
          </w:rPr>
          <w:tab/>
        </w:r>
        <w:r w:rsidRPr="00076C95">
          <w:rPr>
            <w:rStyle w:val="Hyperlink"/>
            <w:noProof/>
          </w:rPr>
          <w:t>Governance</w:t>
        </w:r>
        <w:r>
          <w:rPr>
            <w:noProof/>
            <w:webHidden/>
          </w:rPr>
          <w:tab/>
        </w:r>
        <w:r>
          <w:rPr>
            <w:noProof/>
            <w:webHidden/>
          </w:rPr>
          <w:fldChar w:fldCharType="begin"/>
        </w:r>
        <w:r>
          <w:rPr>
            <w:noProof/>
            <w:webHidden/>
          </w:rPr>
          <w:instrText xml:space="preserve"> PAGEREF _Toc148761367 \h </w:instrText>
        </w:r>
      </w:ins>
      <w:r>
        <w:rPr>
          <w:noProof/>
          <w:webHidden/>
        </w:rPr>
      </w:r>
      <w:r>
        <w:rPr>
          <w:noProof/>
          <w:webHidden/>
        </w:rPr>
        <w:fldChar w:fldCharType="separate"/>
      </w:r>
      <w:ins w:id="156" w:author="Konijn, J.A. (John)" w:date="2023-10-21T06:15:00Z">
        <w:r>
          <w:rPr>
            <w:noProof/>
            <w:webHidden/>
          </w:rPr>
          <w:t>25</w:t>
        </w:r>
        <w:r>
          <w:rPr>
            <w:noProof/>
            <w:webHidden/>
          </w:rPr>
          <w:fldChar w:fldCharType="end"/>
        </w:r>
        <w:r w:rsidRPr="00076C95">
          <w:rPr>
            <w:rStyle w:val="Hyperlink"/>
            <w:noProof/>
          </w:rPr>
          <w:fldChar w:fldCharType="end"/>
        </w:r>
      </w:ins>
    </w:p>
    <w:p w14:paraId="6FBA1574" w14:textId="3D6DBA1A" w:rsidR="002F015A" w:rsidRDefault="002F015A">
      <w:pPr>
        <w:pStyle w:val="Inhopg2"/>
        <w:rPr>
          <w:ins w:id="157" w:author="Konijn, J.A. (John)" w:date="2023-10-21T06:15:00Z"/>
          <w:rFonts w:asciiTheme="minorHAnsi" w:eastAsiaTheme="minorEastAsia" w:hAnsiTheme="minorHAnsi" w:cstheme="minorBidi"/>
          <w:iCs w:val="0"/>
          <w:kern w:val="0"/>
          <w:sz w:val="22"/>
          <w:szCs w:val="22"/>
          <w:lang w:eastAsia="nl-NL"/>
        </w:rPr>
      </w:pPr>
      <w:ins w:id="158" w:author="Konijn, J.A. (John)" w:date="2023-10-21T06:15:00Z">
        <w:r w:rsidRPr="00076C95">
          <w:rPr>
            <w:rStyle w:val="Hyperlink"/>
          </w:rPr>
          <w:fldChar w:fldCharType="begin"/>
        </w:r>
        <w:r w:rsidRPr="00076C95">
          <w:rPr>
            <w:rStyle w:val="Hyperlink"/>
          </w:rPr>
          <w:instrText xml:space="preserve"> </w:instrText>
        </w:r>
        <w:r>
          <w:instrText>HYPERLINK \l "_Toc148761368"</w:instrText>
        </w:r>
        <w:r w:rsidRPr="00076C95">
          <w:rPr>
            <w:rStyle w:val="Hyperlink"/>
          </w:rPr>
          <w:instrText xml:space="preserve"> </w:instrText>
        </w:r>
        <w:r w:rsidRPr="00076C95">
          <w:rPr>
            <w:rStyle w:val="Hyperlink"/>
          </w:rPr>
        </w:r>
        <w:r w:rsidRPr="00076C95">
          <w:rPr>
            <w:rStyle w:val="Hyperlink"/>
          </w:rPr>
          <w:fldChar w:fldCharType="separate"/>
        </w:r>
        <w:r w:rsidRPr="00076C95">
          <w:rPr>
            <w:rStyle w:val="Hyperlink"/>
          </w:rPr>
          <w:t>5.1</w:t>
        </w:r>
        <w:r>
          <w:rPr>
            <w:rFonts w:asciiTheme="minorHAnsi" w:eastAsiaTheme="minorEastAsia" w:hAnsiTheme="minorHAnsi" w:cstheme="minorBidi"/>
            <w:iCs w:val="0"/>
            <w:kern w:val="0"/>
            <w:sz w:val="22"/>
            <w:szCs w:val="22"/>
            <w:lang w:eastAsia="nl-NL"/>
          </w:rPr>
          <w:tab/>
        </w:r>
        <w:r w:rsidRPr="00076C95">
          <w:rPr>
            <w:rStyle w:val="Hyperlink"/>
          </w:rPr>
          <w:t>Algemeen</w:t>
        </w:r>
        <w:r>
          <w:rPr>
            <w:webHidden/>
          </w:rPr>
          <w:tab/>
        </w:r>
        <w:r>
          <w:rPr>
            <w:webHidden/>
          </w:rPr>
          <w:fldChar w:fldCharType="begin"/>
        </w:r>
        <w:r>
          <w:rPr>
            <w:webHidden/>
          </w:rPr>
          <w:instrText xml:space="preserve"> PAGEREF _Toc148761368 \h </w:instrText>
        </w:r>
      </w:ins>
      <w:r>
        <w:rPr>
          <w:webHidden/>
        </w:rPr>
      </w:r>
      <w:r>
        <w:rPr>
          <w:webHidden/>
        </w:rPr>
        <w:fldChar w:fldCharType="separate"/>
      </w:r>
      <w:ins w:id="159" w:author="Konijn, J.A. (John)" w:date="2023-10-21T06:15:00Z">
        <w:r>
          <w:rPr>
            <w:webHidden/>
          </w:rPr>
          <w:t>25</w:t>
        </w:r>
        <w:r>
          <w:rPr>
            <w:webHidden/>
          </w:rPr>
          <w:fldChar w:fldCharType="end"/>
        </w:r>
        <w:r w:rsidRPr="00076C95">
          <w:rPr>
            <w:rStyle w:val="Hyperlink"/>
          </w:rPr>
          <w:fldChar w:fldCharType="end"/>
        </w:r>
      </w:ins>
    </w:p>
    <w:p w14:paraId="50D5F1E2" w14:textId="36E339C3" w:rsidR="002F015A" w:rsidRDefault="002F015A">
      <w:pPr>
        <w:pStyle w:val="Inhopg2"/>
        <w:rPr>
          <w:ins w:id="160" w:author="Konijn, J.A. (John)" w:date="2023-10-21T06:15:00Z"/>
          <w:rFonts w:asciiTheme="minorHAnsi" w:eastAsiaTheme="minorEastAsia" w:hAnsiTheme="minorHAnsi" w:cstheme="minorBidi"/>
          <w:iCs w:val="0"/>
          <w:kern w:val="0"/>
          <w:sz w:val="22"/>
          <w:szCs w:val="22"/>
          <w:lang w:eastAsia="nl-NL"/>
        </w:rPr>
      </w:pPr>
      <w:ins w:id="161" w:author="Konijn, J.A. (John)" w:date="2023-10-21T06:15:00Z">
        <w:r w:rsidRPr="00076C95">
          <w:rPr>
            <w:rStyle w:val="Hyperlink"/>
          </w:rPr>
          <w:fldChar w:fldCharType="begin"/>
        </w:r>
        <w:r w:rsidRPr="00076C95">
          <w:rPr>
            <w:rStyle w:val="Hyperlink"/>
          </w:rPr>
          <w:instrText xml:space="preserve"> </w:instrText>
        </w:r>
        <w:r>
          <w:instrText>HYPERLINK \l "_Toc148761369"</w:instrText>
        </w:r>
        <w:r w:rsidRPr="00076C95">
          <w:rPr>
            <w:rStyle w:val="Hyperlink"/>
          </w:rPr>
          <w:instrText xml:space="preserve"> </w:instrText>
        </w:r>
        <w:r w:rsidRPr="00076C95">
          <w:rPr>
            <w:rStyle w:val="Hyperlink"/>
          </w:rPr>
        </w:r>
        <w:r w:rsidRPr="00076C95">
          <w:rPr>
            <w:rStyle w:val="Hyperlink"/>
          </w:rPr>
          <w:fldChar w:fldCharType="separate"/>
        </w:r>
        <w:r w:rsidRPr="00076C95">
          <w:rPr>
            <w:rStyle w:val="Hyperlink"/>
          </w:rPr>
          <w:t>5.2</w:t>
        </w:r>
        <w:r>
          <w:rPr>
            <w:rFonts w:asciiTheme="minorHAnsi" w:eastAsiaTheme="minorEastAsia" w:hAnsiTheme="minorHAnsi" w:cstheme="minorBidi"/>
            <w:iCs w:val="0"/>
            <w:kern w:val="0"/>
            <w:sz w:val="22"/>
            <w:szCs w:val="22"/>
            <w:lang w:eastAsia="nl-NL"/>
          </w:rPr>
          <w:tab/>
        </w:r>
        <w:r w:rsidRPr="00076C95">
          <w:rPr>
            <w:rStyle w:val="Hyperlink"/>
          </w:rPr>
          <w:t>Overleg</w:t>
        </w:r>
        <w:r>
          <w:rPr>
            <w:webHidden/>
          </w:rPr>
          <w:tab/>
        </w:r>
        <w:r>
          <w:rPr>
            <w:webHidden/>
          </w:rPr>
          <w:fldChar w:fldCharType="begin"/>
        </w:r>
        <w:r>
          <w:rPr>
            <w:webHidden/>
          </w:rPr>
          <w:instrText xml:space="preserve"> PAGEREF _Toc148761369 \h </w:instrText>
        </w:r>
      </w:ins>
      <w:r>
        <w:rPr>
          <w:webHidden/>
        </w:rPr>
      </w:r>
      <w:r>
        <w:rPr>
          <w:webHidden/>
        </w:rPr>
        <w:fldChar w:fldCharType="separate"/>
      </w:r>
      <w:ins w:id="162" w:author="Konijn, J.A. (John)" w:date="2023-10-21T06:15:00Z">
        <w:r>
          <w:rPr>
            <w:webHidden/>
          </w:rPr>
          <w:t>25</w:t>
        </w:r>
        <w:r>
          <w:rPr>
            <w:webHidden/>
          </w:rPr>
          <w:fldChar w:fldCharType="end"/>
        </w:r>
        <w:r w:rsidRPr="00076C95">
          <w:rPr>
            <w:rStyle w:val="Hyperlink"/>
          </w:rPr>
          <w:fldChar w:fldCharType="end"/>
        </w:r>
      </w:ins>
    </w:p>
    <w:p w14:paraId="3AAD56ED" w14:textId="4AD7DD1D" w:rsidR="002F015A" w:rsidRDefault="002F015A">
      <w:pPr>
        <w:pStyle w:val="Inhopg1"/>
        <w:rPr>
          <w:ins w:id="163" w:author="Konijn, J.A. (John)" w:date="2023-10-21T06:15:00Z"/>
          <w:rFonts w:asciiTheme="minorHAnsi" w:eastAsiaTheme="minorEastAsia" w:hAnsiTheme="minorHAnsi" w:cstheme="minorBidi"/>
          <w:noProof/>
          <w:kern w:val="0"/>
          <w:sz w:val="22"/>
          <w:szCs w:val="22"/>
          <w:lang w:eastAsia="nl-NL"/>
        </w:rPr>
      </w:pPr>
      <w:ins w:id="164" w:author="Konijn, J.A. (John)" w:date="2023-10-21T06:15:00Z">
        <w:r w:rsidRPr="00076C95">
          <w:rPr>
            <w:rStyle w:val="Hyperlink"/>
            <w:noProof/>
          </w:rPr>
          <w:fldChar w:fldCharType="begin"/>
        </w:r>
        <w:r w:rsidRPr="00076C95">
          <w:rPr>
            <w:rStyle w:val="Hyperlink"/>
            <w:noProof/>
          </w:rPr>
          <w:instrText xml:space="preserve"> </w:instrText>
        </w:r>
        <w:r>
          <w:rPr>
            <w:noProof/>
          </w:rPr>
          <w:instrText>HYPERLINK \l "_Toc148761370"</w:instrText>
        </w:r>
        <w:r w:rsidRPr="00076C95">
          <w:rPr>
            <w:rStyle w:val="Hyperlink"/>
            <w:noProof/>
          </w:rPr>
          <w:instrText xml:space="preserve"> </w:instrText>
        </w:r>
        <w:r w:rsidRPr="00076C95">
          <w:rPr>
            <w:rStyle w:val="Hyperlink"/>
            <w:noProof/>
          </w:rPr>
        </w:r>
        <w:r w:rsidRPr="00076C95">
          <w:rPr>
            <w:rStyle w:val="Hyperlink"/>
            <w:noProof/>
          </w:rPr>
          <w:fldChar w:fldCharType="separate"/>
        </w:r>
        <w:r w:rsidRPr="00076C95">
          <w:rPr>
            <w:rStyle w:val="Hyperlink"/>
            <w:noProof/>
          </w:rPr>
          <w:t>6.  Serviceherstelmaatregelen</w:t>
        </w:r>
        <w:r>
          <w:rPr>
            <w:noProof/>
            <w:webHidden/>
          </w:rPr>
          <w:tab/>
        </w:r>
        <w:r>
          <w:rPr>
            <w:noProof/>
            <w:webHidden/>
          </w:rPr>
          <w:fldChar w:fldCharType="begin"/>
        </w:r>
        <w:r>
          <w:rPr>
            <w:noProof/>
            <w:webHidden/>
          </w:rPr>
          <w:instrText xml:space="preserve"> PAGEREF _Toc148761370 \h </w:instrText>
        </w:r>
      </w:ins>
      <w:r>
        <w:rPr>
          <w:noProof/>
          <w:webHidden/>
        </w:rPr>
      </w:r>
      <w:r>
        <w:rPr>
          <w:noProof/>
          <w:webHidden/>
        </w:rPr>
        <w:fldChar w:fldCharType="separate"/>
      </w:r>
      <w:ins w:id="165" w:author="Konijn, J.A. (John)" w:date="2023-10-21T06:15:00Z">
        <w:r>
          <w:rPr>
            <w:noProof/>
            <w:webHidden/>
          </w:rPr>
          <w:t>26</w:t>
        </w:r>
        <w:r>
          <w:rPr>
            <w:noProof/>
            <w:webHidden/>
          </w:rPr>
          <w:fldChar w:fldCharType="end"/>
        </w:r>
        <w:r w:rsidRPr="00076C95">
          <w:rPr>
            <w:rStyle w:val="Hyperlink"/>
            <w:noProof/>
          </w:rPr>
          <w:fldChar w:fldCharType="end"/>
        </w:r>
      </w:ins>
    </w:p>
    <w:p w14:paraId="26EC8430" w14:textId="17355357" w:rsidR="002F015A" w:rsidRDefault="002F015A">
      <w:pPr>
        <w:pStyle w:val="Inhopg2"/>
        <w:rPr>
          <w:ins w:id="166" w:author="Konijn, J.A. (John)" w:date="2023-10-21T06:15:00Z"/>
          <w:rFonts w:asciiTheme="minorHAnsi" w:eastAsiaTheme="minorEastAsia" w:hAnsiTheme="minorHAnsi" w:cstheme="minorBidi"/>
          <w:iCs w:val="0"/>
          <w:kern w:val="0"/>
          <w:sz w:val="22"/>
          <w:szCs w:val="22"/>
          <w:lang w:eastAsia="nl-NL"/>
        </w:rPr>
      </w:pPr>
      <w:ins w:id="167" w:author="Konijn, J.A. (John)" w:date="2023-10-21T06:15:00Z">
        <w:r w:rsidRPr="00076C95">
          <w:rPr>
            <w:rStyle w:val="Hyperlink"/>
          </w:rPr>
          <w:fldChar w:fldCharType="begin"/>
        </w:r>
        <w:r w:rsidRPr="00076C95">
          <w:rPr>
            <w:rStyle w:val="Hyperlink"/>
          </w:rPr>
          <w:instrText xml:space="preserve"> </w:instrText>
        </w:r>
        <w:r>
          <w:instrText>HYPERLINK \l "_Toc148761371"</w:instrText>
        </w:r>
        <w:r w:rsidRPr="00076C95">
          <w:rPr>
            <w:rStyle w:val="Hyperlink"/>
          </w:rPr>
          <w:instrText xml:space="preserve"> </w:instrText>
        </w:r>
        <w:r w:rsidRPr="00076C95">
          <w:rPr>
            <w:rStyle w:val="Hyperlink"/>
          </w:rPr>
        </w:r>
        <w:r w:rsidRPr="00076C95">
          <w:rPr>
            <w:rStyle w:val="Hyperlink"/>
          </w:rPr>
          <w:fldChar w:fldCharType="separate"/>
        </w:r>
        <w:r w:rsidRPr="00076C95">
          <w:rPr>
            <w:rStyle w:val="Hyperlink"/>
          </w:rPr>
          <w:t>6.1</w:t>
        </w:r>
        <w:r>
          <w:rPr>
            <w:rFonts w:asciiTheme="minorHAnsi" w:eastAsiaTheme="minorEastAsia" w:hAnsiTheme="minorHAnsi" w:cstheme="minorBidi"/>
            <w:iCs w:val="0"/>
            <w:kern w:val="0"/>
            <w:sz w:val="22"/>
            <w:szCs w:val="22"/>
            <w:lang w:eastAsia="nl-NL"/>
          </w:rPr>
          <w:tab/>
        </w:r>
        <w:r w:rsidRPr="00076C95">
          <w:rPr>
            <w:rStyle w:val="Hyperlink"/>
          </w:rPr>
          <w:t>Escalatie</w:t>
        </w:r>
        <w:r>
          <w:rPr>
            <w:webHidden/>
          </w:rPr>
          <w:tab/>
        </w:r>
        <w:r>
          <w:rPr>
            <w:webHidden/>
          </w:rPr>
          <w:fldChar w:fldCharType="begin"/>
        </w:r>
        <w:r>
          <w:rPr>
            <w:webHidden/>
          </w:rPr>
          <w:instrText xml:space="preserve"> PAGEREF _Toc148761371 \h </w:instrText>
        </w:r>
      </w:ins>
      <w:r>
        <w:rPr>
          <w:webHidden/>
        </w:rPr>
      </w:r>
      <w:r>
        <w:rPr>
          <w:webHidden/>
        </w:rPr>
        <w:fldChar w:fldCharType="separate"/>
      </w:r>
      <w:ins w:id="168" w:author="Konijn, J.A. (John)" w:date="2023-10-21T06:15:00Z">
        <w:r>
          <w:rPr>
            <w:webHidden/>
          </w:rPr>
          <w:t>26</w:t>
        </w:r>
        <w:r>
          <w:rPr>
            <w:webHidden/>
          </w:rPr>
          <w:fldChar w:fldCharType="end"/>
        </w:r>
        <w:r w:rsidRPr="00076C95">
          <w:rPr>
            <w:rStyle w:val="Hyperlink"/>
          </w:rPr>
          <w:fldChar w:fldCharType="end"/>
        </w:r>
      </w:ins>
    </w:p>
    <w:p w14:paraId="5A97E0DB" w14:textId="34D69DB5" w:rsidR="002F015A" w:rsidRDefault="002F015A">
      <w:pPr>
        <w:pStyle w:val="Inhopg2"/>
        <w:rPr>
          <w:ins w:id="169" w:author="Konijn, J.A. (John)" w:date="2023-10-21T06:15:00Z"/>
          <w:rFonts w:asciiTheme="minorHAnsi" w:eastAsiaTheme="minorEastAsia" w:hAnsiTheme="minorHAnsi" w:cstheme="minorBidi"/>
          <w:iCs w:val="0"/>
          <w:kern w:val="0"/>
          <w:sz w:val="22"/>
          <w:szCs w:val="22"/>
          <w:lang w:eastAsia="nl-NL"/>
        </w:rPr>
      </w:pPr>
      <w:ins w:id="170" w:author="Konijn, J.A. (John)" w:date="2023-10-21T06:15:00Z">
        <w:r w:rsidRPr="00076C95">
          <w:rPr>
            <w:rStyle w:val="Hyperlink"/>
          </w:rPr>
          <w:fldChar w:fldCharType="begin"/>
        </w:r>
        <w:r w:rsidRPr="00076C95">
          <w:rPr>
            <w:rStyle w:val="Hyperlink"/>
          </w:rPr>
          <w:instrText xml:space="preserve"> </w:instrText>
        </w:r>
        <w:r>
          <w:instrText>HYPERLINK \l "_Toc148761372"</w:instrText>
        </w:r>
        <w:r w:rsidRPr="00076C95">
          <w:rPr>
            <w:rStyle w:val="Hyperlink"/>
          </w:rPr>
          <w:instrText xml:space="preserve"> </w:instrText>
        </w:r>
        <w:r w:rsidRPr="00076C95">
          <w:rPr>
            <w:rStyle w:val="Hyperlink"/>
          </w:rPr>
        </w:r>
        <w:r w:rsidRPr="00076C95">
          <w:rPr>
            <w:rStyle w:val="Hyperlink"/>
          </w:rPr>
          <w:fldChar w:fldCharType="separate"/>
        </w:r>
        <w:r w:rsidRPr="00076C95">
          <w:rPr>
            <w:rStyle w:val="Hyperlink"/>
          </w:rPr>
          <w:t>6.2</w:t>
        </w:r>
        <w:r>
          <w:rPr>
            <w:rFonts w:asciiTheme="minorHAnsi" w:eastAsiaTheme="minorEastAsia" w:hAnsiTheme="minorHAnsi" w:cstheme="minorBidi"/>
            <w:iCs w:val="0"/>
            <w:kern w:val="0"/>
            <w:sz w:val="22"/>
            <w:szCs w:val="22"/>
            <w:lang w:eastAsia="nl-NL"/>
          </w:rPr>
          <w:tab/>
        </w:r>
        <w:r w:rsidRPr="00076C95">
          <w:rPr>
            <w:rStyle w:val="Hyperlink"/>
          </w:rPr>
          <w:t>Service Credit regime</w:t>
        </w:r>
        <w:r>
          <w:rPr>
            <w:webHidden/>
          </w:rPr>
          <w:tab/>
        </w:r>
        <w:r>
          <w:rPr>
            <w:webHidden/>
          </w:rPr>
          <w:fldChar w:fldCharType="begin"/>
        </w:r>
        <w:r>
          <w:rPr>
            <w:webHidden/>
          </w:rPr>
          <w:instrText xml:space="preserve"> PAGEREF _Toc148761372 \h </w:instrText>
        </w:r>
      </w:ins>
      <w:r>
        <w:rPr>
          <w:webHidden/>
        </w:rPr>
      </w:r>
      <w:r>
        <w:rPr>
          <w:webHidden/>
        </w:rPr>
        <w:fldChar w:fldCharType="separate"/>
      </w:r>
      <w:ins w:id="171" w:author="Konijn, J.A. (John)" w:date="2023-10-21T06:15:00Z">
        <w:r>
          <w:rPr>
            <w:webHidden/>
          </w:rPr>
          <w:t>27</w:t>
        </w:r>
        <w:r>
          <w:rPr>
            <w:webHidden/>
          </w:rPr>
          <w:fldChar w:fldCharType="end"/>
        </w:r>
        <w:r w:rsidRPr="00076C95">
          <w:rPr>
            <w:rStyle w:val="Hyperlink"/>
          </w:rPr>
          <w:fldChar w:fldCharType="end"/>
        </w:r>
      </w:ins>
    </w:p>
    <w:p w14:paraId="0F9A0CF9" w14:textId="1D5C19E3" w:rsidR="002F015A" w:rsidRDefault="002F015A">
      <w:pPr>
        <w:pStyle w:val="Inhopg2"/>
        <w:rPr>
          <w:ins w:id="172" w:author="Konijn, J.A. (John)" w:date="2023-10-21T06:15:00Z"/>
          <w:rFonts w:asciiTheme="minorHAnsi" w:eastAsiaTheme="minorEastAsia" w:hAnsiTheme="minorHAnsi" w:cstheme="minorBidi"/>
          <w:iCs w:val="0"/>
          <w:kern w:val="0"/>
          <w:sz w:val="22"/>
          <w:szCs w:val="22"/>
          <w:lang w:eastAsia="nl-NL"/>
        </w:rPr>
      </w:pPr>
      <w:ins w:id="173" w:author="Konijn, J.A. (John)" w:date="2023-10-21T06:15:00Z">
        <w:r w:rsidRPr="00076C95">
          <w:rPr>
            <w:rStyle w:val="Hyperlink"/>
          </w:rPr>
          <w:fldChar w:fldCharType="begin"/>
        </w:r>
        <w:r w:rsidRPr="00076C95">
          <w:rPr>
            <w:rStyle w:val="Hyperlink"/>
          </w:rPr>
          <w:instrText xml:space="preserve"> </w:instrText>
        </w:r>
        <w:r>
          <w:instrText>HYPERLINK \l "_Toc148761373"</w:instrText>
        </w:r>
        <w:r w:rsidRPr="00076C95">
          <w:rPr>
            <w:rStyle w:val="Hyperlink"/>
          </w:rPr>
          <w:instrText xml:space="preserve"> </w:instrText>
        </w:r>
        <w:r w:rsidRPr="00076C95">
          <w:rPr>
            <w:rStyle w:val="Hyperlink"/>
          </w:rPr>
        </w:r>
        <w:r w:rsidRPr="00076C95">
          <w:rPr>
            <w:rStyle w:val="Hyperlink"/>
          </w:rPr>
          <w:fldChar w:fldCharType="separate"/>
        </w:r>
        <w:r w:rsidRPr="00076C95">
          <w:rPr>
            <w:rStyle w:val="Hyperlink"/>
          </w:rPr>
          <w:t>6.3</w:t>
        </w:r>
        <w:r>
          <w:rPr>
            <w:rFonts w:asciiTheme="minorHAnsi" w:eastAsiaTheme="minorEastAsia" w:hAnsiTheme="minorHAnsi" w:cstheme="minorBidi"/>
            <w:iCs w:val="0"/>
            <w:kern w:val="0"/>
            <w:sz w:val="22"/>
            <w:szCs w:val="22"/>
            <w:lang w:eastAsia="nl-NL"/>
          </w:rPr>
          <w:tab/>
        </w:r>
        <w:r w:rsidRPr="00076C95">
          <w:rPr>
            <w:rStyle w:val="Hyperlink"/>
          </w:rPr>
          <w:t>Evaluatie en verbeterplan</w:t>
        </w:r>
        <w:r>
          <w:rPr>
            <w:webHidden/>
          </w:rPr>
          <w:tab/>
        </w:r>
        <w:r>
          <w:rPr>
            <w:webHidden/>
          </w:rPr>
          <w:fldChar w:fldCharType="begin"/>
        </w:r>
        <w:r>
          <w:rPr>
            <w:webHidden/>
          </w:rPr>
          <w:instrText xml:space="preserve"> PAGEREF _Toc148761373 \h </w:instrText>
        </w:r>
      </w:ins>
      <w:r>
        <w:rPr>
          <w:webHidden/>
        </w:rPr>
      </w:r>
      <w:r>
        <w:rPr>
          <w:webHidden/>
        </w:rPr>
        <w:fldChar w:fldCharType="separate"/>
      </w:r>
      <w:ins w:id="174" w:author="Konijn, J.A. (John)" w:date="2023-10-21T06:15:00Z">
        <w:r>
          <w:rPr>
            <w:webHidden/>
          </w:rPr>
          <w:t>28</w:t>
        </w:r>
        <w:r>
          <w:rPr>
            <w:webHidden/>
          </w:rPr>
          <w:fldChar w:fldCharType="end"/>
        </w:r>
        <w:r w:rsidRPr="00076C95">
          <w:rPr>
            <w:rStyle w:val="Hyperlink"/>
          </w:rPr>
          <w:fldChar w:fldCharType="end"/>
        </w:r>
      </w:ins>
    </w:p>
    <w:p w14:paraId="23F07703" w14:textId="59905091" w:rsidR="002F015A" w:rsidRDefault="002F015A">
      <w:pPr>
        <w:pStyle w:val="Inhopg2"/>
        <w:rPr>
          <w:ins w:id="175" w:author="Konijn, J.A. (John)" w:date="2023-10-21T06:15:00Z"/>
          <w:rFonts w:asciiTheme="minorHAnsi" w:eastAsiaTheme="minorEastAsia" w:hAnsiTheme="minorHAnsi" w:cstheme="minorBidi"/>
          <w:iCs w:val="0"/>
          <w:kern w:val="0"/>
          <w:sz w:val="22"/>
          <w:szCs w:val="22"/>
          <w:lang w:eastAsia="nl-NL"/>
        </w:rPr>
      </w:pPr>
      <w:ins w:id="176" w:author="Konijn, J.A. (John)" w:date="2023-10-21T06:15:00Z">
        <w:r w:rsidRPr="00076C95">
          <w:rPr>
            <w:rStyle w:val="Hyperlink"/>
          </w:rPr>
          <w:fldChar w:fldCharType="begin"/>
        </w:r>
        <w:r w:rsidRPr="00076C95">
          <w:rPr>
            <w:rStyle w:val="Hyperlink"/>
          </w:rPr>
          <w:instrText xml:space="preserve"> </w:instrText>
        </w:r>
        <w:r>
          <w:instrText>HYPERLINK \l "_Toc148761374"</w:instrText>
        </w:r>
        <w:r w:rsidRPr="00076C95">
          <w:rPr>
            <w:rStyle w:val="Hyperlink"/>
          </w:rPr>
          <w:instrText xml:space="preserve"> </w:instrText>
        </w:r>
        <w:r w:rsidRPr="00076C95">
          <w:rPr>
            <w:rStyle w:val="Hyperlink"/>
          </w:rPr>
        </w:r>
        <w:r w:rsidRPr="00076C95">
          <w:rPr>
            <w:rStyle w:val="Hyperlink"/>
          </w:rPr>
          <w:fldChar w:fldCharType="separate"/>
        </w:r>
        <w:r w:rsidRPr="00076C95">
          <w:rPr>
            <w:rStyle w:val="Hyperlink"/>
          </w:rPr>
          <w:t>6.4</w:t>
        </w:r>
        <w:r>
          <w:rPr>
            <w:rFonts w:asciiTheme="minorHAnsi" w:eastAsiaTheme="minorEastAsia" w:hAnsiTheme="minorHAnsi" w:cstheme="minorBidi"/>
            <w:iCs w:val="0"/>
            <w:kern w:val="0"/>
            <w:sz w:val="22"/>
            <w:szCs w:val="22"/>
            <w:lang w:eastAsia="nl-NL"/>
          </w:rPr>
          <w:tab/>
        </w:r>
        <w:r w:rsidRPr="00076C95">
          <w:rPr>
            <w:rStyle w:val="Hyperlink"/>
          </w:rPr>
          <w:t>Step-in rights</w:t>
        </w:r>
        <w:r>
          <w:rPr>
            <w:webHidden/>
          </w:rPr>
          <w:tab/>
        </w:r>
        <w:r>
          <w:rPr>
            <w:webHidden/>
          </w:rPr>
          <w:fldChar w:fldCharType="begin"/>
        </w:r>
        <w:r>
          <w:rPr>
            <w:webHidden/>
          </w:rPr>
          <w:instrText xml:space="preserve"> PAGEREF _Toc148761374 \h </w:instrText>
        </w:r>
      </w:ins>
      <w:r>
        <w:rPr>
          <w:webHidden/>
        </w:rPr>
      </w:r>
      <w:r>
        <w:rPr>
          <w:webHidden/>
        </w:rPr>
        <w:fldChar w:fldCharType="separate"/>
      </w:r>
      <w:ins w:id="177" w:author="Konijn, J.A. (John)" w:date="2023-10-21T06:15:00Z">
        <w:r>
          <w:rPr>
            <w:webHidden/>
          </w:rPr>
          <w:t>28</w:t>
        </w:r>
        <w:r>
          <w:rPr>
            <w:webHidden/>
          </w:rPr>
          <w:fldChar w:fldCharType="end"/>
        </w:r>
        <w:r w:rsidRPr="00076C95">
          <w:rPr>
            <w:rStyle w:val="Hyperlink"/>
          </w:rPr>
          <w:fldChar w:fldCharType="end"/>
        </w:r>
      </w:ins>
    </w:p>
    <w:p w14:paraId="5B127DAA" w14:textId="44DE11B2" w:rsidR="002F015A" w:rsidRDefault="002F015A">
      <w:pPr>
        <w:pStyle w:val="Inhopg2"/>
        <w:rPr>
          <w:ins w:id="178" w:author="Konijn, J.A. (John)" w:date="2023-10-21T06:15:00Z"/>
          <w:rFonts w:asciiTheme="minorHAnsi" w:eastAsiaTheme="minorEastAsia" w:hAnsiTheme="minorHAnsi" w:cstheme="minorBidi"/>
          <w:iCs w:val="0"/>
          <w:kern w:val="0"/>
          <w:sz w:val="22"/>
          <w:szCs w:val="22"/>
          <w:lang w:eastAsia="nl-NL"/>
        </w:rPr>
      </w:pPr>
      <w:ins w:id="179" w:author="Konijn, J.A. (John)" w:date="2023-10-21T06:15:00Z">
        <w:r w:rsidRPr="00076C95">
          <w:rPr>
            <w:rStyle w:val="Hyperlink"/>
          </w:rPr>
          <w:fldChar w:fldCharType="begin"/>
        </w:r>
        <w:r w:rsidRPr="00076C95">
          <w:rPr>
            <w:rStyle w:val="Hyperlink"/>
          </w:rPr>
          <w:instrText xml:space="preserve"> </w:instrText>
        </w:r>
        <w:r>
          <w:instrText>HYPERLINK \l "_Toc148761375"</w:instrText>
        </w:r>
        <w:r w:rsidRPr="00076C95">
          <w:rPr>
            <w:rStyle w:val="Hyperlink"/>
          </w:rPr>
          <w:instrText xml:space="preserve"> </w:instrText>
        </w:r>
        <w:r w:rsidRPr="00076C95">
          <w:rPr>
            <w:rStyle w:val="Hyperlink"/>
          </w:rPr>
        </w:r>
        <w:r w:rsidRPr="00076C95">
          <w:rPr>
            <w:rStyle w:val="Hyperlink"/>
          </w:rPr>
          <w:fldChar w:fldCharType="separate"/>
        </w:r>
        <w:r w:rsidRPr="00076C95">
          <w:rPr>
            <w:rStyle w:val="Hyperlink"/>
          </w:rPr>
          <w:t>6.5</w:t>
        </w:r>
        <w:r>
          <w:rPr>
            <w:rFonts w:asciiTheme="minorHAnsi" w:eastAsiaTheme="minorEastAsia" w:hAnsiTheme="minorHAnsi" w:cstheme="minorBidi"/>
            <w:iCs w:val="0"/>
            <w:kern w:val="0"/>
            <w:sz w:val="22"/>
            <w:szCs w:val="22"/>
            <w:lang w:eastAsia="nl-NL"/>
          </w:rPr>
          <w:tab/>
        </w:r>
        <w:r w:rsidRPr="00076C95">
          <w:rPr>
            <w:rStyle w:val="Hyperlink"/>
          </w:rPr>
          <w:t>Audit</w:t>
        </w:r>
        <w:r>
          <w:rPr>
            <w:webHidden/>
          </w:rPr>
          <w:tab/>
        </w:r>
        <w:r>
          <w:rPr>
            <w:webHidden/>
          </w:rPr>
          <w:fldChar w:fldCharType="begin"/>
        </w:r>
        <w:r>
          <w:rPr>
            <w:webHidden/>
          </w:rPr>
          <w:instrText xml:space="preserve"> PAGEREF _Toc148761375 \h </w:instrText>
        </w:r>
      </w:ins>
      <w:r>
        <w:rPr>
          <w:webHidden/>
        </w:rPr>
      </w:r>
      <w:r>
        <w:rPr>
          <w:webHidden/>
        </w:rPr>
        <w:fldChar w:fldCharType="separate"/>
      </w:r>
      <w:ins w:id="180" w:author="Konijn, J.A. (John)" w:date="2023-10-21T06:15:00Z">
        <w:r>
          <w:rPr>
            <w:webHidden/>
          </w:rPr>
          <w:t>28</w:t>
        </w:r>
        <w:r>
          <w:rPr>
            <w:webHidden/>
          </w:rPr>
          <w:fldChar w:fldCharType="end"/>
        </w:r>
        <w:r w:rsidRPr="00076C95">
          <w:rPr>
            <w:rStyle w:val="Hyperlink"/>
          </w:rPr>
          <w:fldChar w:fldCharType="end"/>
        </w:r>
      </w:ins>
    </w:p>
    <w:p w14:paraId="6F6BB8D9" w14:textId="19ED86F9" w:rsidR="002F015A" w:rsidRDefault="002F015A">
      <w:pPr>
        <w:pStyle w:val="Inhopg1"/>
        <w:rPr>
          <w:ins w:id="181" w:author="Konijn, J.A. (John)" w:date="2023-10-21T06:15:00Z"/>
          <w:rFonts w:asciiTheme="minorHAnsi" w:eastAsiaTheme="minorEastAsia" w:hAnsiTheme="minorHAnsi" w:cstheme="minorBidi"/>
          <w:noProof/>
          <w:kern w:val="0"/>
          <w:sz w:val="22"/>
          <w:szCs w:val="22"/>
          <w:lang w:eastAsia="nl-NL"/>
        </w:rPr>
      </w:pPr>
      <w:ins w:id="182" w:author="Konijn, J.A. (John)" w:date="2023-10-21T06:15:00Z">
        <w:r w:rsidRPr="00076C95">
          <w:rPr>
            <w:rStyle w:val="Hyperlink"/>
            <w:noProof/>
          </w:rPr>
          <w:fldChar w:fldCharType="begin"/>
        </w:r>
        <w:r w:rsidRPr="00076C95">
          <w:rPr>
            <w:rStyle w:val="Hyperlink"/>
            <w:noProof/>
          </w:rPr>
          <w:instrText xml:space="preserve"> </w:instrText>
        </w:r>
        <w:r>
          <w:rPr>
            <w:noProof/>
          </w:rPr>
          <w:instrText>HYPERLINK \l "_Toc148761376"</w:instrText>
        </w:r>
        <w:r w:rsidRPr="00076C95">
          <w:rPr>
            <w:rStyle w:val="Hyperlink"/>
            <w:noProof/>
          </w:rPr>
          <w:instrText xml:space="preserve"> </w:instrText>
        </w:r>
        <w:r w:rsidRPr="00076C95">
          <w:rPr>
            <w:rStyle w:val="Hyperlink"/>
            <w:noProof/>
          </w:rPr>
        </w:r>
        <w:r w:rsidRPr="00076C95">
          <w:rPr>
            <w:rStyle w:val="Hyperlink"/>
            <w:noProof/>
          </w:rPr>
          <w:fldChar w:fldCharType="separate"/>
        </w:r>
        <w:r w:rsidRPr="00076C95">
          <w:rPr>
            <w:rStyle w:val="Hyperlink"/>
            <w:noProof/>
          </w:rPr>
          <w:t>7. Online Portaal</w:t>
        </w:r>
        <w:r>
          <w:rPr>
            <w:noProof/>
            <w:webHidden/>
          </w:rPr>
          <w:tab/>
        </w:r>
        <w:r>
          <w:rPr>
            <w:noProof/>
            <w:webHidden/>
          </w:rPr>
          <w:fldChar w:fldCharType="begin"/>
        </w:r>
        <w:r>
          <w:rPr>
            <w:noProof/>
            <w:webHidden/>
          </w:rPr>
          <w:instrText xml:space="preserve"> PAGEREF _Toc148761376 \h </w:instrText>
        </w:r>
      </w:ins>
      <w:r>
        <w:rPr>
          <w:noProof/>
          <w:webHidden/>
        </w:rPr>
      </w:r>
      <w:r>
        <w:rPr>
          <w:noProof/>
          <w:webHidden/>
        </w:rPr>
        <w:fldChar w:fldCharType="separate"/>
      </w:r>
      <w:ins w:id="183" w:author="Konijn, J.A. (John)" w:date="2023-10-21T06:15:00Z">
        <w:r>
          <w:rPr>
            <w:noProof/>
            <w:webHidden/>
          </w:rPr>
          <w:t>29</w:t>
        </w:r>
        <w:r>
          <w:rPr>
            <w:noProof/>
            <w:webHidden/>
          </w:rPr>
          <w:fldChar w:fldCharType="end"/>
        </w:r>
        <w:r w:rsidRPr="00076C95">
          <w:rPr>
            <w:rStyle w:val="Hyperlink"/>
            <w:noProof/>
          </w:rPr>
          <w:fldChar w:fldCharType="end"/>
        </w:r>
      </w:ins>
    </w:p>
    <w:p w14:paraId="129F51B9" w14:textId="3F545F8C" w:rsidR="002F015A" w:rsidRDefault="002F015A">
      <w:pPr>
        <w:pStyle w:val="Inhopg1"/>
        <w:rPr>
          <w:ins w:id="184" w:author="Konijn, J.A. (John)" w:date="2023-10-21T06:15:00Z"/>
          <w:rFonts w:asciiTheme="minorHAnsi" w:eastAsiaTheme="minorEastAsia" w:hAnsiTheme="minorHAnsi" w:cstheme="minorBidi"/>
          <w:noProof/>
          <w:kern w:val="0"/>
          <w:sz w:val="22"/>
          <w:szCs w:val="22"/>
          <w:lang w:eastAsia="nl-NL"/>
        </w:rPr>
      </w:pPr>
      <w:ins w:id="185" w:author="Konijn, J.A. (John)" w:date="2023-10-21T06:15:00Z">
        <w:r w:rsidRPr="00076C95">
          <w:rPr>
            <w:rStyle w:val="Hyperlink"/>
            <w:noProof/>
          </w:rPr>
          <w:fldChar w:fldCharType="begin"/>
        </w:r>
        <w:r w:rsidRPr="00076C95">
          <w:rPr>
            <w:rStyle w:val="Hyperlink"/>
            <w:noProof/>
          </w:rPr>
          <w:instrText xml:space="preserve"> </w:instrText>
        </w:r>
        <w:r>
          <w:rPr>
            <w:noProof/>
          </w:rPr>
          <w:instrText>HYPERLINK \l "_Toc148761377"</w:instrText>
        </w:r>
        <w:r w:rsidRPr="00076C95">
          <w:rPr>
            <w:rStyle w:val="Hyperlink"/>
            <w:noProof/>
          </w:rPr>
          <w:instrText xml:space="preserve"> </w:instrText>
        </w:r>
        <w:r w:rsidRPr="00076C95">
          <w:rPr>
            <w:rStyle w:val="Hyperlink"/>
            <w:noProof/>
          </w:rPr>
        </w:r>
        <w:r w:rsidRPr="00076C95">
          <w:rPr>
            <w:rStyle w:val="Hyperlink"/>
            <w:noProof/>
          </w:rPr>
          <w:fldChar w:fldCharType="separate"/>
        </w:r>
        <w:r w:rsidRPr="00076C95">
          <w:rPr>
            <w:rStyle w:val="Hyperlink"/>
            <w:noProof/>
          </w:rPr>
          <w:t>8. Service Levels</w:t>
        </w:r>
        <w:r>
          <w:rPr>
            <w:noProof/>
            <w:webHidden/>
          </w:rPr>
          <w:tab/>
        </w:r>
        <w:r>
          <w:rPr>
            <w:noProof/>
            <w:webHidden/>
          </w:rPr>
          <w:fldChar w:fldCharType="begin"/>
        </w:r>
        <w:r>
          <w:rPr>
            <w:noProof/>
            <w:webHidden/>
          </w:rPr>
          <w:instrText xml:space="preserve"> PAGEREF _Toc148761377 \h </w:instrText>
        </w:r>
      </w:ins>
      <w:r>
        <w:rPr>
          <w:noProof/>
          <w:webHidden/>
        </w:rPr>
      </w:r>
      <w:r>
        <w:rPr>
          <w:noProof/>
          <w:webHidden/>
        </w:rPr>
        <w:fldChar w:fldCharType="separate"/>
      </w:r>
      <w:ins w:id="186" w:author="Konijn, J.A. (John)" w:date="2023-10-21T06:15:00Z">
        <w:r>
          <w:rPr>
            <w:noProof/>
            <w:webHidden/>
          </w:rPr>
          <w:t>29</w:t>
        </w:r>
        <w:r>
          <w:rPr>
            <w:noProof/>
            <w:webHidden/>
          </w:rPr>
          <w:fldChar w:fldCharType="end"/>
        </w:r>
        <w:r w:rsidRPr="00076C95">
          <w:rPr>
            <w:rStyle w:val="Hyperlink"/>
            <w:noProof/>
          </w:rPr>
          <w:fldChar w:fldCharType="end"/>
        </w:r>
      </w:ins>
    </w:p>
    <w:p w14:paraId="050EE779" w14:textId="02CB0174" w:rsidR="002F015A" w:rsidRDefault="002F015A">
      <w:pPr>
        <w:pStyle w:val="Inhopg2"/>
        <w:rPr>
          <w:ins w:id="187" w:author="Konijn, J.A. (John)" w:date="2023-10-21T06:15:00Z"/>
          <w:rFonts w:asciiTheme="minorHAnsi" w:eastAsiaTheme="minorEastAsia" w:hAnsiTheme="minorHAnsi" w:cstheme="minorBidi"/>
          <w:iCs w:val="0"/>
          <w:kern w:val="0"/>
          <w:sz w:val="22"/>
          <w:szCs w:val="22"/>
          <w:lang w:eastAsia="nl-NL"/>
        </w:rPr>
      </w:pPr>
      <w:ins w:id="188" w:author="Konijn, J.A. (John)" w:date="2023-10-21T06:15:00Z">
        <w:r w:rsidRPr="00076C95">
          <w:rPr>
            <w:rStyle w:val="Hyperlink"/>
          </w:rPr>
          <w:fldChar w:fldCharType="begin"/>
        </w:r>
        <w:r w:rsidRPr="00076C95">
          <w:rPr>
            <w:rStyle w:val="Hyperlink"/>
          </w:rPr>
          <w:instrText xml:space="preserve"> </w:instrText>
        </w:r>
        <w:r>
          <w:instrText>HYPERLINK \l "_Toc148761378"</w:instrText>
        </w:r>
        <w:r w:rsidRPr="00076C95">
          <w:rPr>
            <w:rStyle w:val="Hyperlink"/>
          </w:rPr>
          <w:instrText xml:space="preserve"> </w:instrText>
        </w:r>
        <w:r w:rsidRPr="00076C95">
          <w:rPr>
            <w:rStyle w:val="Hyperlink"/>
          </w:rPr>
        </w:r>
        <w:r w:rsidRPr="00076C95">
          <w:rPr>
            <w:rStyle w:val="Hyperlink"/>
          </w:rPr>
          <w:fldChar w:fldCharType="separate"/>
        </w:r>
        <w:r w:rsidRPr="00076C95">
          <w:rPr>
            <w:rStyle w:val="Hyperlink"/>
          </w:rPr>
          <w:t>8.1</w:t>
        </w:r>
        <w:r>
          <w:rPr>
            <w:rFonts w:asciiTheme="minorHAnsi" w:eastAsiaTheme="minorEastAsia" w:hAnsiTheme="minorHAnsi" w:cstheme="minorBidi"/>
            <w:iCs w:val="0"/>
            <w:kern w:val="0"/>
            <w:sz w:val="22"/>
            <w:szCs w:val="22"/>
            <w:lang w:eastAsia="nl-NL"/>
          </w:rPr>
          <w:tab/>
        </w:r>
        <w:r w:rsidRPr="00076C95">
          <w:rPr>
            <w:rStyle w:val="Hyperlink"/>
          </w:rPr>
          <w:t>Incidentdesk</w:t>
        </w:r>
        <w:r>
          <w:rPr>
            <w:webHidden/>
          </w:rPr>
          <w:tab/>
        </w:r>
        <w:r>
          <w:rPr>
            <w:webHidden/>
          </w:rPr>
          <w:fldChar w:fldCharType="begin"/>
        </w:r>
        <w:r>
          <w:rPr>
            <w:webHidden/>
          </w:rPr>
          <w:instrText xml:space="preserve"> PAGEREF _Toc148761378 \h </w:instrText>
        </w:r>
      </w:ins>
      <w:r>
        <w:rPr>
          <w:webHidden/>
        </w:rPr>
      </w:r>
      <w:r>
        <w:rPr>
          <w:webHidden/>
        </w:rPr>
        <w:fldChar w:fldCharType="separate"/>
      </w:r>
      <w:ins w:id="189" w:author="Konijn, J.A. (John)" w:date="2023-10-21T06:15:00Z">
        <w:r>
          <w:rPr>
            <w:webHidden/>
          </w:rPr>
          <w:t>29</w:t>
        </w:r>
        <w:r>
          <w:rPr>
            <w:webHidden/>
          </w:rPr>
          <w:fldChar w:fldCharType="end"/>
        </w:r>
        <w:r w:rsidRPr="00076C95">
          <w:rPr>
            <w:rStyle w:val="Hyperlink"/>
          </w:rPr>
          <w:fldChar w:fldCharType="end"/>
        </w:r>
      </w:ins>
    </w:p>
    <w:p w14:paraId="27D2C874" w14:textId="0729650B" w:rsidR="002F015A" w:rsidRDefault="002F015A">
      <w:pPr>
        <w:pStyle w:val="Inhopg2"/>
        <w:rPr>
          <w:ins w:id="190" w:author="Konijn, J.A. (John)" w:date="2023-10-21T06:15:00Z"/>
          <w:rFonts w:asciiTheme="minorHAnsi" w:eastAsiaTheme="minorEastAsia" w:hAnsiTheme="minorHAnsi" w:cstheme="minorBidi"/>
          <w:iCs w:val="0"/>
          <w:kern w:val="0"/>
          <w:sz w:val="22"/>
          <w:szCs w:val="22"/>
          <w:lang w:eastAsia="nl-NL"/>
        </w:rPr>
      </w:pPr>
      <w:ins w:id="191" w:author="Konijn, J.A. (John)" w:date="2023-10-21T06:15:00Z">
        <w:r w:rsidRPr="00076C95">
          <w:rPr>
            <w:rStyle w:val="Hyperlink"/>
          </w:rPr>
          <w:fldChar w:fldCharType="begin"/>
        </w:r>
        <w:r w:rsidRPr="00076C95">
          <w:rPr>
            <w:rStyle w:val="Hyperlink"/>
          </w:rPr>
          <w:instrText xml:space="preserve"> </w:instrText>
        </w:r>
        <w:r>
          <w:instrText>HYPERLINK \l "_Toc148761379"</w:instrText>
        </w:r>
        <w:r w:rsidRPr="00076C95">
          <w:rPr>
            <w:rStyle w:val="Hyperlink"/>
          </w:rPr>
          <w:instrText xml:space="preserve"> </w:instrText>
        </w:r>
        <w:r w:rsidRPr="00076C95">
          <w:rPr>
            <w:rStyle w:val="Hyperlink"/>
          </w:rPr>
        </w:r>
        <w:r w:rsidRPr="00076C95">
          <w:rPr>
            <w:rStyle w:val="Hyperlink"/>
          </w:rPr>
          <w:fldChar w:fldCharType="separate"/>
        </w:r>
        <w:r w:rsidRPr="00076C95">
          <w:rPr>
            <w:rStyle w:val="Hyperlink"/>
          </w:rPr>
          <w:t>8.2</w:t>
        </w:r>
        <w:r>
          <w:rPr>
            <w:rFonts w:asciiTheme="minorHAnsi" w:eastAsiaTheme="minorEastAsia" w:hAnsiTheme="minorHAnsi" w:cstheme="minorBidi"/>
            <w:iCs w:val="0"/>
            <w:kern w:val="0"/>
            <w:sz w:val="22"/>
            <w:szCs w:val="22"/>
            <w:lang w:eastAsia="nl-NL"/>
          </w:rPr>
          <w:tab/>
        </w:r>
        <w:r w:rsidRPr="00076C95">
          <w:rPr>
            <w:rStyle w:val="Hyperlink"/>
          </w:rPr>
          <w:t>Incidentafhandeling</w:t>
        </w:r>
        <w:r>
          <w:rPr>
            <w:webHidden/>
          </w:rPr>
          <w:tab/>
        </w:r>
        <w:r>
          <w:rPr>
            <w:webHidden/>
          </w:rPr>
          <w:fldChar w:fldCharType="begin"/>
        </w:r>
        <w:r>
          <w:rPr>
            <w:webHidden/>
          </w:rPr>
          <w:instrText xml:space="preserve"> PAGEREF _Toc148761379 \h </w:instrText>
        </w:r>
      </w:ins>
      <w:r>
        <w:rPr>
          <w:webHidden/>
        </w:rPr>
      </w:r>
      <w:r>
        <w:rPr>
          <w:webHidden/>
        </w:rPr>
        <w:fldChar w:fldCharType="separate"/>
      </w:r>
      <w:ins w:id="192" w:author="Konijn, J.A. (John)" w:date="2023-10-21T06:15:00Z">
        <w:r>
          <w:rPr>
            <w:webHidden/>
          </w:rPr>
          <w:t>31</w:t>
        </w:r>
        <w:r>
          <w:rPr>
            <w:webHidden/>
          </w:rPr>
          <w:fldChar w:fldCharType="end"/>
        </w:r>
        <w:r w:rsidRPr="00076C95">
          <w:rPr>
            <w:rStyle w:val="Hyperlink"/>
          </w:rPr>
          <w:fldChar w:fldCharType="end"/>
        </w:r>
      </w:ins>
    </w:p>
    <w:p w14:paraId="5C60C628" w14:textId="2DAA4A9C" w:rsidR="002F015A" w:rsidRDefault="002F015A">
      <w:pPr>
        <w:pStyle w:val="Inhopg2"/>
        <w:rPr>
          <w:ins w:id="193" w:author="Konijn, J.A. (John)" w:date="2023-10-21T06:15:00Z"/>
          <w:rFonts w:asciiTheme="minorHAnsi" w:eastAsiaTheme="minorEastAsia" w:hAnsiTheme="minorHAnsi" w:cstheme="minorBidi"/>
          <w:iCs w:val="0"/>
          <w:kern w:val="0"/>
          <w:sz w:val="22"/>
          <w:szCs w:val="22"/>
          <w:lang w:eastAsia="nl-NL"/>
        </w:rPr>
      </w:pPr>
      <w:ins w:id="194" w:author="Konijn, J.A. (John)" w:date="2023-10-21T06:15:00Z">
        <w:r w:rsidRPr="00076C95">
          <w:rPr>
            <w:rStyle w:val="Hyperlink"/>
          </w:rPr>
          <w:fldChar w:fldCharType="begin"/>
        </w:r>
        <w:r w:rsidRPr="00076C95">
          <w:rPr>
            <w:rStyle w:val="Hyperlink"/>
          </w:rPr>
          <w:instrText xml:space="preserve"> </w:instrText>
        </w:r>
        <w:r>
          <w:instrText>HYPERLINK \l "_Toc148761380"</w:instrText>
        </w:r>
        <w:r w:rsidRPr="00076C95">
          <w:rPr>
            <w:rStyle w:val="Hyperlink"/>
          </w:rPr>
          <w:instrText xml:space="preserve"> </w:instrText>
        </w:r>
        <w:r w:rsidRPr="00076C95">
          <w:rPr>
            <w:rStyle w:val="Hyperlink"/>
          </w:rPr>
        </w:r>
        <w:r w:rsidRPr="00076C95">
          <w:rPr>
            <w:rStyle w:val="Hyperlink"/>
          </w:rPr>
          <w:fldChar w:fldCharType="separate"/>
        </w:r>
        <w:r w:rsidRPr="00076C95">
          <w:rPr>
            <w:rStyle w:val="Hyperlink"/>
          </w:rPr>
          <w:t>8.3</w:t>
        </w:r>
        <w:r>
          <w:rPr>
            <w:rFonts w:asciiTheme="minorHAnsi" w:eastAsiaTheme="minorEastAsia" w:hAnsiTheme="minorHAnsi" w:cstheme="minorBidi"/>
            <w:iCs w:val="0"/>
            <w:kern w:val="0"/>
            <w:sz w:val="22"/>
            <w:szCs w:val="22"/>
            <w:lang w:eastAsia="nl-NL"/>
          </w:rPr>
          <w:tab/>
        </w:r>
        <w:r w:rsidRPr="00076C95">
          <w:rPr>
            <w:rStyle w:val="Hyperlink"/>
          </w:rPr>
          <w:t>Administratieve desk</w:t>
        </w:r>
        <w:r>
          <w:rPr>
            <w:webHidden/>
          </w:rPr>
          <w:tab/>
        </w:r>
        <w:r>
          <w:rPr>
            <w:webHidden/>
          </w:rPr>
          <w:fldChar w:fldCharType="begin"/>
        </w:r>
        <w:r>
          <w:rPr>
            <w:webHidden/>
          </w:rPr>
          <w:instrText xml:space="preserve"> PAGEREF _Toc148761380 \h </w:instrText>
        </w:r>
      </w:ins>
      <w:r>
        <w:rPr>
          <w:webHidden/>
        </w:rPr>
      </w:r>
      <w:r>
        <w:rPr>
          <w:webHidden/>
        </w:rPr>
        <w:fldChar w:fldCharType="separate"/>
      </w:r>
      <w:ins w:id="195" w:author="Konijn, J.A. (John)" w:date="2023-10-21T06:15:00Z">
        <w:r>
          <w:rPr>
            <w:webHidden/>
          </w:rPr>
          <w:t>34</w:t>
        </w:r>
        <w:r>
          <w:rPr>
            <w:webHidden/>
          </w:rPr>
          <w:fldChar w:fldCharType="end"/>
        </w:r>
        <w:r w:rsidRPr="00076C95">
          <w:rPr>
            <w:rStyle w:val="Hyperlink"/>
          </w:rPr>
          <w:fldChar w:fldCharType="end"/>
        </w:r>
      </w:ins>
    </w:p>
    <w:p w14:paraId="079ED955" w14:textId="1F254081" w:rsidR="002F015A" w:rsidRDefault="002F015A">
      <w:pPr>
        <w:pStyle w:val="Inhopg2"/>
        <w:rPr>
          <w:ins w:id="196" w:author="Konijn, J.A. (John)" w:date="2023-10-21T06:15:00Z"/>
          <w:rFonts w:asciiTheme="minorHAnsi" w:eastAsiaTheme="minorEastAsia" w:hAnsiTheme="minorHAnsi" w:cstheme="minorBidi"/>
          <w:iCs w:val="0"/>
          <w:kern w:val="0"/>
          <w:sz w:val="22"/>
          <w:szCs w:val="22"/>
          <w:lang w:eastAsia="nl-NL"/>
        </w:rPr>
      </w:pPr>
      <w:ins w:id="197" w:author="Konijn, J.A. (John)" w:date="2023-10-21T06:15:00Z">
        <w:r w:rsidRPr="00076C95">
          <w:rPr>
            <w:rStyle w:val="Hyperlink"/>
          </w:rPr>
          <w:fldChar w:fldCharType="begin"/>
        </w:r>
        <w:r w:rsidRPr="00076C95">
          <w:rPr>
            <w:rStyle w:val="Hyperlink"/>
          </w:rPr>
          <w:instrText xml:space="preserve"> </w:instrText>
        </w:r>
        <w:r>
          <w:instrText>HYPERLINK \l "_Toc148761381"</w:instrText>
        </w:r>
        <w:r w:rsidRPr="00076C95">
          <w:rPr>
            <w:rStyle w:val="Hyperlink"/>
          </w:rPr>
          <w:instrText xml:space="preserve"> </w:instrText>
        </w:r>
        <w:r w:rsidRPr="00076C95">
          <w:rPr>
            <w:rStyle w:val="Hyperlink"/>
          </w:rPr>
        </w:r>
        <w:r w:rsidRPr="00076C95">
          <w:rPr>
            <w:rStyle w:val="Hyperlink"/>
          </w:rPr>
          <w:fldChar w:fldCharType="separate"/>
        </w:r>
        <w:r w:rsidRPr="00076C95">
          <w:rPr>
            <w:rStyle w:val="Hyperlink"/>
            <w:i/>
          </w:rPr>
          <w:t>8.3.1</w:t>
        </w:r>
        <w:r>
          <w:rPr>
            <w:rFonts w:asciiTheme="minorHAnsi" w:eastAsiaTheme="minorEastAsia" w:hAnsiTheme="minorHAnsi" w:cstheme="minorBidi"/>
            <w:iCs w:val="0"/>
            <w:kern w:val="0"/>
            <w:sz w:val="22"/>
            <w:szCs w:val="22"/>
            <w:lang w:eastAsia="nl-NL"/>
          </w:rPr>
          <w:tab/>
        </w:r>
        <w:r w:rsidRPr="00076C95">
          <w:rPr>
            <w:rStyle w:val="Hyperlink"/>
            <w:i/>
          </w:rPr>
          <w:t>Eisen</w:t>
        </w:r>
        <w:r>
          <w:rPr>
            <w:webHidden/>
          </w:rPr>
          <w:tab/>
        </w:r>
        <w:r>
          <w:rPr>
            <w:webHidden/>
          </w:rPr>
          <w:fldChar w:fldCharType="begin"/>
        </w:r>
        <w:r>
          <w:rPr>
            <w:webHidden/>
          </w:rPr>
          <w:instrText xml:space="preserve"> PAGEREF _Toc148761381 \h </w:instrText>
        </w:r>
      </w:ins>
      <w:r>
        <w:rPr>
          <w:webHidden/>
        </w:rPr>
      </w:r>
      <w:r>
        <w:rPr>
          <w:webHidden/>
        </w:rPr>
        <w:fldChar w:fldCharType="separate"/>
      </w:r>
      <w:ins w:id="198" w:author="Konijn, J.A. (John)" w:date="2023-10-21T06:15:00Z">
        <w:r>
          <w:rPr>
            <w:webHidden/>
          </w:rPr>
          <w:t>34</w:t>
        </w:r>
        <w:r>
          <w:rPr>
            <w:webHidden/>
          </w:rPr>
          <w:fldChar w:fldCharType="end"/>
        </w:r>
        <w:r w:rsidRPr="00076C95">
          <w:rPr>
            <w:rStyle w:val="Hyperlink"/>
          </w:rPr>
          <w:fldChar w:fldCharType="end"/>
        </w:r>
      </w:ins>
    </w:p>
    <w:p w14:paraId="74043B76" w14:textId="081B2F00" w:rsidR="002F015A" w:rsidRDefault="002F015A">
      <w:pPr>
        <w:pStyle w:val="Inhopg1"/>
        <w:rPr>
          <w:ins w:id="199" w:author="Konijn, J.A. (John)" w:date="2023-10-21T06:15:00Z"/>
          <w:rFonts w:asciiTheme="minorHAnsi" w:eastAsiaTheme="minorEastAsia" w:hAnsiTheme="minorHAnsi" w:cstheme="minorBidi"/>
          <w:noProof/>
          <w:kern w:val="0"/>
          <w:sz w:val="22"/>
          <w:szCs w:val="22"/>
          <w:lang w:eastAsia="nl-NL"/>
        </w:rPr>
      </w:pPr>
      <w:ins w:id="200" w:author="Konijn, J.A. (John)" w:date="2023-10-21T06:15:00Z">
        <w:r w:rsidRPr="00076C95">
          <w:rPr>
            <w:rStyle w:val="Hyperlink"/>
            <w:noProof/>
          </w:rPr>
          <w:fldChar w:fldCharType="begin"/>
        </w:r>
        <w:r w:rsidRPr="00076C95">
          <w:rPr>
            <w:rStyle w:val="Hyperlink"/>
            <w:noProof/>
          </w:rPr>
          <w:instrText xml:space="preserve"> </w:instrText>
        </w:r>
        <w:r>
          <w:rPr>
            <w:noProof/>
          </w:rPr>
          <w:instrText>HYPERLINK \l "_Toc148761382"</w:instrText>
        </w:r>
        <w:r w:rsidRPr="00076C95">
          <w:rPr>
            <w:rStyle w:val="Hyperlink"/>
            <w:noProof/>
          </w:rPr>
          <w:instrText xml:space="preserve"> </w:instrText>
        </w:r>
        <w:r w:rsidRPr="00076C95">
          <w:rPr>
            <w:rStyle w:val="Hyperlink"/>
            <w:noProof/>
          </w:rPr>
        </w:r>
        <w:r w:rsidRPr="00076C95">
          <w:rPr>
            <w:rStyle w:val="Hyperlink"/>
            <w:noProof/>
          </w:rPr>
          <w:fldChar w:fldCharType="separate"/>
        </w:r>
        <w:r w:rsidRPr="00076C95">
          <w:rPr>
            <w:rStyle w:val="Hyperlink"/>
            <w:noProof/>
          </w:rPr>
          <w:t>9</w:t>
        </w:r>
        <w:r>
          <w:rPr>
            <w:rFonts w:asciiTheme="minorHAnsi" w:eastAsiaTheme="minorEastAsia" w:hAnsiTheme="minorHAnsi" w:cstheme="minorBidi"/>
            <w:noProof/>
            <w:kern w:val="0"/>
            <w:sz w:val="22"/>
            <w:szCs w:val="22"/>
            <w:lang w:eastAsia="nl-NL"/>
          </w:rPr>
          <w:tab/>
        </w:r>
        <w:r w:rsidRPr="00076C95">
          <w:rPr>
            <w:rStyle w:val="Hyperlink"/>
            <w:noProof/>
          </w:rPr>
          <w:t>Advies</w:t>
        </w:r>
        <w:r>
          <w:rPr>
            <w:noProof/>
            <w:webHidden/>
          </w:rPr>
          <w:tab/>
        </w:r>
        <w:r>
          <w:rPr>
            <w:noProof/>
            <w:webHidden/>
          </w:rPr>
          <w:fldChar w:fldCharType="begin"/>
        </w:r>
        <w:r>
          <w:rPr>
            <w:noProof/>
            <w:webHidden/>
          </w:rPr>
          <w:instrText xml:space="preserve"> PAGEREF _Toc148761382 \h </w:instrText>
        </w:r>
      </w:ins>
      <w:r>
        <w:rPr>
          <w:noProof/>
          <w:webHidden/>
        </w:rPr>
      </w:r>
      <w:r>
        <w:rPr>
          <w:noProof/>
          <w:webHidden/>
        </w:rPr>
        <w:fldChar w:fldCharType="separate"/>
      </w:r>
      <w:ins w:id="201" w:author="Konijn, J.A. (John)" w:date="2023-10-21T06:15:00Z">
        <w:r>
          <w:rPr>
            <w:noProof/>
            <w:webHidden/>
          </w:rPr>
          <w:t>34</w:t>
        </w:r>
        <w:r>
          <w:rPr>
            <w:noProof/>
            <w:webHidden/>
          </w:rPr>
          <w:fldChar w:fldCharType="end"/>
        </w:r>
        <w:r w:rsidRPr="00076C95">
          <w:rPr>
            <w:rStyle w:val="Hyperlink"/>
            <w:noProof/>
          </w:rPr>
          <w:fldChar w:fldCharType="end"/>
        </w:r>
      </w:ins>
    </w:p>
    <w:p w14:paraId="616A16CD" w14:textId="63A07701" w:rsidR="002F015A" w:rsidRDefault="002F015A">
      <w:pPr>
        <w:pStyle w:val="Inhopg2"/>
        <w:rPr>
          <w:ins w:id="202" w:author="Konijn, J.A. (John)" w:date="2023-10-21T06:15:00Z"/>
          <w:rFonts w:asciiTheme="minorHAnsi" w:eastAsiaTheme="minorEastAsia" w:hAnsiTheme="minorHAnsi" w:cstheme="minorBidi"/>
          <w:iCs w:val="0"/>
          <w:kern w:val="0"/>
          <w:sz w:val="22"/>
          <w:szCs w:val="22"/>
          <w:lang w:eastAsia="nl-NL"/>
        </w:rPr>
      </w:pPr>
      <w:ins w:id="203" w:author="Konijn, J.A. (John)" w:date="2023-10-21T06:15:00Z">
        <w:r w:rsidRPr="00076C95">
          <w:rPr>
            <w:rStyle w:val="Hyperlink"/>
          </w:rPr>
          <w:fldChar w:fldCharType="begin"/>
        </w:r>
        <w:r w:rsidRPr="00076C95">
          <w:rPr>
            <w:rStyle w:val="Hyperlink"/>
          </w:rPr>
          <w:instrText xml:space="preserve"> </w:instrText>
        </w:r>
        <w:r>
          <w:instrText>HYPERLINK \l "_Toc148761383"</w:instrText>
        </w:r>
        <w:r w:rsidRPr="00076C95">
          <w:rPr>
            <w:rStyle w:val="Hyperlink"/>
          </w:rPr>
          <w:instrText xml:space="preserve"> </w:instrText>
        </w:r>
        <w:r w:rsidRPr="00076C95">
          <w:rPr>
            <w:rStyle w:val="Hyperlink"/>
          </w:rPr>
        </w:r>
        <w:r w:rsidRPr="00076C95">
          <w:rPr>
            <w:rStyle w:val="Hyperlink"/>
          </w:rPr>
          <w:fldChar w:fldCharType="separate"/>
        </w:r>
        <w:r w:rsidRPr="00076C95">
          <w:rPr>
            <w:rStyle w:val="Hyperlink"/>
          </w:rPr>
          <w:t>9.1</w:t>
        </w:r>
        <w:r>
          <w:rPr>
            <w:rFonts w:asciiTheme="minorHAnsi" w:eastAsiaTheme="minorEastAsia" w:hAnsiTheme="minorHAnsi" w:cstheme="minorBidi"/>
            <w:iCs w:val="0"/>
            <w:kern w:val="0"/>
            <w:sz w:val="22"/>
            <w:szCs w:val="22"/>
            <w:lang w:eastAsia="nl-NL"/>
          </w:rPr>
          <w:tab/>
        </w:r>
        <w:r w:rsidRPr="00076C95">
          <w:rPr>
            <w:rStyle w:val="Hyperlink"/>
          </w:rPr>
          <w:t>Eisen</w:t>
        </w:r>
        <w:r>
          <w:rPr>
            <w:webHidden/>
          </w:rPr>
          <w:tab/>
        </w:r>
        <w:r>
          <w:rPr>
            <w:webHidden/>
          </w:rPr>
          <w:fldChar w:fldCharType="begin"/>
        </w:r>
        <w:r>
          <w:rPr>
            <w:webHidden/>
          </w:rPr>
          <w:instrText xml:space="preserve"> PAGEREF _Toc148761383 \h </w:instrText>
        </w:r>
      </w:ins>
      <w:r>
        <w:rPr>
          <w:webHidden/>
        </w:rPr>
      </w:r>
      <w:r>
        <w:rPr>
          <w:webHidden/>
        </w:rPr>
        <w:fldChar w:fldCharType="separate"/>
      </w:r>
      <w:ins w:id="204" w:author="Konijn, J.A. (John)" w:date="2023-10-21T06:15:00Z">
        <w:r>
          <w:rPr>
            <w:webHidden/>
          </w:rPr>
          <w:t>34</w:t>
        </w:r>
        <w:r>
          <w:rPr>
            <w:webHidden/>
          </w:rPr>
          <w:fldChar w:fldCharType="end"/>
        </w:r>
        <w:r w:rsidRPr="00076C95">
          <w:rPr>
            <w:rStyle w:val="Hyperlink"/>
          </w:rPr>
          <w:fldChar w:fldCharType="end"/>
        </w:r>
      </w:ins>
    </w:p>
    <w:p w14:paraId="3DF996E8" w14:textId="17842361" w:rsidR="002F015A" w:rsidRDefault="002F015A">
      <w:pPr>
        <w:pStyle w:val="Inhopg1"/>
        <w:rPr>
          <w:ins w:id="205" w:author="Konijn, J.A. (John)" w:date="2023-10-21T06:15:00Z"/>
          <w:rFonts w:asciiTheme="minorHAnsi" w:eastAsiaTheme="minorEastAsia" w:hAnsiTheme="minorHAnsi" w:cstheme="minorBidi"/>
          <w:noProof/>
          <w:kern w:val="0"/>
          <w:sz w:val="22"/>
          <w:szCs w:val="22"/>
          <w:lang w:eastAsia="nl-NL"/>
        </w:rPr>
      </w:pPr>
      <w:ins w:id="206" w:author="Konijn, J.A. (John)" w:date="2023-10-21T06:15:00Z">
        <w:r w:rsidRPr="00076C95">
          <w:rPr>
            <w:rStyle w:val="Hyperlink"/>
            <w:noProof/>
          </w:rPr>
          <w:fldChar w:fldCharType="begin"/>
        </w:r>
        <w:r w:rsidRPr="00076C95">
          <w:rPr>
            <w:rStyle w:val="Hyperlink"/>
            <w:noProof/>
          </w:rPr>
          <w:instrText xml:space="preserve"> </w:instrText>
        </w:r>
        <w:r>
          <w:rPr>
            <w:noProof/>
          </w:rPr>
          <w:instrText>HYPERLINK \l "_Toc148761384"</w:instrText>
        </w:r>
        <w:r w:rsidRPr="00076C95">
          <w:rPr>
            <w:rStyle w:val="Hyperlink"/>
            <w:noProof/>
          </w:rPr>
          <w:instrText xml:space="preserve"> </w:instrText>
        </w:r>
        <w:r w:rsidRPr="00076C95">
          <w:rPr>
            <w:rStyle w:val="Hyperlink"/>
            <w:noProof/>
          </w:rPr>
        </w:r>
        <w:r w:rsidRPr="00076C95">
          <w:rPr>
            <w:rStyle w:val="Hyperlink"/>
            <w:noProof/>
          </w:rPr>
          <w:fldChar w:fldCharType="separate"/>
        </w:r>
        <w:r w:rsidRPr="00076C95">
          <w:rPr>
            <w:rStyle w:val="Hyperlink"/>
            <w:noProof/>
          </w:rPr>
          <w:t>10</w:t>
        </w:r>
        <w:r>
          <w:rPr>
            <w:rFonts w:asciiTheme="minorHAnsi" w:eastAsiaTheme="minorEastAsia" w:hAnsiTheme="minorHAnsi" w:cstheme="minorBidi"/>
            <w:noProof/>
            <w:kern w:val="0"/>
            <w:sz w:val="22"/>
            <w:szCs w:val="22"/>
            <w:lang w:eastAsia="nl-NL"/>
          </w:rPr>
          <w:tab/>
        </w:r>
        <w:r w:rsidRPr="00076C95">
          <w:rPr>
            <w:rStyle w:val="Hyperlink"/>
            <w:noProof/>
          </w:rPr>
          <w:t>Processen Bestellen, Leveren, Accepteren en Factureren</w:t>
        </w:r>
        <w:r>
          <w:rPr>
            <w:noProof/>
            <w:webHidden/>
          </w:rPr>
          <w:tab/>
        </w:r>
        <w:r>
          <w:rPr>
            <w:noProof/>
            <w:webHidden/>
          </w:rPr>
          <w:fldChar w:fldCharType="begin"/>
        </w:r>
        <w:r>
          <w:rPr>
            <w:noProof/>
            <w:webHidden/>
          </w:rPr>
          <w:instrText xml:space="preserve"> PAGEREF _Toc148761384 \h </w:instrText>
        </w:r>
      </w:ins>
      <w:r>
        <w:rPr>
          <w:noProof/>
          <w:webHidden/>
        </w:rPr>
      </w:r>
      <w:r>
        <w:rPr>
          <w:noProof/>
          <w:webHidden/>
        </w:rPr>
        <w:fldChar w:fldCharType="separate"/>
      </w:r>
      <w:ins w:id="207" w:author="Konijn, J.A. (John)" w:date="2023-10-21T06:15:00Z">
        <w:r>
          <w:rPr>
            <w:noProof/>
            <w:webHidden/>
          </w:rPr>
          <w:t>35</w:t>
        </w:r>
        <w:r>
          <w:rPr>
            <w:noProof/>
            <w:webHidden/>
          </w:rPr>
          <w:fldChar w:fldCharType="end"/>
        </w:r>
        <w:r w:rsidRPr="00076C95">
          <w:rPr>
            <w:rStyle w:val="Hyperlink"/>
            <w:noProof/>
          </w:rPr>
          <w:fldChar w:fldCharType="end"/>
        </w:r>
      </w:ins>
    </w:p>
    <w:p w14:paraId="2B1F135B" w14:textId="2D0276E1" w:rsidR="002F015A" w:rsidRDefault="002F015A">
      <w:pPr>
        <w:pStyle w:val="Inhopg2"/>
        <w:rPr>
          <w:ins w:id="208" w:author="Konijn, J.A. (John)" w:date="2023-10-21T06:15:00Z"/>
          <w:rFonts w:asciiTheme="minorHAnsi" w:eastAsiaTheme="minorEastAsia" w:hAnsiTheme="minorHAnsi" w:cstheme="minorBidi"/>
          <w:iCs w:val="0"/>
          <w:kern w:val="0"/>
          <w:sz w:val="22"/>
          <w:szCs w:val="22"/>
          <w:lang w:eastAsia="nl-NL"/>
        </w:rPr>
      </w:pPr>
      <w:ins w:id="209" w:author="Konijn, J.A. (John)" w:date="2023-10-21T06:15:00Z">
        <w:r w:rsidRPr="00076C95">
          <w:rPr>
            <w:rStyle w:val="Hyperlink"/>
          </w:rPr>
          <w:fldChar w:fldCharType="begin"/>
        </w:r>
        <w:r w:rsidRPr="00076C95">
          <w:rPr>
            <w:rStyle w:val="Hyperlink"/>
          </w:rPr>
          <w:instrText xml:space="preserve"> </w:instrText>
        </w:r>
        <w:r>
          <w:instrText>HYPERLINK \l "_Toc148761385"</w:instrText>
        </w:r>
        <w:r w:rsidRPr="00076C95">
          <w:rPr>
            <w:rStyle w:val="Hyperlink"/>
          </w:rPr>
          <w:instrText xml:space="preserve"> </w:instrText>
        </w:r>
        <w:r w:rsidRPr="00076C95">
          <w:rPr>
            <w:rStyle w:val="Hyperlink"/>
          </w:rPr>
        </w:r>
        <w:r w:rsidRPr="00076C95">
          <w:rPr>
            <w:rStyle w:val="Hyperlink"/>
          </w:rPr>
          <w:fldChar w:fldCharType="separate"/>
        </w:r>
        <w:r w:rsidRPr="00076C95">
          <w:rPr>
            <w:rStyle w:val="Hyperlink"/>
          </w:rPr>
          <w:t>10.1</w:t>
        </w:r>
        <w:r>
          <w:rPr>
            <w:rFonts w:asciiTheme="minorHAnsi" w:eastAsiaTheme="minorEastAsia" w:hAnsiTheme="minorHAnsi" w:cstheme="minorBidi"/>
            <w:iCs w:val="0"/>
            <w:kern w:val="0"/>
            <w:sz w:val="22"/>
            <w:szCs w:val="22"/>
            <w:lang w:eastAsia="nl-NL"/>
          </w:rPr>
          <w:tab/>
        </w:r>
        <w:r w:rsidRPr="00076C95">
          <w:rPr>
            <w:rStyle w:val="Hyperlink"/>
          </w:rPr>
          <w:t>Bestellen</w:t>
        </w:r>
        <w:r>
          <w:rPr>
            <w:webHidden/>
          </w:rPr>
          <w:tab/>
        </w:r>
        <w:r>
          <w:rPr>
            <w:webHidden/>
          </w:rPr>
          <w:fldChar w:fldCharType="begin"/>
        </w:r>
        <w:r>
          <w:rPr>
            <w:webHidden/>
          </w:rPr>
          <w:instrText xml:space="preserve"> PAGEREF _Toc148761385 \h </w:instrText>
        </w:r>
      </w:ins>
      <w:r>
        <w:rPr>
          <w:webHidden/>
        </w:rPr>
      </w:r>
      <w:r>
        <w:rPr>
          <w:webHidden/>
        </w:rPr>
        <w:fldChar w:fldCharType="separate"/>
      </w:r>
      <w:ins w:id="210" w:author="Konijn, J.A. (John)" w:date="2023-10-21T06:15:00Z">
        <w:r>
          <w:rPr>
            <w:webHidden/>
          </w:rPr>
          <w:t>35</w:t>
        </w:r>
        <w:r>
          <w:rPr>
            <w:webHidden/>
          </w:rPr>
          <w:fldChar w:fldCharType="end"/>
        </w:r>
        <w:r w:rsidRPr="00076C95">
          <w:rPr>
            <w:rStyle w:val="Hyperlink"/>
          </w:rPr>
          <w:fldChar w:fldCharType="end"/>
        </w:r>
      </w:ins>
    </w:p>
    <w:p w14:paraId="62365210" w14:textId="70CA0494" w:rsidR="002F015A" w:rsidRDefault="002F015A">
      <w:pPr>
        <w:pStyle w:val="Inhopg2"/>
        <w:rPr>
          <w:ins w:id="211" w:author="Konijn, J.A. (John)" w:date="2023-10-21T06:15:00Z"/>
          <w:rFonts w:asciiTheme="minorHAnsi" w:eastAsiaTheme="minorEastAsia" w:hAnsiTheme="minorHAnsi" w:cstheme="minorBidi"/>
          <w:iCs w:val="0"/>
          <w:kern w:val="0"/>
          <w:sz w:val="22"/>
          <w:szCs w:val="22"/>
          <w:lang w:eastAsia="nl-NL"/>
        </w:rPr>
      </w:pPr>
      <w:ins w:id="212" w:author="Konijn, J.A. (John)" w:date="2023-10-21T06:15:00Z">
        <w:r w:rsidRPr="00076C95">
          <w:rPr>
            <w:rStyle w:val="Hyperlink"/>
          </w:rPr>
          <w:fldChar w:fldCharType="begin"/>
        </w:r>
        <w:r w:rsidRPr="00076C95">
          <w:rPr>
            <w:rStyle w:val="Hyperlink"/>
          </w:rPr>
          <w:instrText xml:space="preserve"> </w:instrText>
        </w:r>
        <w:r>
          <w:instrText>HYPERLINK \l "_Toc148761386"</w:instrText>
        </w:r>
        <w:r w:rsidRPr="00076C95">
          <w:rPr>
            <w:rStyle w:val="Hyperlink"/>
          </w:rPr>
          <w:instrText xml:space="preserve"> </w:instrText>
        </w:r>
        <w:r w:rsidRPr="00076C95">
          <w:rPr>
            <w:rStyle w:val="Hyperlink"/>
          </w:rPr>
        </w:r>
        <w:r w:rsidRPr="00076C95">
          <w:rPr>
            <w:rStyle w:val="Hyperlink"/>
          </w:rPr>
          <w:fldChar w:fldCharType="separate"/>
        </w:r>
        <w:r w:rsidRPr="00076C95">
          <w:rPr>
            <w:rStyle w:val="Hyperlink"/>
          </w:rPr>
          <w:t>10.2</w:t>
        </w:r>
        <w:r>
          <w:rPr>
            <w:rFonts w:asciiTheme="minorHAnsi" w:eastAsiaTheme="minorEastAsia" w:hAnsiTheme="minorHAnsi" w:cstheme="minorBidi"/>
            <w:iCs w:val="0"/>
            <w:kern w:val="0"/>
            <w:sz w:val="22"/>
            <w:szCs w:val="22"/>
            <w:lang w:eastAsia="nl-NL"/>
          </w:rPr>
          <w:tab/>
        </w:r>
        <w:r w:rsidRPr="00076C95">
          <w:rPr>
            <w:rStyle w:val="Hyperlink"/>
          </w:rPr>
          <w:t>Speciale Diensten</w:t>
        </w:r>
        <w:r>
          <w:rPr>
            <w:webHidden/>
          </w:rPr>
          <w:tab/>
        </w:r>
        <w:r>
          <w:rPr>
            <w:webHidden/>
          </w:rPr>
          <w:fldChar w:fldCharType="begin"/>
        </w:r>
        <w:r>
          <w:rPr>
            <w:webHidden/>
          </w:rPr>
          <w:instrText xml:space="preserve"> PAGEREF _Toc148761386 \h </w:instrText>
        </w:r>
      </w:ins>
      <w:r>
        <w:rPr>
          <w:webHidden/>
        </w:rPr>
      </w:r>
      <w:r>
        <w:rPr>
          <w:webHidden/>
        </w:rPr>
        <w:fldChar w:fldCharType="separate"/>
      </w:r>
      <w:ins w:id="213" w:author="Konijn, J.A. (John)" w:date="2023-10-21T06:15:00Z">
        <w:r>
          <w:rPr>
            <w:webHidden/>
          </w:rPr>
          <w:t>36</w:t>
        </w:r>
        <w:r>
          <w:rPr>
            <w:webHidden/>
          </w:rPr>
          <w:fldChar w:fldCharType="end"/>
        </w:r>
        <w:r w:rsidRPr="00076C95">
          <w:rPr>
            <w:rStyle w:val="Hyperlink"/>
          </w:rPr>
          <w:fldChar w:fldCharType="end"/>
        </w:r>
      </w:ins>
    </w:p>
    <w:p w14:paraId="58F71F01" w14:textId="0CA6E5FF" w:rsidR="002F015A" w:rsidRDefault="002F015A">
      <w:pPr>
        <w:pStyle w:val="Inhopg2"/>
        <w:rPr>
          <w:ins w:id="214" w:author="Konijn, J.A. (John)" w:date="2023-10-21T06:15:00Z"/>
          <w:rFonts w:asciiTheme="minorHAnsi" w:eastAsiaTheme="minorEastAsia" w:hAnsiTheme="minorHAnsi" w:cstheme="minorBidi"/>
          <w:iCs w:val="0"/>
          <w:kern w:val="0"/>
          <w:sz w:val="22"/>
          <w:szCs w:val="22"/>
          <w:lang w:eastAsia="nl-NL"/>
        </w:rPr>
      </w:pPr>
      <w:ins w:id="215" w:author="Konijn, J.A. (John)" w:date="2023-10-21T06:15:00Z">
        <w:r w:rsidRPr="00076C95">
          <w:rPr>
            <w:rStyle w:val="Hyperlink"/>
          </w:rPr>
          <w:fldChar w:fldCharType="begin"/>
        </w:r>
        <w:r w:rsidRPr="00076C95">
          <w:rPr>
            <w:rStyle w:val="Hyperlink"/>
          </w:rPr>
          <w:instrText xml:space="preserve"> </w:instrText>
        </w:r>
        <w:r>
          <w:instrText>HYPERLINK \l "_Toc148761387"</w:instrText>
        </w:r>
        <w:r w:rsidRPr="00076C95">
          <w:rPr>
            <w:rStyle w:val="Hyperlink"/>
          </w:rPr>
          <w:instrText xml:space="preserve"> </w:instrText>
        </w:r>
        <w:r w:rsidRPr="00076C95">
          <w:rPr>
            <w:rStyle w:val="Hyperlink"/>
          </w:rPr>
        </w:r>
        <w:r w:rsidRPr="00076C95">
          <w:rPr>
            <w:rStyle w:val="Hyperlink"/>
          </w:rPr>
          <w:fldChar w:fldCharType="separate"/>
        </w:r>
        <w:r w:rsidRPr="00076C95">
          <w:rPr>
            <w:rStyle w:val="Hyperlink"/>
          </w:rPr>
          <w:t>10.3</w:t>
        </w:r>
        <w:r>
          <w:rPr>
            <w:rFonts w:asciiTheme="minorHAnsi" w:eastAsiaTheme="minorEastAsia" w:hAnsiTheme="minorHAnsi" w:cstheme="minorBidi"/>
            <w:iCs w:val="0"/>
            <w:kern w:val="0"/>
            <w:sz w:val="22"/>
            <w:szCs w:val="22"/>
            <w:lang w:eastAsia="nl-NL"/>
          </w:rPr>
          <w:tab/>
        </w:r>
        <w:r w:rsidRPr="00076C95">
          <w:rPr>
            <w:rStyle w:val="Hyperlink"/>
          </w:rPr>
          <w:t>Elektronisch bestellen en factureren</w:t>
        </w:r>
        <w:r>
          <w:rPr>
            <w:webHidden/>
          </w:rPr>
          <w:tab/>
        </w:r>
        <w:r>
          <w:rPr>
            <w:webHidden/>
          </w:rPr>
          <w:fldChar w:fldCharType="begin"/>
        </w:r>
        <w:r>
          <w:rPr>
            <w:webHidden/>
          </w:rPr>
          <w:instrText xml:space="preserve"> PAGEREF _Toc148761387 \h </w:instrText>
        </w:r>
      </w:ins>
      <w:r>
        <w:rPr>
          <w:webHidden/>
        </w:rPr>
      </w:r>
      <w:r>
        <w:rPr>
          <w:webHidden/>
        </w:rPr>
        <w:fldChar w:fldCharType="separate"/>
      </w:r>
      <w:ins w:id="216" w:author="Konijn, J.A. (John)" w:date="2023-10-21T06:15:00Z">
        <w:r>
          <w:rPr>
            <w:webHidden/>
          </w:rPr>
          <w:t>36</w:t>
        </w:r>
        <w:r>
          <w:rPr>
            <w:webHidden/>
          </w:rPr>
          <w:fldChar w:fldCharType="end"/>
        </w:r>
        <w:r w:rsidRPr="00076C95">
          <w:rPr>
            <w:rStyle w:val="Hyperlink"/>
          </w:rPr>
          <w:fldChar w:fldCharType="end"/>
        </w:r>
      </w:ins>
    </w:p>
    <w:p w14:paraId="1B6D587C" w14:textId="5543366D" w:rsidR="002F015A" w:rsidRDefault="002F015A">
      <w:pPr>
        <w:pStyle w:val="Inhopg2"/>
        <w:rPr>
          <w:ins w:id="217" w:author="Konijn, J.A. (John)" w:date="2023-10-21T06:15:00Z"/>
          <w:rFonts w:asciiTheme="minorHAnsi" w:eastAsiaTheme="minorEastAsia" w:hAnsiTheme="minorHAnsi" w:cstheme="minorBidi"/>
          <w:iCs w:val="0"/>
          <w:kern w:val="0"/>
          <w:sz w:val="22"/>
          <w:szCs w:val="22"/>
          <w:lang w:eastAsia="nl-NL"/>
        </w:rPr>
      </w:pPr>
      <w:ins w:id="218" w:author="Konijn, J.A. (John)" w:date="2023-10-21T06:15:00Z">
        <w:r w:rsidRPr="00076C95">
          <w:rPr>
            <w:rStyle w:val="Hyperlink"/>
          </w:rPr>
          <w:fldChar w:fldCharType="begin"/>
        </w:r>
        <w:r w:rsidRPr="00076C95">
          <w:rPr>
            <w:rStyle w:val="Hyperlink"/>
          </w:rPr>
          <w:instrText xml:space="preserve"> </w:instrText>
        </w:r>
        <w:r>
          <w:instrText>HYPERLINK \l "_Toc148761388"</w:instrText>
        </w:r>
        <w:r w:rsidRPr="00076C95">
          <w:rPr>
            <w:rStyle w:val="Hyperlink"/>
          </w:rPr>
          <w:instrText xml:space="preserve"> </w:instrText>
        </w:r>
        <w:r w:rsidRPr="00076C95">
          <w:rPr>
            <w:rStyle w:val="Hyperlink"/>
          </w:rPr>
        </w:r>
        <w:r w:rsidRPr="00076C95">
          <w:rPr>
            <w:rStyle w:val="Hyperlink"/>
          </w:rPr>
          <w:fldChar w:fldCharType="separate"/>
        </w:r>
        <w:r w:rsidRPr="00076C95">
          <w:rPr>
            <w:rStyle w:val="Hyperlink"/>
          </w:rPr>
          <w:t>10.4</w:t>
        </w:r>
        <w:r>
          <w:rPr>
            <w:rFonts w:asciiTheme="minorHAnsi" w:eastAsiaTheme="minorEastAsia" w:hAnsiTheme="minorHAnsi" w:cstheme="minorBidi"/>
            <w:iCs w:val="0"/>
            <w:kern w:val="0"/>
            <w:sz w:val="22"/>
            <w:szCs w:val="22"/>
            <w:lang w:eastAsia="nl-NL"/>
          </w:rPr>
          <w:tab/>
        </w:r>
        <w:r w:rsidRPr="00076C95">
          <w:rPr>
            <w:rStyle w:val="Hyperlink"/>
          </w:rPr>
          <w:t>Leveren</w:t>
        </w:r>
        <w:r>
          <w:rPr>
            <w:webHidden/>
          </w:rPr>
          <w:tab/>
        </w:r>
        <w:r>
          <w:rPr>
            <w:webHidden/>
          </w:rPr>
          <w:fldChar w:fldCharType="begin"/>
        </w:r>
        <w:r>
          <w:rPr>
            <w:webHidden/>
          </w:rPr>
          <w:instrText xml:space="preserve"> PAGEREF _Toc148761388 \h </w:instrText>
        </w:r>
      </w:ins>
      <w:r>
        <w:rPr>
          <w:webHidden/>
        </w:rPr>
      </w:r>
      <w:r>
        <w:rPr>
          <w:webHidden/>
        </w:rPr>
        <w:fldChar w:fldCharType="separate"/>
      </w:r>
      <w:ins w:id="219" w:author="Konijn, J.A. (John)" w:date="2023-10-21T06:15:00Z">
        <w:r>
          <w:rPr>
            <w:webHidden/>
          </w:rPr>
          <w:t>37</w:t>
        </w:r>
        <w:r>
          <w:rPr>
            <w:webHidden/>
          </w:rPr>
          <w:fldChar w:fldCharType="end"/>
        </w:r>
        <w:r w:rsidRPr="00076C95">
          <w:rPr>
            <w:rStyle w:val="Hyperlink"/>
          </w:rPr>
          <w:fldChar w:fldCharType="end"/>
        </w:r>
      </w:ins>
    </w:p>
    <w:p w14:paraId="4CE84ED5" w14:textId="5EC39D8D" w:rsidR="002F015A" w:rsidRDefault="002F015A">
      <w:pPr>
        <w:pStyle w:val="Inhopg2"/>
        <w:rPr>
          <w:ins w:id="220" w:author="Konijn, J.A. (John)" w:date="2023-10-21T06:15:00Z"/>
          <w:rFonts w:asciiTheme="minorHAnsi" w:eastAsiaTheme="minorEastAsia" w:hAnsiTheme="minorHAnsi" w:cstheme="minorBidi"/>
          <w:iCs w:val="0"/>
          <w:kern w:val="0"/>
          <w:sz w:val="22"/>
          <w:szCs w:val="22"/>
          <w:lang w:eastAsia="nl-NL"/>
        </w:rPr>
      </w:pPr>
      <w:ins w:id="221" w:author="Konijn, J.A. (John)" w:date="2023-10-21T06:15:00Z">
        <w:r w:rsidRPr="00076C95">
          <w:rPr>
            <w:rStyle w:val="Hyperlink"/>
          </w:rPr>
          <w:fldChar w:fldCharType="begin"/>
        </w:r>
        <w:r w:rsidRPr="00076C95">
          <w:rPr>
            <w:rStyle w:val="Hyperlink"/>
          </w:rPr>
          <w:instrText xml:space="preserve"> </w:instrText>
        </w:r>
        <w:r>
          <w:instrText>HYPERLINK \l "_Toc148761389"</w:instrText>
        </w:r>
        <w:r w:rsidRPr="00076C95">
          <w:rPr>
            <w:rStyle w:val="Hyperlink"/>
          </w:rPr>
          <w:instrText xml:space="preserve"> </w:instrText>
        </w:r>
        <w:r w:rsidRPr="00076C95">
          <w:rPr>
            <w:rStyle w:val="Hyperlink"/>
          </w:rPr>
        </w:r>
        <w:r w:rsidRPr="00076C95">
          <w:rPr>
            <w:rStyle w:val="Hyperlink"/>
          </w:rPr>
          <w:fldChar w:fldCharType="separate"/>
        </w:r>
        <w:r w:rsidRPr="00076C95">
          <w:rPr>
            <w:rStyle w:val="Hyperlink"/>
          </w:rPr>
          <w:t>10.5</w:t>
        </w:r>
        <w:r>
          <w:rPr>
            <w:rFonts w:asciiTheme="minorHAnsi" w:eastAsiaTheme="minorEastAsia" w:hAnsiTheme="minorHAnsi" w:cstheme="minorBidi"/>
            <w:iCs w:val="0"/>
            <w:kern w:val="0"/>
            <w:sz w:val="22"/>
            <w:szCs w:val="22"/>
            <w:lang w:eastAsia="nl-NL"/>
          </w:rPr>
          <w:tab/>
        </w:r>
        <w:r w:rsidRPr="00076C95">
          <w:rPr>
            <w:rStyle w:val="Hyperlink"/>
          </w:rPr>
          <w:t>Accepteren</w:t>
        </w:r>
        <w:r>
          <w:rPr>
            <w:webHidden/>
          </w:rPr>
          <w:tab/>
        </w:r>
        <w:r>
          <w:rPr>
            <w:webHidden/>
          </w:rPr>
          <w:fldChar w:fldCharType="begin"/>
        </w:r>
        <w:r>
          <w:rPr>
            <w:webHidden/>
          </w:rPr>
          <w:instrText xml:space="preserve"> PAGEREF _Toc148761389 \h </w:instrText>
        </w:r>
      </w:ins>
      <w:r>
        <w:rPr>
          <w:webHidden/>
        </w:rPr>
      </w:r>
      <w:r>
        <w:rPr>
          <w:webHidden/>
        </w:rPr>
        <w:fldChar w:fldCharType="separate"/>
      </w:r>
      <w:ins w:id="222" w:author="Konijn, J.A. (John)" w:date="2023-10-21T06:15:00Z">
        <w:r>
          <w:rPr>
            <w:webHidden/>
          </w:rPr>
          <w:t>38</w:t>
        </w:r>
        <w:r>
          <w:rPr>
            <w:webHidden/>
          </w:rPr>
          <w:fldChar w:fldCharType="end"/>
        </w:r>
        <w:r w:rsidRPr="00076C95">
          <w:rPr>
            <w:rStyle w:val="Hyperlink"/>
          </w:rPr>
          <w:fldChar w:fldCharType="end"/>
        </w:r>
      </w:ins>
    </w:p>
    <w:p w14:paraId="07252DA7" w14:textId="4C7D0B11" w:rsidR="002F015A" w:rsidRDefault="002F015A">
      <w:pPr>
        <w:pStyle w:val="Inhopg2"/>
        <w:rPr>
          <w:ins w:id="223" w:author="Konijn, J.A. (John)" w:date="2023-10-21T06:15:00Z"/>
          <w:rFonts w:asciiTheme="minorHAnsi" w:eastAsiaTheme="minorEastAsia" w:hAnsiTheme="minorHAnsi" w:cstheme="minorBidi"/>
          <w:iCs w:val="0"/>
          <w:kern w:val="0"/>
          <w:sz w:val="22"/>
          <w:szCs w:val="22"/>
          <w:lang w:eastAsia="nl-NL"/>
        </w:rPr>
      </w:pPr>
      <w:ins w:id="224" w:author="Konijn, J.A. (John)" w:date="2023-10-21T06:15:00Z">
        <w:r w:rsidRPr="00076C95">
          <w:rPr>
            <w:rStyle w:val="Hyperlink"/>
          </w:rPr>
          <w:fldChar w:fldCharType="begin"/>
        </w:r>
        <w:r w:rsidRPr="00076C95">
          <w:rPr>
            <w:rStyle w:val="Hyperlink"/>
          </w:rPr>
          <w:instrText xml:space="preserve"> </w:instrText>
        </w:r>
        <w:r>
          <w:instrText>HYPERLINK \l "_Toc148761390"</w:instrText>
        </w:r>
        <w:r w:rsidRPr="00076C95">
          <w:rPr>
            <w:rStyle w:val="Hyperlink"/>
          </w:rPr>
          <w:instrText xml:space="preserve"> </w:instrText>
        </w:r>
        <w:r w:rsidRPr="00076C95">
          <w:rPr>
            <w:rStyle w:val="Hyperlink"/>
          </w:rPr>
        </w:r>
        <w:r w:rsidRPr="00076C95">
          <w:rPr>
            <w:rStyle w:val="Hyperlink"/>
          </w:rPr>
          <w:fldChar w:fldCharType="separate"/>
        </w:r>
        <w:r w:rsidRPr="00076C95">
          <w:rPr>
            <w:rStyle w:val="Hyperlink"/>
          </w:rPr>
          <w:t>10.6</w:t>
        </w:r>
        <w:r>
          <w:rPr>
            <w:rFonts w:asciiTheme="minorHAnsi" w:eastAsiaTheme="minorEastAsia" w:hAnsiTheme="minorHAnsi" w:cstheme="minorBidi"/>
            <w:iCs w:val="0"/>
            <w:kern w:val="0"/>
            <w:sz w:val="22"/>
            <w:szCs w:val="22"/>
            <w:lang w:eastAsia="nl-NL"/>
          </w:rPr>
          <w:tab/>
        </w:r>
        <w:r w:rsidRPr="00076C95">
          <w:rPr>
            <w:rStyle w:val="Hyperlink"/>
          </w:rPr>
          <w:t>Factureren</w:t>
        </w:r>
        <w:r>
          <w:rPr>
            <w:webHidden/>
          </w:rPr>
          <w:tab/>
        </w:r>
        <w:r>
          <w:rPr>
            <w:webHidden/>
          </w:rPr>
          <w:fldChar w:fldCharType="begin"/>
        </w:r>
        <w:r>
          <w:rPr>
            <w:webHidden/>
          </w:rPr>
          <w:instrText xml:space="preserve"> PAGEREF _Toc148761390 \h </w:instrText>
        </w:r>
      </w:ins>
      <w:r>
        <w:rPr>
          <w:webHidden/>
        </w:rPr>
      </w:r>
      <w:r>
        <w:rPr>
          <w:webHidden/>
        </w:rPr>
        <w:fldChar w:fldCharType="separate"/>
      </w:r>
      <w:ins w:id="225" w:author="Konijn, J.A. (John)" w:date="2023-10-21T06:15:00Z">
        <w:r>
          <w:rPr>
            <w:webHidden/>
          </w:rPr>
          <w:t>38</w:t>
        </w:r>
        <w:r>
          <w:rPr>
            <w:webHidden/>
          </w:rPr>
          <w:fldChar w:fldCharType="end"/>
        </w:r>
        <w:r w:rsidRPr="00076C95">
          <w:rPr>
            <w:rStyle w:val="Hyperlink"/>
          </w:rPr>
          <w:fldChar w:fldCharType="end"/>
        </w:r>
      </w:ins>
    </w:p>
    <w:p w14:paraId="38552534" w14:textId="581DC9FD" w:rsidR="002F015A" w:rsidRDefault="002F015A">
      <w:pPr>
        <w:pStyle w:val="Inhopg1"/>
        <w:rPr>
          <w:ins w:id="226" w:author="Konijn, J.A. (John)" w:date="2023-10-21T06:15:00Z"/>
          <w:rFonts w:asciiTheme="minorHAnsi" w:eastAsiaTheme="minorEastAsia" w:hAnsiTheme="minorHAnsi" w:cstheme="minorBidi"/>
          <w:noProof/>
          <w:kern w:val="0"/>
          <w:sz w:val="22"/>
          <w:szCs w:val="22"/>
          <w:lang w:eastAsia="nl-NL"/>
        </w:rPr>
      </w:pPr>
      <w:ins w:id="227" w:author="Konijn, J.A. (John)" w:date="2023-10-21T06:15:00Z">
        <w:r w:rsidRPr="00076C95">
          <w:rPr>
            <w:rStyle w:val="Hyperlink"/>
            <w:noProof/>
          </w:rPr>
          <w:fldChar w:fldCharType="begin"/>
        </w:r>
        <w:r w:rsidRPr="00076C95">
          <w:rPr>
            <w:rStyle w:val="Hyperlink"/>
            <w:noProof/>
          </w:rPr>
          <w:instrText xml:space="preserve"> </w:instrText>
        </w:r>
        <w:r>
          <w:rPr>
            <w:noProof/>
          </w:rPr>
          <w:instrText>HYPERLINK \l "_Toc148761391"</w:instrText>
        </w:r>
        <w:r w:rsidRPr="00076C95">
          <w:rPr>
            <w:rStyle w:val="Hyperlink"/>
            <w:noProof/>
          </w:rPr>
          <w:instrText xml:space="preserve"> </w:instrText>
        </w:r>
        <w:r w:rsidRPr="00076C95">
          <w:rPr>
            <w:rStyle w:val="Hyperlink"/>
            <w:noProof/>
          </w:rPr>
        </w:r>
        <w:r w:rsidRPr="00076C95">
          <w:rPr>
            <w:rStyle w:val="Hyperlink"/>
            <w:noProof/>
          </w:rPr>
          <w:fldChar w:fldCharType="separate"/>
        </w:r>
        <w:r w:rsidRPr="00076C95">
          <w:rPr>
            <w:rStyle w:val="Hyperlink"/>
            <w:noProof/>
          </w:rPr>
          <w:t>11</w:t>
        </w:r>
        <w:r>
          <w:rPr>
            <w:rFonts w:asciiTheme="minorHAnsi" w:eastAsiaTheme="minorEastAsia" w:hAnsiTheme="minorHAnsi" w:cstheme="minorBidi"/>
            <w:noProof/>
            <w:kern w:val="0"/>
            <w:sz w:val="22"/>
            <w:szCs w:val="22"/>
            <w:lang w:eastAsia="nl-NL"/>
          </w:rPr>
          <w:tab/>
        </w:r>
        <w:r w:rsidRPr="00076C95">
          <w:rPr>
            <w:rStyle w:val="Hyperlink"/>
            <w:noProof/>
          </w:rPr>
          <w:t>Rapportages</w:t>
        </w:r>
        <w:r>
          <w:rPr>
            <w:noProof/>
            <w:webHidden/>
          </w:rPr>
          <w:tab/>
        </w:r>
        <w:r>
          <w:rPr>
            <w:noProof/>
            <w:webHidden/>
          </w:rPr>
          <w:fldChar w:fldCharType="begin"/>
        </w:r>
        <w:r>
          <w:rPr>
            <w:noProof/>
            <w:webHidden/>
          </w:rPr>
          <w:instrText xml:space="preserve"> PAGEREF _Toc148761391 \h </w:instrText>
        </w:r>
      </w:ins>
      <w:r>
        <w:rPr>
          <w:noProof/>
          <w:webHidden/>
        </w:rPr>
      </w:r>
      <w:r>
        <w:rPr>
          <w:noProof/>
          <w:webHidden/>
        </w:rPr>
        <w:fldChar w:fldCharType="separate"/>
      </w:r>
      <w:ins w:id="228" w:author="Konijn, J.A. (John)" w:date="2023-10-21T06:15:00Z">
        <w:r>
          <w:rPr>
            <w:noProof/>
            <w:webHidden/>
          </w:rPr>
          <w:t>40</w:t>
        </w:r>
        <w:r>
          <w:rPr>
            <w:noProof/>
            <w:webHidden/>
          </w:rPr>
          <w:fldChar w:fldCharType="end"/>
        </w:r>
        <w:r w:rsidRPr="00076C95">
          <w:rPr>
            <w:rStyle w:val="Hyperlink"/>
            <w:noProof/>
          </w:rPr>
          <w:fldChar w:fldCharType="end"/>
        </w:r>
      </w:ins>
    </w:p>
    <w:p w14:paraId="358104F2" w14:textId="11E7E36E" w:rsidR="002F015A" w:rsidRDefault="002F015A">
      <w:pPr>
        <w:pStyle w:val="Inhopg1"/>
        <w:rPr>
          <w:ins w:id="229" w:author="Konijn, J.A. (John)" w:date="2023-10-21T06:15:00Z"/>
          <w:rFonts w:asciiTheme="minorHAnsi" w:eastAsiaTheme="minorEastAsia" w:hAnsiTheme="minorHAnsi" w:cstheme="minorBidi"/>
          <w:noProof/>
          <w:kern w:val="0"/>
          <w:sz w:val="22"/>
          <w:szCs w:val="22"/>
          <w:lang w:eastAsia="nl-NL"/>
        </w:rPr>
      </w:pPr>
      <w:ins w:id="230" w:author="Konijn, J.A. (John)" w:date="2023-10-21T06:15:00Z">
        <w:r w:rsidRPr="00076C95">
          <w:rPr>
            <w:rStyle w:val="Hyperlink"/>
            <w:noProof/>
          </w:rPr>
          <w:fldChar w:fldCharType="begin"/>
        </w:r>
        <w:r w:rsidRPr="00076C95">
          <w:rPr>
            <w:rStyle w:val="Hyperlink"/>
            <w:noProof/>
          </w:rPr>
          <w:instrText xml:space="preserve"> </w:instrText>
        </w:r>
        <w:r>
          <w:rPr>
            <w:noProof/>
          </w:rPr>
          <w:instrText>HYPERLINK \l "_Toc148761392"</w:instrText>
        </w:r>
        <w:r w:rsidRPr="00076C95">
          <w:rPr>
            <w:rStyle w:val="Hyperlink"/>
            <w:noProof/>
          </w:rPr>
          <w:instrText xml:space="preserve"> </w:instrText>
        </w:r>
        <w:r w:rsidRPr="00076C95">
          <w:rPr>
            <w:rStyle w:val="Hyperlink"/>
            <w:noProof/>
          </w:rPr>
        </w:r>
        <w:r w:rsidRPr="00076C95">
          <w:rPr>
            <w:rStyle w:val="Hyperlink"/>
            <w:noProof/>
          </w:rPr>
          <w:fldChar w:fldCharType="separate"/>
        </w:r>
        <w:r w:rsidRPr="00076C95">
          <w:rPr>
            <w:rStyle w:val="Hyperlink"/>
            <w:noProof/>
          </w:rPr>
          <w:t>12</w:t>
        </w:r>
        <w:r>
          <w:rPr>
            <w:rFonts w:asciiTheme="minorHAnsi" w:eastAsiaTheme="minorEastAsia" w:hAnsiTheme="minorHAnsi" w:cstheme="minorBidi"/>
            <w:noProof/>
            <w:kern w:val="0"/>
            <w:sz w:val="22"/>
            <w:szCs w:val="22"/>
            <w:lang w:eastAsia="nl-NL"/>
          </w:rPr>
          <w:tab/>
        </w:r>
        <w:r w:rsidRPr="00076C95">
          <w:rPr>
            <w:rStyle w:val="Hyperlink"/>
            <w:noProof/>
          </w:rPr>
          <w:t>Configuratiebeheer</w:t>
        </w:r>
        <w:r>
          <w:rPr>
            <w:noProof/>
            <w:webHidden/>
          </w:rPr>
          <w:tab/>
        </w:r>
        <w:r>
          <w:rPr>
            <w:noProof/>
            <w:webHidden/>
          </w:rPr>
          <w:fldChar w:fldCharType="begin"/>
        </w:r>
        <w:r>
          <w:rPr>
            <w:noProof/>
            <w:webHidden/>
          </w:rPr>
          <w:instrText xml:space="preserve"> PAGEREF _Toc148761392 \h </w:instrText>
        </w:r>
      </w:ins>
      <w:r>
        <w:rPr>
          <w:noProof/>
          <w:webHidden/>
        </w:rPr>
      </w:r>
      <w:r>
        <w:rPr>
          <w:noProof/>
          <w:webHidden/>
        </w:rPr>
        <w:fldChar w:fldCharType="separate"/>
      </w:r>
      <w:ins w:id="231" w:author="Konijn, J.A. (John)" w:date="2023-10-21T06:15:00Z">
        <w:r>
          <w:rPr>
            <w:noProof/>
            <w:webHidden/>
          </w:rPr>
          <w:t>41</w:t>
        </w:r>
        <w:r>
          <w:rPr>
            <w:noProof/>
            <w:webHidden/>
          </w:rPr>
          <w:fldChar w:fldCharType="end"/>
        </w:r>
        <w:r w:rsidRPr="00076C95">
          <w:rPr>
            <w:rStyle w:val="Hyperlink"/>
            <w:noProof/>
          </w:rPr>
          <w:fldChar w:fldCharType="end"/>
        </w:r>
      </w:ins>
    </w:p>
    <w:p w14:paraId="31A79593" w14:textId="43EBDCC3" w:rsidR="002F015A" w:rsidRDefault="002F015A">
      <w:pPr>
        <w:pStyle w:val="Inhopg1"/>
        <w:rPr>
          <w:ins w:id="232" w:author="Konijn, J.A. (John)" w:date="2023-10-21T06:15:00Z"/>
          <w:rFonts w:asciiTheme="minorHAnsi" w:eastAsiaTheme="minorEastAsia" w:hAnsiTheme="minorHAnsi" w:cstheme="minorBidi"/>
          <w:noProof/>
          <w:kern w:val="0"/>
          <w:sz w:val="22"/>
          <w:szCs w:val="22"/>
          <w:lang w:eastAsia="nl-NL"/>
        </w:rPr>
      </w:pPr>
      <w:ins w:id="233" w:author="Konijn, J.A. (John)" w:date="2023-10-21T06:15:00Z">
        <w:r w:rsidRPr="00076C95">
          <w:rPr>
            <w:rStyle w:val="Hyperlink"/>
            <w:noProof/>
          </w:rPr>
          <w:fldChar w:fldCharType="begin"/>
        </w:r>
        <w:r w:rsidRPr="00076C95">
          <w:rPr>
            <w:rStyle w:val="Hyperlink"/>
            <w:noProof/>
          </w:rPr>
          <w:instrText xml:space="preserve"> </w:instrText>
        </w:r>
        <w:r>
          <w:rPr>
            <w:noProof/>
          </w:rPr>
          <w:instrText>HYPERLINK \l "_Toc148761393"</w:instrText>
        </w:r>
        <w:r w:rsidRPr="00076C95">
          <w:rPr>
            <w:rStyle w:val="Hyperlink"/>
            <w:noProof/>
          </w:rPr>
          <w:instrText xml:space="preserve"> </w:instrText>
        </w:r>
        <w:r w:rsidRPr="00076C95">
          <w:rPr>
            <w:rStyle w:val="Hyperlink"/>
            <w:noProof/>
          </w:rPr>
        </w:r>
        <w:r w:rsidRPr="00076C95">
          <w:rPr>
            <w:rStyle w:val="Hyperlink"/>
            <w:noProof/>
          </w:rPr>
          <w:fldChar w:fldCharType="separate"/>
        </w:r>
        <w:r w:rsidRPr="00076C95">
          <w:rPr>
            <w:rStyle w:val="Hyperlink"/>
            <w:noProof/>
          </w:rPr>
          <w:t>13</w:t>
        </w:r>
        <w:r>
          <w:rPr>
            <w:rFonts w:asciiTheme="minorHAnsi" w:eastAsiaTheme="minorEastAsia" w:hAnsiTheme="minorHAnsi" w:cstheme="minorBidi"/>
            <w:noProof/>
            <w:kern w:val="0"/>
            <w:sz w:val="22"/>
            <w:szCs w:val="22"/>
            <w:lang w:eastAsia="nl-NL"/>
          </w:rPr>
          <w:tab/>
        </w:r>
        <w:r w:rsidRPr="00076C95">
          <w:rPr>
            <w:rStyle w:val="Hyperlink"/>
            <w:noProof/>
          </w:rPr>
          <w:t>Beveiliging</w:t>
        </w:r>
        <w:r>
          <w:rPr>
            <w:noProof/>
            <w:webHidden/>
          </w:rPr>
          <w:tab/>
        </w:r>
        <w:r>
          <w:rPr>
            <w:noProof/>
            <w:webHidden/>
          </w:rPr>
          <w:fldChar w:fldCharType="begin"/>
        </w:r>
        <w:r>
          <w:rPr>
            <w:noProof/>
            <w:webHidden/>
          </w:rPr>
          <w:instrText xml:space="preserve"> PAGEREF _Toc148761393 \h </w:instrText>
        </w:r>
      </w:ins>
      <w:r>
        <w:rPr>
          <w:noProof/>
          <w:webHidden/>
        </w:rPr>
      </w:r>
      <w:r>
        <w:rPr>
          <w:noProof/>
          <w:webHidden/>
        </w:rPr>
        <w:fldChar w:fldCharType="separate"/>
      </w:r>
      <w:ins w:id="234" w:author="Konijn, J.A. (John)" w:date="2023-10-21T06:15:00Z">
        <w:r>
          <w:rPr>
            <w:noProof/>
            <w:webHidden/>
          </w:rPr>
          <w:t>41</w:t>
        </w:r>
        <w:r>
          <w:rPr>
            <w:noProof/>
            <w:webHidden/>
          </w:rPr>
          <w:fldChar w:fldCharType="end"/>
        </w:r>
        <w:r w:rsidRPr="00076C95">
          <w:rPr>
            <w:rStyle w:val="Hyperlink"/>
            <w:noProof/>
          </w:rPr>
          <w:fldChar w:fldCharType="end"/>
        </w:r>
      </w:ins>
    </w:p>
    <w:p w14:paraId="05220432" w14:textId="04B5A807" w:rsidR="002F015A" w:rsidRDefault="002F015A">
      <w:pPr>
        <w:pStyle w:val="Inhopg1"/>
        <w:rPr>
          <w:ins w:id="235" w:author="Konijn, J.A. (John)" w:date="2023-10-21T06:15:00Z"/>
          <w:rFonts w:asciiTheme="minorHAnsi" w:eastAsiaTheme="minorEastAsia" w:hAnsiTheme="minorHAnsi" w:cstheme="minorBidi"/>
          <w:noProof/>
          <w:kern w:val="0"/>
          <w:sz w:val="22"/>
          <w:szCs w:val="22"/>
          <w:lang w:eastAsia="nl-NL"/>
        </w:rPr>
      </w:pPr>
      <w:ins w:id="236" w:author="Konijn, J.A. (John)" w:date="2023-10-21T06:15:00Z">
        <w:r w:rsidRPr="00076C95">
          <w:rPr>
            <w:rStyle w:val="Hyperlink"/>
            <w:noProof/>
          </w:rPr>
          <w:fldChar w:fldCharType="begin"/>
        </w:r>
        <w:r w:rsidRPr="00076C95">
          <w:rPr>
            <w:rStyle w:val="Hyperlink"/>
            <w:noProof/>
          </w:rPr>
          <w:instrText xml:space="preserve"> </w:instrText>
        </w:r>
        <w:r>
          <w:rPr>
            <w:noProof/>
          </w:rPr>
          <w:instrText>HYPERLINK \l "_Toc148761394"</w:instrText>
        </w:r>
        <w:r w:rsidRPr="00076C95">
          <w:rPr>
            <w:rStyle w:val="Hyperlink"/>
            <w:noProof/>
          </w:rPr>
          <w:instrText xml:space="preserve"> </w:instrText>
        </w:r>
        <w:r w:rsidRPr="00076C95">
          <w:rPr>
            <w:rStyle w:val="Hyperlink"/>
            <w:noProof/>
          </w:rPr>
        </w:r>
        <w:r w:rsidRPr="00076C95">
          <w:rPr>
            <w:rStyle w:val="Hyperlink"/>
            <w:noProof/>
          </w:rPr>
          <w:fldChar w:fldCharType="separate"/>
        </w:r>
        <w:r w:rsidRPr="00076C95">
          <w:rPr>
            <w:rStyle w:val="Hyperlink"/>
            <w:noProof/>
          </w:rPr>
          <w:t>14</w:t>
        </w:r>
        <w:r>
          <w:rPr>
            <w:rFonts w:asciiTheme="minorHAnsi" w:eastAsiaTheme="minorEastAsia" w:hAnsiTheme="minorHAnsi" w:cstheme="minorBidi"/>
            <w:noProof/>
            <w:kern w:val="0"/>
            <w:sz w:val="22"/>
            <w:szCs w:val="22"/>
            <w:lang w:eastAsia="nl-NL"/>
          </w:rPr>
          <w:tab/>
        </w:r>
        <w:r w:rsidRPr="00076C95">
          <w:rPr>
            <w:rStyle w:val="Hyperlink"/>
            <w:noProof/>
          </w:rPr>
          <w:t>Vervallen</w:t>
        </w:r>
        <w:r>
          <w:rPr>
            <w:noProof/>
            <w:webHidden/>
          </w:rPr>
          <w:tab/>
        </w:r>
        <w:r>
          <w:rPr>
            <w:noProof/>
            <w:webHidden/>
          </w:rPr>
          <w:fldChar w:fldCharType="begin"/>
        </w:r>
        <w:r>
          <w:rPr>
            <w:noProof/>
            <w:webHidden/>
          </w:rPr>
          <w:instrText xml:space="preserve"> PAGEREF _Toc148761394 \h </w:instrText>
        </w:r>
      </w:ins>
      <w:r>
        <w:rPr>
          <w:noProof/>
          <w:webHidden/>
        </w:rPr>
      </w:r>
      <w:r>
        <w:rPr>
          <w:noProof/>
          <w:webHidden/>
        </w:rPr>
        <w:fldChar w:fldCharType="separate"/>
      </w:r>
      <w:ins w:id="237" w:author="Konijn, J.A. (John)" w:date="2023-10-21T06:15:00Z">
        <w:r>
          <w:rPr>
            <w:noProof/>
            <w:webHidden/>
          </w:rPr>
          <w:t>44</w:t>
        </w:r>
        <w:r>
          <w:rPr>
            <w:noProof/>
            <w:webHidden/>
          </w:rPr>
          <w:fldChar w:fldCharType="end"/>
        </w:r>
        <w:r w:rsidRPr="00076C95">
          <w:rPr>
            <w:rStyle w:val="Hyperlink"/>
            <w:noProof/>
          </w:rPr>
          <w:fldChar w:fldCharType="end"/>
        </w:r>
      </w:ins>
    </w:p>
    <w:p w14:paraId="050792D6" w14:textId="7E0C9569" w:rsidR="002F015A" w:rsidRDefault="002F015A">
      <w:pPr>
        <w:pStyle w:val="Inhopg1"/>
        <w:rPr>
          <w:ins w:id="238" w:author="Konijn, J.A. (John)" w:date="2023-10-21T06:15:00Z"/>
          <w:rFonts w:asciiTheme="minorHAnsi" w:eastAsiaTheme="minorEastAsia" w:hAnsiTheme="minorHAnsi" w:cstheme="minorBidi"/>
          <w:noProof/>
          <w:kern w:val="0"/>
          <w:sz w:val="22"/>
          <w:szCs w:val="22"/>
          <w:lang w:eastAsia="nl-NL"/>
        </w:rPr>
      </w:pPr>
      <w:ins w:id="239" w:author="Konijn, J.A. (John)" w:date="2023-10-21T06:15:00Z">
        <w:r w:rsidRPr="00076C95">
          <w:rPr>
            <w:rStyle w:val="Hyperlink"/>
            <w:noProof/>
          </w:rPr>
          <w:fldChar w:fldCharType="begin"/>
        </w:r>
        <w:r w:rsidRPr="00076C95">
          <w:rPr>
            <w:rStyle w:val="Hyperlink"/>
            <w:noProof/>
          </w:rPr>
          <w:instrText xml:space="preserve"> </w:instrText>
        </w:r>
        <w:r>
          <w:rPr>
            <w:noProof/>
          </w:rPr>
          <w:instrText>HYPERLINK \l "_Toc148761395"</w:instrText>
        </w:r>
        <w:r w:rsidRPr="00076C95">
          <w:rPr>
            <w:rStyle w:val="Hyperlink"/>
            <w:noProof/>
          </w:rPr>
          <w:instrText xml:space="preserve"> </w:instrText>
        </w:r>
        <w:r w:rsidRPr="00076C95">
          <w:rPr>
            <w:rStyle w:val="Hyperlink"/>
            <w:noProof/>
          </w:rPr>
        </w:r>
        <w:r w:rsidRPr="00076C95">
          <w:rPr>
            <w:rStyle w:val="Hyperlink"/>
            <w:noProof/>
          </w:rPr>
          <w:fldChar w:fldCharType="separate"/>
        </w:r>
        <w:r w:rsidRPr="00076C95">
          <w:rPr>
            <w:rStyle w:val="Hyperlink"/>
            <w:noProof/>
          </w:rPr>
          <w:t>15</w:t>
        </w:r>
        <w:r>
          <w:rPr>
            <w:rFonts w:asciiTheme="minorHAnsi" w:eastAsiaTheme="minorEastAsia" w:hAnsiTheme="minorHAnsi" w:cstheme="minorBidi"/>
            <w:noProof/>
            <w:kern w:val="0"/>
            <w:sz w:val="22"/>
            <w:szCs w:val="22"/>
            <w:lang w:eastAsia="nl-NL"/>
          </w:rPr>
          <w:tab/>
        </w:r>
        <w:r w:rsidRPr="00076C95">
          <w:rPr>
            <w:rStyle w:val="Hyperlink"/>
            <w:noProof/>
          </w:rPr>
          <w:t>Toelichting MVO</w:t>
        </w:r>
        <w:r>
          <w:rPr>
            <w:noProof/>
            <w:webHidden/>
          </w:rPr>
          <w:tab/>
        </w:r>
        <w:r>
          <w:rPr>
            <w:noProof/>
            <w:webHidden/>
          </w:rPr>
          <w:fldChar w:fldCharType="begin"/>
        </w:r>
        <w:r>
          <w:rPr>
            <w:noProof/>
            <w:webHidden/>
          </w:rPr>
          <w:instrText xml:space="preserve"> PAGEREF _Toc148761395 \h </w:instrText>
        </w:r>
      </w:ins>
      <w:r>
        <w:rPr>
          <w:noProof/>
          <w:webHidden/>
        </w:rPr>
      </w:r>
      <w:r>
        <w:rPr>
          <w:noProof/>
          <w:webHidden/>
        </w:rPr>
        <w:fldChar w:fldCharType="separate"/>
      </w:r>
      <w:ins w:id="240" w:author="Konijn, J.A. (John)" w:date="2023-10-21T06:15:00Z">
        <w:r>
          <w:rPr>
            <w:noProof/>
            <w:webHidden/>
          </w:rPr>
          <w:t>45</w:t>
        </w:r>
        <w:r>
          <w:rPr>
            <w:noProof/>
            <w:webHidden/>
          </w:rPr>
          <w:fldChar w:fldCharType="end"/>
        </w:r>
        <w:r w:rsidRPr="00076C95">
          <w:rPr>
            <w:rStyle w:val="Hyperlink"/>
            <w:noProof/>
          </w:rPr>
          <w:fldChar w:fldCharType="end"/>
        </w:r>
      </w:ins>
    </w:p>
    <w:p w14:paraId="0E98D6B7" w14:textId="7EB3819D" w:rsidR="002F015A" w:rsidRDefault="002F015A">
      <w:pPr>
        <w:pStyle w:val="Inhopg1"/>
        <w:rPr>
          <w:ins w:id="241" w:author="Konijn, J.A. (John)" w:date="2023-10-21T06:15:00Z"/>
          <w:rFonts w:asciiTheme="minorHAnsi" w:eastAsiaTheme="minorEastAsia" w:hAnsiTheme="minorHAnsi" w:cstheme="minorBidi"/>
          <w:noProof/>
          <w:kern w:val="0"/>
          <w:sz w:val="22"/>
          <w:szCs w:val="22"/>
          <w:lang w:eastAsia="nl-NL"/>
        </w:rPr>
      </w:pPr>
      <w:ins w:id="242" w:author="Konijn, J.A. (John)" w:date="2023-10-21T06:15:00Z">
        <w:r w:rsidRPr="00076C95">
          <w:rPr>
            <w:rStyle w:val="Hyperlink"/>
            <w:noProof/>
          </w:rPr>
          <w:fldChar w:fldCharType="begin"/>
        </w:r>
        <w:r w:rsidRPr="00076C95">
          <w:rPr>
            <w:rStyle w:val="Hyperlink"/>
            <w:noProof/>
          </w:rPr>
          <w:instrText xml:space="preserve"> </w:instrText>
        </w:r>
        <w:r>
          <w:rPr>
            <w:noProof/>
          </w:rPr>
          <w:instrText>HYPERLINK \l "_Toc148761396"</w:instrText>
        </w:r>
        <w:r w:rsidRPr="00076C95">
          <w:rPr>
            <w:rStyle w:val="Hyperlink"/>
            <w:noProof/>
          </w:rPr>
          <w:instrText xml:space="preserve"> </w:instrText>
        </w:r>
        <w:r w:rsidRPr="00076C95">
          <w:rPr>
            <w:rStyle w:val="Hyperlink"/>
            <w:noProof/>
          </w:rPr>
        </w:r>
        <w:r w:rsidRPr="00076C95">
          <w:rPr>
            <w:rStyle w:val="Hyperlink"/>
            <w:noProof/>
          </w:rPr>
          <w:fldChar w:fldCharType="separate"/>
        </w:r>
        <w:r w:rsidRPr="00076C95">
          <w:rPr>
            <w:rStyle w:val="Hyperlink"/>
            <w:noProof/>
          </w:rPr>
          <w:t>16</w:t>
        </w:r>
        <w:r>
          <w:rPr>
            <w:rFonts w:asciiTheme="minorHAnsi" w:eastAsiaTheme="minorEastAsia" w:hAnsiTheme="minorHAnsi" w:cstheme="minorBidi"/>
            <w:noProof/>
            <w:kern w:val="0"/>
            <w:sz w:val="22"/>
            <w:szCs w:val="22"/>
            <w:lang w:eastAsia="nl-NL"/>
          </w:rPr>
          <w:tab/>
        </w:r>
        <w:r w:rsidRPr="00076C95">
          <w:rPr>
            <w:rStyle w:val="Hyperlink"/>
            <w:noProof/>
          </w:rPr>
          <w:t>Duurzaamheid</w:t>
        </w:r>
        <w:r>
          <w:rPr>
            <w:noProof/>
            <w:webHidden/>
          </w:rPr>
          <w:tab/>
        </w:r>
        <w:r>
          <w:rPr>
            <w:noProof/>
            <w:webHidden/>
          </w:rPr>
          <w:fldChar w:fldCharType="begin"/>
        </w:r>
        <w:r>
          <w:rPr>
            <w:noProof/>
            <w:webHidden/>
          </w:rPr>
          <w:instrText xml:space="preserve"> PAGEREF _Toc148761396 \h </w:instrText>
        </w:r>
      </w:ins>
      <w:r>
        <w:rPr>
          <w:noProof/>
          <w:webHidden/>
        </w:rPr>
      </w:r>
      <w:r>
        <w:rPr>
          <w:noProof/>
          <w:webHidden/>
        </w:rPr>
        <w:fldChar w:fldCharType="separate"/>
      </w:r>
      <w:ins w:id="243" w:author="Konijn, J.A. (John)" w:date="2023-10-21T06:15:00Z">
        <w:r>
          <w:rPr>
            <w:noProof/>
            <w:webHidden/>
          </w:rPr>
          <w:t>46</w:t>
        </w:r>
        <w:r>
          <w:rPr>
            <w:noProof/>
            <w:webHidden/>
          </w:rPr>
          <w:fldChar w:fldCharType="end"/>
        </w:r>
        <w:r w:rsidRPr="00076C95">
          <w:rPr>
            <w:rStyle w:val="Hyperlink"/>
            <w:noProof/>
          </w:rPr>
          <w:fldChar w:fldCharType="end"/>
        </w:r>
      </w:ins>
    </w:p>
    <w:p w14:paraId="1871DC16" w14:textId="5A01C59A" w:rsidR="002F015A" w:rsidRDefault="002F015A">
      <w:pPr>
        <w:pStyle w:val="Inhopg2"/>
        <w:rPr>
          <w:ins w:id="244" w:author="Konijn, J.A. (John)" w:date="2023-10-21T06:15:00Z"/>
          <w:rFonts w:asciiTheme="minorHAnsi" w:eastAsiaTheme="minorEastAsia" w:hAnsiTheme="minorHAnsi" w:cstheme="minorBidi"/>
          <w:iCs w:val="0"/>
          <w:kern w:val="0"/>
          <w:sz w:val="22"/>
          <w:szCs w:val="22"/>
          <w:lang w:eastAsia="nl-NL"/>
        </w:rPr>
      </w:pPr>
      <w:ins w:id="245" w:author="Konijn, J.A. (John)" w:date="2023-10-21T06:15:00Z">
        <w:r w:rsidRPr="00076C95">
          <w:rPr>
            <w:rStyle w:val="Hyperlink"/>
          </w:rPr>
          <w:fldChar w:fldCharType="begin"/>
        </w:r>
        <w:r w:rsidRPr="00076C95">
          <w:rPr>
            <w:rStyle w:val="Hyperlink"/>
          </w:rPr>
          <w:instrText xml:space="preserve"> </w:instrText>
        </w:r>
        <w:r>
          <w:instrText>HYPERLINK \l "_Toc148761397"</w:instrText>
        </w:r>
        <w:r w:rsidRPr="00076C95">
          <w:rPr>
            <w:rStyle w:val="Hyperlink"/>
          </w:rPr>
          <w:instrText xml:space="preserve"> </w:instrText>
        </w:r>
        <w:r w:rsidRPr="00076C95">
          <w:rPr>
            <w:rStyle w:val="Hyperlink"/>
          </w:rPr>
        </w:r>
        <w:r w:rsidRPr="00076C95">
          <w:rPr>
            <w:rStyle w:val="Hyperlink"/>
          </w:rPr>
          <w:fldChar w:fldCharType="separate"/>
        </w:r>
        <w:r w:rsidRPr="00076C95">
          <w:rPr>
            <w:rStyle w:val="Hyperlink"/>
          </w:rPr>
          <w:t>16.1</w:t>
        </w:r>
        <w:r>
          <w:rPr>
            <w:rFonts w:asciiTheme="minorHAnsi" w:eastAsiaTheme="minorEastAsia" w:hAnsiTheme="minorHAnsi" w:cstheme="minorBidi"/>
            <w:iCs w:val="0"/>
            <w:kern w:val="0"/>
            <w:sz w:val="22"/>
            <w:szCs w:val="22"/>
            <w:lang w:eastAsia="nl-NL"/>
          </w:rPr>
          <w:tab/>
        </w:r>
        <w:r w:rsidRPr="00076C95">
          <w:rPr>
            <w:rStyle w:val="Hyperlink"/>
          </w:rPr>
          <w:t>Algemeen</w:t>
        </w:r>
        <w:r>
          <w:rPr>
            <w:webHidden/>
          </w:rPr>
          <w:tab/>
        </w:r>
        <w:r>
          <w:rPr>
            <w:webHidden/>
          </w:rPr>
          <w:fldChar w:fldCharType="begin"/>
        </w:r>
        <w:r>
          <w:rPr>
            <w:webHidden/>
          </w:rPr>
          <w:instrText xml:space="preserve"> PAGEREF _Toc148761397 \h </w:instrText>
        </w:r>
      </w:ins>
      <w:r>
        <w:rPr>
          <w:webHidden/>
        </w:rPr>
      </w:r>
      <w:r>
        <w:rPr>
          <w:webHidden/>
        </w:rPr>
        <w:fldChar w:fldCharType="separate"/>
      </w:r>
      <w:ins w:id="246" w:author="Konijn, J.A. (John)" w:date="2023-10-21T06:15:00Z">
        <w:r>
          <w:rPr>
            <w:webHidden/>
          </w:rPr>
          <w:t>46</w:t>
        </w:r>
        <w:r>
          <w:rPr>
            <w:webHidden/>
          </w:rPr>
          <w:fldChar w:fldCharType="end"/>
        </w:r>
        <w:r w:rsidRPr="00076C95">
          <w:rPr>
            <w:rStyle w:val="Hyperlink"/>
          </w:rPr>
          <w:fldChar w:fldCharType="end"/>
        </w:r>
      </w:ins>
    </w:p>
    <w:p w14:paraId="6314F4E8" w14:textId="339A3C82" w:rsidR="002F015A" w:rsidRDefault="002F015A">
      <w:pPr>
        <w:pStyle w:val="Inhopg2"/>
        <w:rPr>
          <w:ins w:id="247" w:author="Konijn, J.A. (John)" w:date="2023-10-21T06:15:00Z"/>
          <w:rFonts w:asciiTheme="minorHAnsi" w:eastAsiaTheme="minorEastAsia" w:hAnsiTheme="minorHAnsi" w:cstheme="minorBidi"/>
          <w:iCs w:val="0"/>
          <w:kern w:val="0"/>
          <w:sz w:val="22"/>
          <w:szCs w:val="22"/>
          <w:lang w:eastAsia="nl-NL"/>
        </w:rPr>
      </w:pPr>
      <w:ins w:id="248" w:author="Konijn, J.A. (John)" w:date="2023-10-21T06:15:00Z">
        <w:r w:rsidRPr="00076C95">
          <w:rPr>
            <w:rStyle w:val="Hyperlink"/>
          </w:rPr>
          <w:fldChar w:fldCharType="begin"/>
        </w:r>
        <w:r w:rsidRPr="00076C95">
          <w:rPr>
            <w:rStyle w:val="Hyperlink"/>
          </w:rPr>
          <w:instrText xml:space="preserve"> </w:instrText>
        </w:r>
        <w:r>
          <w:instrText>HYPERLINK \l "_Toc148761398"</w:instrText>
        </w:r>
        <w:r w:rsidRPr="00076C95">
          <w:rPr>
            <w:rStyle w:val="Hyperlink"/>
          </w:rPr>
          <w:instrText xml:space="preserve"> </w:instrText>
        </w:r>
        <w:r w:rsidRPr="00076C95">
          <w:rPr>
            <w:rStyle w:val="Hyperlink"/>
          </w:rPr>
        </w:r>
        <w:r w:rsidRPr="00076C95">
          <w:rPr>
            <w:rStyle w:val="Hyperlink"/>
          </w:rPr>
          <w:fldChar w:fldCharType="separate"/>
        </w:r>
        <w:r w:rsidRPr="00076C95">
          <w:rPr>
            <w:rStyle w:val="Hyperlink"/>
            <w:i/>
          </w:rPr>
          <w:t>16.1.1</w:t>
        </w:r>
        <w:r>
          <w:rPr>
            <w:rFonts w:asciiTheme="minorHAnsi" w:eastAsiaTheme="minorEastAsia" w:hAnsiTheme="minorHAnsi" w:cstheme="minorBidi"/>
            <w:iCs w:val="0"/>
            <w:kern w:val="0"/>
            <w:sz w:val="22"/>
            <w:szCs w:val="22"/>
            <w:lang w:eastAsia="nl-NL"/>
          </w:rPr>
          <w:tab/>
        </w:r>
        <w:r w:rsidRPr="00076C95">
          <w:rPr>
            <w:rStyle w:val="Hyperlink"/>
            <w:i/>
          </w:rPr>
          <w:t>Eisen</w:t>
        </w:r>
        <w:r>
          <w:rPr>
            <w:webHidden/>
          </w:rPr>
          <w:tab/>
        </w:r>
        <w:r>
          <w:rPr>
            <w:webHidden/>
          </w:rPr>
          <w:fldChar w:fldCharType="begin"/>
        </w:r>
        <w:r>
          <w:rPr>
            <w:webHidden/>
          </w:rPr>
          <w:instrText xml:space="preserve"> PAGEREF _Toc148761398 \h </w:instrText>
        </w:r>
      </w:ins>
      <w:r>
        <w:rPr>
          <w:webHidden/>
        </w:rPr>
      </w:r>
      <w:r>
        <w:rPr>
          <w:webHidden/>
        </w:rPr>
        <w:fldChar w:fldCharType="separate"/>
      </w:r>
      <w:ins w:id="249" w:author="Konijn, J.A. (John)" w:date="2023-10-21T06:15:00Z">
        <w:r>
          <w:rPr>
            <w:webHidden/>
          </w:rPr>
          <w:t>46</w:t>
        </w:r>
        <w:r>
          <w:rPr>
            <w:webHidden/>
          </w:rPr>
          <w:fldChar w:fldCharType="end"/>
        </w:r>
        <w:r w:rsidRPr="00076C95">
          <w:rPr>
            <w:rStyle w:val="Hyperlink"/>
          </w:rPr>
          <w:fldChar w:fldCharType="end"/>
        </w:r>
      </w:ins>
    </w:p>
    <w:p w14:paraId="36045BF9" w14:textId="5CA6E53A" w:rsidR="002F015A" w:rsidRDefault="002F015A">
      <w:pPr>
        <w:pStyle w:val="Inhopg2"/>
        <w:rPr>
          <w:ins w:id="250" w:author="Konijn, J.A. (John)" w:date="2023-10-21T06:15:00Z"/>
          <w:rFonts w:asciiTheme="minorHAnsi" w:eastAsiaTheme="minorEastAsia" w:hAnsiTheme="minorHAnsi" w:cstheme="minorBidi"/>
          <w:iCs w:val="0"/>
          <w:kern w:val="0"/>
          <w:sz w:val="22"/>
          <w:szCs w:val="22"/>
          <w:lang w:eastAsia="nl-NL"/>
        </w:rPr>
      </w:pPr>
      <w:ins w:id="251" w:author="Konijn, J.A. (John)" w:date="2023-10-21T06:15:00Z">
        <w:r w:rsidRPr="00076C95">
          <w:rPr>
            <w:rStyle w:val="Hyperlink"/>
          </w:rPr>
          <w:fldChar w:fldCharType="begin"/>
        </w:r>
        <w:r w:rsidRPr="00076C95">
          <w:rPr>
            <w:rStyle w:val="Hyperlink"/>
          </w:rPr>
          <w:instrText xml:space="preserve"> </w:instrText>
        </w:r>
        <w:r>
          <w:instrText>HYPERLINK \l "_Toc148761399"</w:instrText>
        </w:r>
        <w:r w:rsidRPr="00076C95">
          <w:rPr>
            <w:rStyle w:val="Hyperlink"/>
          </w:rPr>
          <w:instrText xml:space="preserve"> </w:instrText>
        </w:r>
        <w:r w:rsidRPr="00076C95">
          <w:rPr>
            <w:rStyle w:val="Hyperlink"/>
          </w:rPr>
        </w:r>
        <w:r w:rsidRPr="00076C95">
          <w:rPr>
            <w:rStyle w:val="Hyperlink"/>
          </w:rPr>
          <w:fldChar w:fldCharType="separate"/>
        </w:r>
        <w:r w:rsidRPr="00076C95">
          <w:rPr>
            <w:rStyle w:val="Hyperlink"/>
            <w:i/>
          </w:rPr>
          <w:t>16.1.2</w:t>
        </w:r>
        <w:r>
          <w:rPr>
            <w:rFonts w:asciiTheme="minorHAnsi" w:eastAsiaTheme="minorEastAsia" w:hAnsiTheme="minorHAnsi" w:cstheme="minorBidi"/>
            <w:iCs w:val="0"/>
            <w:kern w:val="0"/>
            <w:sz w:val="22"/>
            <w:szCs w:val="22"/>
            <w:lang w:eastAsia="nl-NL"/>
          </w:rPr>
          <w:tab/>
        </w:r>
        <w:r w:rsidRPr="00076C95">
          <w:rPr>
            <w:rStyle w:val="Hyperlink"/>
            <w:i/>
          </w:rPr>
          <w:t>Wensen</w:t>
        </w:r>
        <w:r>
          <w:rPr>
            <w:webHidden/>
          </w:rPr>
          <w:tab/>
        </w:r>
        <w:r>
          <w:rPr>
            <w:webHidden/>
          </w:rPr>
          <w:fldChar w:fldCharType="begin"/>
        </w:r>
        <w:r>
          <w:rPr>
            <w:webHidden/>
          </w:rPr>
          <w:instrText xml:space="preserve"> PAGEREF _Toc148761399 \h </w:instrText>
        </w:r>
      </w:ins>
      <w:r>
        <w:rPr>
          <w:webHidden/>
        </w:rPr>
      </w:r>
      <w:r>
        <w:rPr>
          <w:webHidden/>
        </w:rPr>
        <w:fldChar w:fldCharType="separate"/>
      </w:r>
      <w:ins w:id="252" w:author="Konijn, J.A. (John)" w:date="2023-10-21T06:15:00Z">
        <w:r>
          <w:rPr>
            <w:webHidden/>
          </w:rPr>
          <w:t>47</w:t>
        </w:r>
        <w:r>
          <w:rPr>
            <w:webHidden/>
          </w:rPr>
          <w:fldChar w:fldCharType="end"/>
        </w:r>
        <w:r w:rsidRPr="00076C95">
          <w:rPr>
            <w:rStyle w:val="Hyperlink"/>
          </w:rPr>
          <w:fldChar w:fldCharType="end"/>
        </w:r>
      </w:ins>
    </w:p>
    <w:p w14:paraId="60492451" w14:textId="07767FDB" w:rsidR="002F015A" w:rsidRDefault="002F015A">
      <w:pPr>
        <w:pStyle w:val="Inhopg2"/>
        <w:rPr>
          <w:ins w:id="253" w:author="Konijn, J.A. (John)" w:date="2023-10-21T06:15:00Z"/>
          <w:rFonts w:asciiTheme="minorHAnsi" w:eastAsiaTheme="minorEastAsia" w:hAnsiTheme="minorHAnsi" w:cstheme="minorBidi"/>
          <w:iCs w:val="0"/>
          <w:kern w:val="0"/>
          <w:sz w:val="22"/>
          <w:szCs w:val="22"/>
          <w:lang w:eastAsia="nl-NL"/>
        </w:rPr>
      </w:pPr>
      <w:ins w:id="254" w:author="Konijn, J.A. (John)" w:date="2023-10-21T06:15:00Z">
        <w:r w:rsidRPr="00076C95">
          <w:rPr>
            <w:rStyle w:val="Hyperlink"/>
          </w:rPr>
          <w:fldChar w:fldCharType="begin"/>
        </w:r>
        <w:r w:rsidRPr="00076C95">
          <w:rPr>
            <w:rStyle w:val="Hyperlink"/>
          </w:rPr>
          <w:instrText xml:space="preserve"> </w:instrText>
        </w:r>
        <w:r>
          <w:instrText>HYPERLINK \l "_Toc148761400"</w:instrText>
        </w:r>
        <w:r w:rsidRPr="00076C95">
          <w:rPr>
            <w:rStyle w:val="Hyperlink"/>
          </w:rPr>
          <w:instrText xml:space="preserve"> </w:instrText>
        </w:r>
        <w:r w:rsidRPr="00076C95">
          <w:rPr>
            <w:rStyle w:val="Hyperlink"/>
          </w:rPr>
        </w:r>
        <w:r w:rsidRPr="00076C95">
          <w:rPr>
            <w:rStyle w:val="Hyperlink"/>
          </w:rPr>
          <w:fldChar w:fldCharType="separate"/>
        </w:r>
        <w:r w:rsidRPr="00076C95">
          <w:rPr>
            <w:rStyle w:val="Hyperlink"/>
          </w:rPr>
          <w:t>16.2</w:t>
        </w:r>
        <w:r>
          <w:rPr>
            <w:rFonts w:asciiTheme="minorHAnsi" w:eastAsiaTheme="minorEastAsia" w:hAnsiTheme="minorHAnsi" w:cstheme="minorBidi"/>
            <w:iCs w:val="0"/>
            <w:kern w:val="0"/>
            <w:sz w:val="22"/>
            <w:szCs w:val="22"/>
            <w:lang w:eastAsia="nl-NL"/>
          </w:rPr>
          <w:tab/>
        </w:r>
        <w:r w:rsidRPr="00076C95">
          <w:rPr>
            <w:rStyle w:val="Hyperlink"/>
          </w:rPr>
          <w:t>Klimaat</w:t>
        </w:r>
        <w:r>
          <w:rPr>
            <w:webHidden/>
          </w:rPr>
          <w:tab/>
        </w:r>
        <w:r>
          <w:rPr>
            <w:webHidden/>
          </w:rPr>
          <w:fldChar w:fldCharType="begin"/>
        </w:r>
        <w:r>
          <w:rPr>
            <w:webHidden/>
          </w:rPr>
          <w:instrText xml:space="preserve"> PAGEREF _Toc148761400 \h </w:instrText>
        </w:r>
      </w:ins>
      <w:r>
        <w:rPr>
          <w:webHidden/>
        </w:rPr>
      </w:r>
      <w:r>
        <w:rPr>
          <w:webHidden/>
        </w:rPr>
        <w:fldChar w:fldCharType="separate"/>
      </w:r>
      <w:ins w:id="255" w:author="Konijn, J.A. (John)" w:date="2023-10-21T06:15:00Z">
        <w:r>
          <w:rPr>
            <w:webHidden/>
          </w:rPr>
          <w:t>49</w:t>
        </w:r>
        <w:r>
          <w:rPr>
            <w:webHidden/>
          </w:rPr>
          <w:fldChar w:fldCharType="end"/>
        </w:r>
        <w:r w:rsidRPr="00076C95">
          <w:rPr>
            <w:rStyle w:val="Hyperlink"/>
          </w:rPr>
          <w:fldChar w:fldCharType="end"/>
        </w:r>
      </w:ins>
    </w:p>
    <w:p w14:paraId="71030E7D" w14:textId="2DA399F2" w:rsidR="002F015A" w:rsidRDefault="002F015A">
      <w:pPr>
        <w:pStyle w:val="Inhopg2"/>
        <w:rPr>
          <w:ins w:id="256" w:author="Konijn, J.A. (John)" w:date="2023-10-21T06:15:00Z"/>
          <w:rFonts w:asciiTheme="minorHAnsi" w:eastAsiaTheme="minorEastAsia" w:hAnsiTheme="minorHAnsi" w:cstheme="minorBidi"/>
          <w:iCs w:val="0"/>
          <w:kern w:val="0"/>
          <w:sz w:val="22"/>
          <w:szCs w:val="22"/>
          <w:lang w:eastAsia="nl-NL"/>
        </w:rPr>
      </w:pPr>
      <w:ins w:id="257" w:author="Konijn, J.A. (John)" w:date="2023-10-21T06:15:00Z">
        <w:r w:rsidRPr="00076C95">
          <w:rPr>
            <w:rStyle w:val="Hyperlink"/>
          </w:rPr>
          <w:fldChar w:fldCharType="begin"/>
        </w:r>
        <w:r w:rsidRPr="00076C95">
          <w:rPr>
            <w:rStyle w:val="Hyperlink"/>
          </w:rPr>
          <w:instrText xml:space="preserve"> </w:instrText>
        </w:r>
        <w:r>
          <w:instrText>HYPERLINK \l "_Toc148761401"</w:instrText>
        </w:r>
        <w:r w:rsidRPr="00076C95">
          <w:rPr>
            <w:rStyle w:val="Hyperlink"/>
          </w:rPr>
          <w:instrText xml:space="preserve"> </w:instrText>
        </w:r>
        <w:r w:rsidRPr="00076C95">
          <w:rPr>
            <w:rStyle w:val="Hyperlink"/>
          </w:rPr>
        </w:r>
        <w:r w:rsidRPr="00076C95">
          <w:rPr>
            <w:rStyle w:val="Hyperlink"/>
          </w:rPr>
          <w:fldChar w:fldCharType="separate"/>
        </w:r>
        <w:r w:rsidRPr="00076C95">
          <w:rPr>
            <w:rStyle w:val="Hyperlink"/>
            <w:i/>
          </w:rPr>
          <w:t>16.2.1</w:t>
        </w:r>
        <w:r>
          <w:rPr>
            <w:rFonts w:asciiTheme="minorHAnsi" w:eastAsiaTheme="minorEastAsia" w:hAnsiTheme="minorHAnsi" w:cstheme="minorBidi"/>
            <w:iCs w:val="0"/>
            <w:kern w:val="0"/>
            <w:sz w:val="22"/>
            <w:szCs w:val="22"/>
            <w:lang w:eastAsia="nl-NL"/>
          </w:rPr>
          <w:tab/>
        </w:r>
        <w:r w:rsidRPr="00076C95">
          <w:rPr>
            <w:rStyle w:val="Hyperlink"/>
            <w:i/>
          </w:rPr>
          <w:t>Eisen</w:t>
        </w:r>
        <w:r>
          <w:rPr>
            <w:webHidden/>
          </w:rPr>
          <w:tab/>
        </w:r>
        <w:r>
          <w:rPr>
            <w:webHidden/>
          </w:rPr>
          <w:fldChar w:fldCharType="begin"/>
        </w:r>
        <w:r>
          <w:rPr>
            <w:webHidden/>
          </w:rPr>
          <w:instrText xml:space="preserve"> PAGEREF _Toc148761401 \h </w:instrText>
        </w:r>
      </w:ins>
      <w:r>
        <w:rPr>
          <w:webHidden/>
        </w:rPr>
      </w:r>
      <w:r>
        <w:rPr>
          <w:webHidden/>
        </w:rPr>
        <w:fldChar w:fldCharType="separate"/>
      </w:r>
      <w:ins w:id="258" w:author="Konijn, J.A. (John)" w:date="2023-10-21T06:15:00Z">
        <w:r>
          <w:rPr>
            <w:webHidden/>
          </w:rPr>
          <w:t>49</w:t>
        </w:r>
        <w:r>
          <w:rPr>
            <w:webHidden/>
          </w:rPr>
          <w:fldChar w:fldCharType="end"/>
        </w:r>
        <w:r w:rsidRPr="00076C95">
          <w:rPr>
            <w:rStyle w:val="Hyperlink"/>
          </w:rPr>
          <w:fldChar w:fldCharType="end"/>
        </w:r>
      </w:ins>
    </w:p>
    <w:p w14:paraId="1D4FD42A" w14:textId="3FA3DB6D" w:rsidR="002F015A" w:rsidRDefault="002F015A">
      <w:pPr>
        <w:pStyle w:val="Inhopg2"/>
        <w:rPr>
          <w:ins w:id="259" w:author="Konijn, J.A. (John)" w:date="2023-10-21T06:15:00Z"/>
          <w:rFonts w:asciiTheme="minorHAnsi" w:eastAsiaTheme="minorEastAsia" w:hAnsiTheme="minorHAnsi" w:cstheme="minorBidi"/>
          <w:iCs w:val="0"/>
          <w:kern w:val="0"/>
          <w:sz w:val="22"/>
          <w:szCs w:val="22"/>
          <w:lang w:eastAsia="nl-NL"/>
        </w:rPr>
      </w:pPr>
      <w:ins w:id="260" w:author="Konijn, J.A. (John)" w:date="2023-10-21T06:15:00Z">
        <w:r w:rsidRPr="00076C95">
          <w:rPr>
            <w:rStyle w:val="Hyperlink"/>
          </w:rPr>
          <w:fldChar w:fldCharType="begin"/>
        </w:r>
        <w:r w:rsidRPr="00076C95">
          <w:rPr>
            <w:rStyle w:val="Hyperlink"/>
          </w:rPr>
          <w:instrText xml:space="preserve"> </w:instrText>
        </w:r>
        <w:r>
          <w:instrText>HYPERLINK \l "_Toc148761402"</w:instrText>
        </w:r>
        <w:r w:rsidRPr="00076C95">
          <w:rPr>
            <w:rStyle w:val="Hyperlink"/>
          </w:rPr>
          <w:instrText xml:space="preserve"> </w:instrText>
        </w:r>
        <w:r w:rsidRPr="00076C95">
          <w:rPr>
            <w:rStyle w:val="Hyperlink"/>
          </w:rPr>
        </w:r>
        <w:r w:rsidRPr="00076C95">
          <w:rPr>
            <w:rStyle w:val="Hyperlink"/>
          </w:rPr>
          <w:fldChar w:fldCharType="separate"/>
        </w:r>
        <w:r w:rsidRPr="00076C95">
          <w:rPr>
            <w:rStyle w:val="Hyperlink"/>
            <w:i/>
          </w:rPr>
          <w:t>16.2.2</w:t>
        </w:r>
        <w:r>
          <w:rPr>
            <w:rFonts w:asciiTheme="minorHAnsi" w:eastAsiaTheme="minorEastAsia" w:hAnsiTheme="minorHAnsi" w:cstheme="minorBidi"/>
            <w:iCs w:val="0"/>
            <w:kern w:val="0"/>
            <w:sz w:val="22"/>
            <w:szCs w:val="22"/>
            <w:lang w:eastAsia="nl-NL"/>
          </w:rPr>
          <w:tab/>
        </w:r>
        <w:r w:rsidRPr="00076C95">
          <w:rPr>
            <w:rStyle w:val="Hyperlink"/>
            <w:i/>
          </w:rPr>
          <w:t>Wensen</w:t>
        </w:r>
        <w:r>
          <w:rPr>
            <w:webHidden/>
          </w:rPr>
          <w:tab/>
        </w:r>
        <w:r>
          <w:rPr>
            <w:webHidden/>
          </w:rPr>
          <w:fldChar w:fldCharType="begin"/>
        </w:r>
        <w:r>
          <w:rPr>
            <w:webHidden/>
          </w:rPr>
          <w:instrText xml:space="preserve"> PAGEREF _Toc148761402 \h </w:instrText>
        </w:r>
      </w:ins>
      <w:r>
        <w:rPr>
          <w:webHidden/>
        </w:rPr>
      </w:r>
      <w:r>
        <w:rPr>
          <w:webHidden/>
        </w:rPr>
        <w:fldChar w:fldCharType="separate"/>
      </w:r>
      <w:ins w:id="261" w:author="Konijn, J.A. (John)" w:date="2023-10-21T06:15:00Z">
        <w:r>
          <w:rPr>
            <w:webHidden/>
          </w:rPr>
          <w:t>55</w:t>
        </w:r>
        <w:r>
          <w:rPr>
            <w:webHidden/>
          </w:rPr>
          <w:fldChar w:fldCharType="end"/>
        </w:r>
        <w:r w:rsidRPr="00076C95">
          <w:rPr>
            <w:rStyle w:val="Hyperlink"/>
          </w:rPr>
          <w:fldChar w:fldCharType="end"/>
        </w:r>
      </w:ins>
    </w:p>
    <w:p w14:paraId="1A8B0163" w14:textId="14D5CD5A" w:rsidR="002F015A" w:rsidRDefault="002F015A">
      <w:pPr>
        <w:pStyle w:val="Inhopg2"/>
        <w:rPr>
          <w:ins w:id="262" w:author="Konijn, J.A. (John)" w:date="2023-10-21T06:15:00Z"/>
          <w:rFonts w:asciiTheme="minorHAnsi" w:eastAsiaTheme="minorEastAsia" w:hAnsiTheme="minorHAnsi" w:cstheme="minorBidi"/>
          <w:iCs w:val="0"/>
          <w:kern w:val="0"/>
          <w:sz w:val="22"/>
          <w:szCs w:val="22"/>
          <w:lang w:eastAsia="nl-NL"/>
        </w:rPr>
      </w:pPr>
      <w:ins w:id="263" w:author="Konijn, J.A. (John)" w:date="2023-10-21T06:15:00Z">
        <w:r w:rsidRPr="00076C95">
          <w:rPr>
            <w:rStyle w:val="Hyperlink"/>
          </w:rPr>
          <w:fldChar w:fldCharType="begin"/>
        </w:r>
        <w:r w:rsidRPr="00076C95">
          <w:rPr>
            <w:rStyle w:val="Hyperlink"/>
          </w:rPr>
          <w:instrText xml:space="preserve"> </w:instrText>
        </w:r>
        <w:r>
          <w:instrText>HYPERLINK \l "_Toc148761403"</w:instrText>
        </w:r>
        <w:r w:rsidRPr="00076C95">
          <w:rPr>
            <w:rStyle w:val="Hyperlink"/>
          </w:rPr>
          <w:instrText xml:space="preserve"> </w:instrText>
        </w:r>
        <w:r w:rsidRPr="00076C95">
          <w:rPr>
            <w:rStyle w:val="Hyperlink"/>
          </w:rPr>
        </w:r>
        <w:r w:rsidRPr="00076C95">
          <w:rPr>
            <w:rStyle w:val="Hyperlink"/>
          </w:rPr>
          <w:fldChar w:fldCharType="separate"/>
        </w:r>
        <w:r w:rsidRPr="00076C95">
          <w:rPr>
            <w:rStyle w:val="Hyperlink"/>
          </w:rPr>
          <w:t>16.3</w:t>
        </w:r>
        <w:r>
          <w:rPr>
            <w:rFonts w:asciiTheme="minorHAnsi" w:eastAsiaTheme="minorEastAsia" w:hAnsiTheme="minorHAnsi" w:cstheme="minorBidi"/>
            <w:iCs w:val="0"/>
            <w:kern w:val="0"/>
            <w:sz w:val="22"/>
            <w:szCs w:val="22"/>
            <w:lang w:eastAsia="nl-NL"/>
          </w:rPr>
          <w:tab/>
        </w:r>
        <w:r w:rsidRPr="00076C95">
          <w:rPr>
            <w:rStyle w:val="Hyperlink"/>
          </w:rPr>
          <w:t>Circulair</w:t>
        </w:r>
        <w:r>
          <w:rPr>
            <w:webHidden/>
          </w:rPr>
          <w:tab/>
        </w:r>
        <w:r>
          <w:rPr>
            <w:webHidden/>
          </w:rPr>
          <w:fldChar w:fldCharType="begin"/>
        </w:r>
        <w:r>
          <w:rPr>
            <w:webHidden/>
          </w:rPr>
          <w:instrText xml:space="preserve"> PAGEREF _Toc148761403 \h </w:instrText>
        </w:r>
      </w:ins>
      <w:r>
        <w:rPr>
          <w:webHidden/>
        </w:rPr>
      </w:r>
      <w:r>
        <w:rPr>
          <w:webHidden/>
        </w:rPr>
        <w:fldChar w:fldCharType="separate"/>
      </w:r>
      <w:ins w:id="264" w:author="Konijn, J.A. (John)" w:date="2023-10-21T06:15:00Z">
        <w:r>
          <w:rPr>
            <w:webHidden/>
          </w:rPr>
          <w:t>60</w:t>
        </w:r>
        <w:r>
          <w:rPr>
            <w:webHidden/>
          </w:rPr>
          <w:fldChar w:fldCharType="end"/>
        </w:r>
        <w:r w:rsidRPr="00076C95">
          <w:rPr>
            <w:rStyle w:val="Hyperlink"/>
          </w:rPr>
          <w:fldChar w:fldCharType="end"/>
        </w:r>
      </w:ins>
    </w:p>
    <w:p w14:paraId="61C0FA4B" w14:textId="64054C1C" w:rsidR="002F015A" w:rsidRDefault="002F015A">
      <w:pPr>
        <w:pStyle w:val="Inhopg2"/>
        <w:rPr>
          <w:ins w:id="265" w:author="Konijn, J.A. (John)" w:date="2023-10-21T06:15:00Z"/>
          <w:rFonts w:asciiTheme="minorHAnsi" w:eastAsiaTheme="minorEastAsia" w:hAnsiTheme="minorHAnsi" w:cstheme="minorBidi"/>
          <w:iCs w:val="0"/>
          <w:kern w:val="0"/>
          <w:sz w:val="22"/>
          <w:szCs w:val="22"/>
          <w:lang w:eastAsia="nl-NL"/>
        </w:rPr>
      </w:pPr>
      <w:ins w:id="266" w:author="Konijn, J.A. (John)" w:date="2023-10-21T06:15:00Z">
        <w:r w:rsidRPr="00076C95">
          <w:rPr>
            <w:rStyle w:val="Hyperlink"/>
          </w:rPr>
          <w:fldChar w:fldCharType="begin"/>
        </w:r>
        <w:r w:rsidRPr="00076C95">
          <w:rPr>
            <w:rStyle w:val="Hyperlink"/>
          </w:rPr>
          <w:instrText xml:space="preserve"> </w:instrText>
        </w:r>
        <w:r>
          <w:instrText>HYPERLINK \l "_Toc148761404"</w:instrText>
        </w:r>
        <w:r w:rsidRPr="00076C95">
          <w:rPr>
            <w:rStyle w:val="Hyperlink"/>
          </w:rPr>
          <w:instrText xml:space="preserve"> </w:instrText>
        </w:r>
        <w:r w:rsidRPr="00076C95">
          <w:rPr>
            <w:rStyle w:val="Hyperlink"/>
          </w:rPr>
        </w:r>
        <w:r w:rsidRPr="00076C95">
          <w:rPr>
            <w:rStyle w:val="Hyperlink"/>
          </w:rPr>
          <w:fldChar w:fldCharType="separate"/>
        </w:r>
        <w:r w:rsidRPr="00076C95">
          <w:rPr>
            <w:rStyle w:val="Hyperlink"/>
            <w:i/>
          </w:rPr>
          <w:t>16.3.1</w:t>
        </w:r>
        <w:r>
          <w:rPr>
            <w:rFonts w:asciiTheme="minorHAnsi" w:eastAsiaTheme="minorEastAsia" w:hAnsiTheme="minorHAnsi" w:cstheme="minorBidi"/>
            <w:iCs w:val="0"/>
            <w:kern w:val="0"/>
            <w:sz w:val="22"/>
            <w:szCs w:val="22"/>
            <w:lang w:eastAsia="nl-NL"/>
          </w:rPr>
          <w:tab/>
        </w:r>
        <w:r w:rsidRPr="00076C95">
          <w:rPr>
            <w:rStyle w:val="Hyperlink"/>
            <w:i/>
          </w:rPr>
          <w:t>Eisen</w:t>
        </w:r>
        <w:r>
          <w:rPr>
            <w:webHidden/>
          </w:rPr>
          <w:tab/>
        </w:r>
        <w:r>
          <w:rPr>
            <w:webHidden/>
          </w:rPr>
          <w:fldChar w:fldCharType="begin"/>
        </w:r>
        <w:r>
          <w:rPr>
            <w:webHidden/>
          </w:rPr>
          <w:instrText xml:space="preserve"> PAGEREF _Toc148761404 \h </w:instrText>
        </w:r>
      </w:ins>
      <w:r>
        <w:rPr>
          <w:webHidden/>
        </w:rPr>
      </w:r>
      <w:r>
        <w:rPr>
          <w:webHidden/>
        </w:rPr>
        <w:fldChar w:fldCharType="separate"/>
      </w:r>
      <w:ins w:id="267" w:author="Konijn, J.A. (John)" w:date="2023-10-21T06:15:00Z">
        <w:r>
          <w:rPr>
            <w:webHidden/>
          </w:rPr>
          <w:t>60</w:t>
        </w:r>
        <w:r>
          <w:rPr>
            <w:webHidden/>
          </w:rPr>
          <w:fldChar w:fldCharType="end"/>
        </w:r>
        <w:r w:rsidRPr="00076C95">
          <w:rPr>
            <w:rStyle w:val="Hyperlink"/>
          </w:rPr>
          <w:fldChar w:fldCharType="end"/>
        </w:r>
      </w:ins>
    </w:p>
    <w:p w14:paraId="434F0C74" w14:textId="46F62985" w:rsidR="002F015A" w:rsidRDefault="002F015A">
      <w:pPr>
        <w:pStyle w:val="Inhopg2"/>
        <w:rPr>
          <w:ins w:id="268" w:author="Konijn, J.A. (John)" w:date="2023-10-21T06:15:00Z"/>
          <w:rFonts w:asciiTheme="minorHAnsi" w:eastAsiaTheme="minorEastAsia" w:hAnsiTheme="minorHAnsi" w:cstheme="minorBidi"/>
          <w:iCs w:val="0"/>
          <w:kern w:val="0"/>
          <w:sz w:val="22"/>
          <w:szCs w:val="22"/>
          <w:lang w:eastAsia="nl-NL"/>
        </w:rPr>
      </w:pPr>
      <w:ins w:id="269" w:author="Konijn, J.A. (John)" w:date="2023-10-21T06:15:00Z">
        <w:r w:rsidRPr="00076C95">
          <w:rPr>
            <w:rStyle w:val="Hyperlink"/>
          </w:rPr>
          <w:fldChar w:fldCharType="begin"/>
        </w:r>
        <w:r w:rsidRPr="00076C95">
          <w:rPr>
            <w:rStyle w:val="Hyperlink"/>
          </w:rPr>
          <w:instrText xml:space="preserve"> </w:instrText>
        </w:r>
        <w:r>
          <w:instrText>HYPERLINK \l "_Toc148761405"</w:instrText>
        </w:r>
        <w:r w:rsidRPr="00076C95">
          <w:rPr>
            <w:rStyle w:val="Hyperlink"/>
          </w:rPr>
          <w:instrText xml:space="preserve"> </w:instrText>
        </w:r>
        <w:r w:rsidRPr="00076C95">
          <w:rPr>
            <w:rStyle w:val="Hyperlink"/>
          </w:rPr>
        </w:r>
        <w:r w:rsidRPr="00076C95">
          <w:rPr>
            <w:rStyle w:val="Hyperlink"/>
          </w:rPr>
          <w:fldChar w:fldCharType="separate"/>
        </w:r>
        <w:r w:rsidRPr="00076C95">
          <w:rPr>
            <w:rStyle w:val="Hyperlink"/>
          </w:rPr>
          <w:t>16.4</w:t>
        </w:r>
        <w:r>
          <w:rPr>
            <w:rFonts w:asciiTheme="minorHAnsi" w:eastAsiaTheme="minorEastAsia" w:hAnsiTheme="minorHAnsi" w:cstheme="minorBidi"/>
            <w:iCs w:val="0"/>
            <w:kern w:val="0"/>
            <w:sz w:val="22"/>
            <w:szCs w:val="22"/>
            <w:lang w:eastAsia="nl-NL"/>
          </w:rPr>
          <w:tab/>
        </w:r>
        <w:r w:rsidRPr="00076C95">
          <w:rPr>
            <w:rStyle w:val="Hyperlink"/>
          </w:rPr>
          <w:t>Milieu</w:t>
        </w:r>
        <w:r>
          <w:rPr>
            <w:webHidden/>
          </w:rPr>
          <w:tab/>
        </w:r>
        <w:r>
          <w:rPr>
            <w:webHidden/>
          </w:rPr>
          <w:fldChar w:fldCharType="begin"/>
        </w:r>
        <w:r>
          <w:rPr>
            <w:webHidden/>
          </w:rPr>
          <w:instrText xml:space="preserve"> PAGEREF _Toc148761405 \h </w:instrText>
        </w:r>
      </w:ins>
      <w:r>
        <w:rPr>
          <w:webHidden/>
        </w:rPr>
      </w:r>
      <w:r>
        <w:rPr>
          <w:webHidden/>
        </w:rPr>
        <w:fldChar w:fldCharType="separate"/>
      </w:r>
      <w:ins w:id="270" w:author="Konijn, J.A. (John)" w:date="2023-10-21T06:15:00Z">
        <w:r>
          <w:rPr>
            <w:webHidden/>
          </w:rPr>
          <w:t>62</w:t>
        </w:r>
        <w:r>
          <w:rPr>
            <w:webHidden/>
          </w:rPr>
          <w:fldChar w:fldCharType="end"/>
        </w:r>
        <w:r w:rsidRPr="00076C95">
          <w:rPr>
            <w:rStyle w:val="Hyperlink"/>
          </w:rPr>
          <w:fldChar w:fldCharType="end"/>
        </w:r>
      </w:ins>
    </w:p>
    <w:p w14:paraId="4A9D859F" w14:textId="568BC4B6" w:rsidR="002F015A" w:rsidRDefault="002F015A">
      <w:pPr>
        <w:pStyle w:val="Inhopg2"/>
        <w:rPr>
          <w:ins w:id="271" w:author="Konijn, J.A. (John)" w:date="2023-10-21T06:15:00Z"/>
          <w:rFonts w:asciiTheme="minorHAnsi" w:eastAsiaTheme="minorEastAsia" w:hAnsiTheme="minorHAnsi" w:cstheme="minorBidi"/>
          <w:iCs w:val="0"/>
          <w:kern w:val="0"/>
          <w:sz w:val="22"/>
          <w:szCs w:val="22"/>
          <w:lang w:eastAsia="nl-NL"/>
        </w:rPr>
      </w:pPr>
      <w:ins w:id="272" w:author="Konijn, J.A. (John)" w:date="2023-10-21T06:15:00Z">
        <w:r w:rsidRPr="00076C95">
          <w:rPr>
            <w:rStyle w:val="Hyperlink"/>
          </w:rPr>
          <w:fldChar w:fldCharType="begin"/>
        </w:r>
        <w:r w:rsidRPr="00076C95">
          <w:rPr>
            <w:rStyle w:val="Hyperlink"/>
          </w:rPr>
          <w:instrText xml:space="preserve"> </w:instrText>
        </w:r>
        <w:r>
          <w:instrText>HYPERLINK \l "_Toc148761406"</w:instrText>
        </w:r>
        <w:r w:rsidRPr="00076C95">
          <w:rPr>
            <w:rStyle w:val="Hyperlink"/>
          </w:rPr>
          <w:instrText xml:space="preserve"> </w:instrText>
        </w:r>
        <w:r w:rsidRPr="00076C95">
          <w:rPr>
            <w:rStyle w:val="Hyperlink"/>
          </w:rPr>
        </w:r>
        <w:r w:rsidRPr="00076C95">
          <w:rPr>
            <w:rStyle w:val="Hyperlink"/>
          </w:rPr>
          <w:fldChar w:fldCharType="separate"/>
        </w:r>
        <w:r w:rsidRPr="00076C95">
          <w:rPr>
            <w:rStyle w:val="Hyperlink"/>
            <w:i/>
          </w:rPr>
          <w:t>16.4.1</w:t>
        </w:r>
        <w:r>
          <w:rPr>
            <w:rFonts w:asciiTheme="minorHAnsi" w:eastAsiaTheme="minorEastAsia" w:hAnsiTheme="minorHAnsi" w:cstheme="minorBidi"/>
            <w:iCs w:val="0"/>
            <w:kern w:val="0"/>
            <w:sz w:val="22"/>
            <w:szCs w:val="22"/>
            <w:lang w:eastAsia="nl-NL"/>
          </w:rPr>
          <w:tab/>
        </w:r>
        <w:r w:rsidRPr="00076C95">
          <w:rPr>
            <w:rStyle w:val="Hyperlink"/>
            <w:i/>
          </w:rPr>
          <w:t>Eisen</w:t>
        </w:r>
        <w:r>
          <w:rPr>
            <w:webHidden/>
          </w:rPr>
          <w:tab/>
        </w:r>
        <w:r>
          <w:rPr>
            <w:webHidden/>
          </w:rPr>
          <w:fldChar w:fldCharType="begin"/>
        </w:r>
        <w:r>
          <w:rPr>
            <w:webHidden/>
          </w:rPr>
          <w:instrText xml:space="preserve"> PAGEREF _Toc148761406 \h </w:instrText>
        </w:r>
      </w:ins>
      <w:r>
        <w:rPr>
          <w:webHidden/>
        </w:rPr>
      </w:r>
      <w:r>
        <w:rPr>
          <w:webHidden/>
        </w:rPr>
        <w:fldChar w:fldCharType="separate"/>
      </w:r>
      <w:ins w:id="273" w:author="Konijn, J.A. (John)" w:date="2023-10-21T06:15:00Z">
        <w:r>
          <w:rPr>
            <w:webHidden/>
          </w:rPr>
          <w:t>62</w:t>
        </w:r>
        <w:r>
          <w:rPr>
            <w:webHidden/>
          </w:rPr>
          <w:fldChar w:fldCharType="end"/>
        </w:r>
        <w:r w:rsidRPr="00076C95">
          <w:rPr>
            <w:rStyle w:val="Hyperlink"/>
          </w:rPr>
          <w:fldChar w:fldCharType="end"/>
        </w:r>
      </w:ins>
    </w:p>
    <w:p w14:paraId="181C098B" w14:textId="24F624D3" w:rsidR="002F015A" w:rsidRDefault="002F015A">
      <w:pPr>
        <w:pStyle w:val="Inhopg2"/>
        <w:rPr>
          <w:ins w:id="274" w:author="Konijn, J.A. (John)" w:date="2023-10-21T06:15:00Z"/>
          <w:rFonts w:asciiTheme="minorHAnsi" w:eastAsiaTheme="minorEastAsia" w:hAnsiTheme="minorHAnsi" w:cstheme="minorBidi"/>
          <w:iCs w:val="0"/>
          <w:kern w:val="0"/>
          <w:sz w:val="22"/>
          <w:szCs w:val="22"/>
          <w:lang w:eastAsia="nl-NL"/>
        </w:rPr>
      </w:pPr>
      <w:ins w:id="275" w:author="Konijn, J.A. (John)" w:date="2023-10-21T06:15:00Z">
        <w:r w:rsidRPr="00076C95">
          <w:rPr>
            <w:rStyle w:val="Hyperlink"/>
          </w:rPr>
          <w:fldChar w:fldCharType="begin"/>
        </w:r>
        <w:r w:rsidRPr="00076C95">
          <w:rPr>
            <w:rStyle w:val="Hyperlink"/>
          </w:rPr>
          <w:instrText xml:space="preserve"> </w:instrText>
        </w:r>
        <w:r>
          <w:instrText>HYPERLINK \l "_Toc148761407"</w:instrText>
        </w:r>
        <w:r w:rsidRPr="00076C95">
          <w:rPr>
            <w:rStyle w:val="Hyperlink"/>
          </w:rPr>
          <w:instrText xml:space="preserve"> </w:instrText>
        </w:r>
        <w:r w:rsidRPr="00076C95">
          <w:rPr>
            <w:rStyle w:val="Hyperlink"/>
          </w:rPr>
        </w:r>
        <w:r w:rsidRPr="00076C95">
          <w:rPr>
            <w:rStyle w:val="Hyperlink"/>
          </w:rPr>
          <w:fldChar w:fldCharType="separate"/>
        </w:r>
        <w:r w:rsidRPr="00076C95">
          <w:rPr>
            <w:rStyle w:val="Hyperlink"/>
          </w:rPr>
          <w:t>16.5</w:t>
        </w:r>
        <w:r>
          <w:rPr>
            <w:rFonts w:asciiTheme="minorHAnsi" w:eastAsiaTheme="minorEastAsia" w:hAnsiTheme="minorHAnsi" w:cstheme="minorBidi"/>
            <w:iCs w:val="0"/>
            <w:kern w:val="0"/>
            <w:sz w:val="22"/>
            <w:szCs w:val="22"/>
            <w:lang w:eastAsia="nl-NL"/>
          </w:rPr>
          <w:tab/>
        </w:r>
        <w:r w:rsidRPr="00076C95">
          <w:rPr>
            <w:rStyle w:val="Hyperlink"/>
          </w:rPr>
          <w:t>Ketenverantwoordelijkheid (ISV)</w:t>
        </w:r>
        <w:r>
          <w:rPr>
            <w:webHidden/>
          </w:rPr>
          <w:tab/>
        </w:r>
        <w:r>
          <w:rPr>
            <w:webHidden/>
          </w:rPr>
          <w:fldChar w:fldCharType="begin"/>
        </w:r>
        <w:r>
          <w:rPr>
            <w:webHidden/>
          </w:rPr>
          <w:instrText xml:space="preserve"> PAGEREF _Toc148761407 \h </w:instrText>
        </w:r>
      </w:ins>
      <w:r>
        <w:rPr>
          <w:webHidden/>
        </w:rPr>
      </w:r>
      <w:r>
        <w:rPr>
          <w:webHidden/>
        </w:rPr>
        <w:fldChar w:fldCharType="separate"/>
      </w:r>
      <w:ins w:id="276" w:author="Konijn, J.A. (John)" w:date="2023-10-21T06:15:00Z">
        <w:r>
          <w:rPr>
            <w:webHidden/>
          </w:rPr>
          <w:t>63</w:t>
        </w:r>
        <w:r>
          <w:rPr>
            <w:webHidden/>
          </w:rPr>
          <w:fldChar w:fldCharType="end"/>
        </w:r>
        <w:r w:rsidRPr="00076C95">
          <w:rPr>
            <w:rStyle w:val="Hyperlink"/>
          </w:rPr>
          <w:fldChar w:fldCharType="end"/>
        </w:r>
      </w:ins>
    </w:p>
    <w:p w14:paraId="06A6D8BD" w14:textId="37492EA4" w:rsidR="002F015A" w:rsidRDefault="002F015A">
      <w:pPr>
        <w:pStyle w:val="Inhopg2"/>
        <w:rPr>
          <w:ins w:id="277" w:author="Konijn, J.A. (John)" w:date="2023-10-21T06:15:00Z"/>
          <w:rFonts w:asciiTheme="minorHAnsi" w:eastAsiaTheme="minorEastAsia" w:hAnsiTheme="minorHAnsi" w:cstheme="minorBidi"/>
          <w:iCs w:val="0"/>
          <w:kern w:val="0"/>
          <w:sz w:val="22"/>
          <w:szCs w:val="22"/>
          <w:lang w:eastAsia="nl-NL"/>
        </w:rPr>
      </w:pPr>
      <w:ins w:id="278" w:author="Konijn, J.A. (John)" w:date="2023-10-21T06:15:00Z">
        <w:r w:rsidRPr="00076C95">
          <w:rPr>
            <w:rStyle w:val="Hyperlink"/>
          </w:rPr>
          <w:fldChar w:fldCharType="begin"/>
        </w:r>
        <w:r w:rsidRPr="00076C95">
          <w:rPr>
            <w:rStyle w:val="Hyperlink"/>
          </w:rPr>
          <w:instrText xml:space="preserve"> </w:instrText>
        </w:r>
        <w:r>
          <w:instrText>HYPERLINK \l "_Toc148761408"</w:instrText>
        </w:r>
        <w:r w:rsidRPr="00076C95">
          <w:rPr>
            <w:rStyle w:val="Hyperlink"/>
          </w:rPr>
          <w:instrText xml:space="preserve"> </w:instrText>
        </w:r>
        <w:r w:rsidRPr="00076C95">
          <w:rPr>
            <w:rStyle w:val="Hyperlink"/>
          </w:rPr>
        </w:r>
        <w:r w:rsidRPr="00076C95">
          <w:rPr>
            <w:rStyle w:val="Hyperlink"/>
          </w:rPr>
          <w:fldChar w:fldCharType="separate"/>
        </w:r>
        <w:r w:rsidRPr="00076C95">
          <w:rPr>
            <w:rStyle w:val="Hyperlink"/>
            <w:i/>
          </w:rPr>
          <w:t>16.5.1</w:t>
        </w:r>
        <w:r>
          <w:rPr>
            <w:rFonts w:asciiTheme="minorHAnsi" w:eastAsiaTheme="minorEastAsia" w:hAnsiTheme="minorHAnsi" w:cstheme="minorBidi"/>
            <w:iCs w:val="0"/>
            <w:kern w:val="0"/>
            <w:sz w:val="22"/>
            <w:szCs w:val="22"/>
            <w:lang w:eastAsia="nl-NL"/>
          </w:rPr>
          <w:tab/>
        </w:r>
        <w:r w:rsidRPr="00076C95">
          <w:rPr>
            <w:rStyle w:val="Hyperlink"/>
            <w:i/>
          </w:rPr>
          <w:t>Eisen</w:t>
        </w:r>
        <w:r>
          <w:rPr>
            <w:webHidden/>
          </w:rPr>
          <w:tab/>
        </w:r>
        <w:r>
          <w:rPr>
            <w:webHidden/>
          </w:rPr>
          <w:fldChar w:fldCharType="begin"/>
        </w:r>
        <w:r>
          <w:rPr>
            <w:webHidden/>
          </w:rPr>
          <w:instrText xml:space="preserve"> PAGEREF _Toc148761408 \h </w:instrText>
        </w:r>
      </w:ins>
      <w:r>
        <w:rPr>
          <w:webHidden/>
        </w:rPr>
      </w:r>
      <w:r>
        <w:rPr>
          <w:webHidden/>
        </w:rPr>
        <w:fldChar w:fldCharType="separate"/>
      </w:r>
      <w:ins w:id="279" w:author="Konijn, J.A. (John)" w:date="2023-10-21T06:15:00Z">
        <w:r>
          <w:rPr>
            <w:webHidden/>
          </w:rPr>
          <w:t>63</w:t>
        </w:r>
        <w:r>
          <w:rPr>
            <w:webHidden/>
          </w:rPr>
          <w:fldChar w:fldCharType="end"/>
        </w:r>
        <w:r w:rsidRPr="00076C95">
          <w:rPr>
            <w:rStyle w:val="Hyperlink"/>
          </w:rPr>
          <w:fldChar w:fldCharType="end"/>
        </w:r>
      </w:ins>
    </w:p>
    <w:p w14:paraId="49D589D3" w14:textId="516D4E0F" w:rsidR="002F015A" w:rsidRDefault="002F015A">
      <w:pPr>
        <w:pStyle w:val="Inhopg2"/>
        <w:rPr>
          <w:ins w:id="280" w:author="Konijn, J.A. (John)" w:date="2023-10-21T06:15:00Z"/>
          <w:rFonts w:asciiTheme="minorHAnsi" w:eastAsiaTheme="minorEastAsia" w:hAnsiTheme="minorHAnsi" w:cstheme="minorBidi"/>
          <w:iCs w:val="0"/>
          <w:kern w:val="0"/>
          <w:sz w:val="22"/>
          <w:szCs w:val="22"/>
          <w:lang w:eastAsia="nl-NL"/>
        </w:rPr>
      </w:pPr>
      <w:ins w:id="281" w:author="Konijn, J.A. (John)" w:date="2023-10-21T06:15:00Z">
        <w:r w:rsidRPr="00076C95">
          <w:rPr>
            <w:rStyle w:val="Hyperlink"/>
          </w:rPr>
          <w:fldChar w:fldCharType="begin"/>
        </w:r>
        <w:r w:rsidRPr="00076C95">
          <w:rPr>
            <w:rStyle w:val="Hyperlink"/>
          </w:rPr>
          <w:instrText xml:space="preserve"> </w:instrText>
        </w:r>
        <w:r>
          <w:instrText>HYPERLINK \l "_Toc148761409"</w:instrText>
        </w:r>
        <w:r w:rsidRPr="00076C95">
          <w:rPr>
            <w:rStyle w:val="Hyperlink"/>
          </w:rPr>
          <w:instrText xml:space="preserve"> </w:instrText>
        </w:r>
        <w:r w:rsidRPr="00076C95">
          <w:rPr>
            <w:rStyle w:val="Hyperlink"/>
          </w:rPr>
        </w:r>
        <w:r w:rsidRPr="00076C95">
          <w:rPr>
            <w:rStyle w:val="Hyperlink"/>
          </w:rPr>
          <w:fldChar w:fldCharType="separate"/>
        </w:r>
        <w:r w:rsidRPr="00076C95">
          <w:rPr>
            <w:rStyle w:val="Hyperlink"/>
            <w:i/>
          </w:rPr>
          <w:t>16.5.2</w:t>
        </w:r>
        <w:r>
          <w:rPr>
            <w:rFonts w:asciiTheme="minorHAnsi" w:eastAsiaTheme="minorEastAsia" w:hAnsiTheme="minorHAnsi" w:cstheme="minorBidi"/>
            <w:iCs w:val="0"/>
            <w:kern w:val="0"/>
            <w:sz w:val="22"/>
            <w:szCs w:val="22"/>
            <w:lang w:eastAsia="nl-NL"/>
          </w:rPr>
          <w:tab/>
        </w:r>
        <w:r w:rsidRPr="00076C95">
          <w:rPr>
            <w:rStyle w:val="Hyperlink"/>
            <w:i/>
          </w:rPr>
          <w:t>Wensen</w:t>
        </w:r>
        <w:r>
          <w:rPr>
            <w:webHidden/>
          </w:rPr>
          <w:tab/>
        </w:r>
        <w:r>
          <w:rPr>
            <w:webHidden/>
          </w:rPr>
          <w:fldChar w:fldCharType="begin"/>
        </w:r>
        <w:r>
          <w:rPr>
            <w:webHidden/>
          </w:rPr>
          <w:instrText xml:space="preserve"> PAGEREF _Toc148761409 \h </w:instrText>
        </w:r>
      </w:ins>
      <w:r>
        <w:rPr>
          <w:webHidden/>
        </w:rPr>
      </w:r>
      <w:r>
        <w:rPr>
          <w:webHidden/>
        </w:rPr>
        <w:fldChar w:fldCharType="separate"/>
      </w:r>
      <w:ins w:id="282" w:author="Konijn, J.A. (John)" w:date="2023-10-21T06:15:00Z">
        <w:r>
          <w:rPr>
            <w:webHidden/>
          </w:rPr>
          <w:t>65</w:t>
        </w:r>
        <w:r>
          <w:rPr>
            <w:webHidden/>
          </w:rPr>
          <w:fldChar w:fldCharType="end"/>
        </w:r>
        <w:r w:rsidRPr="00076C95">
          <w:rPr>
            <w:rStyle w:val="Hyperlink"/>
          </w:rPr>
          <w:fldChar w:fldCharType="end"/>
        </w:r>
      </w:ins>
    </w:p>
    <w:p w14:paraId="20154237" w14:textId="462832CD" w:rsidR="002F015A" w:rsidRDefault="002F015A">
      <w:pPr>
        <w:pStyle w:val="Inhopg2"/>
        <w:rPr>
          <w:ins w:id="283" w:author="Konijn, J.A. (John)" w:date="2023-10-21T06:15:00Z"/>
          <w:rFonts w:asciiTheme="minorHAnsi" w:eastAsiaTheme="minorEastAsia" w:hAnsiTheme="minorHAnsi" w:cstheme="minorBidi"/>
          <w:iCs w:val="0"/>
          <w:kern w:val="0"/>
          <w:sz w:val="22"/>
          <w:szCs w:val="22"/>
          <w:lang w:eastAsia="nl-NL"/>
        </w:rPr>
      </w:pPr>
      <w:ins w:id="284" w:author="Konijn, J.A. (John)" w:date="2023-10-21T06:15:00Z">
        <w:r w:rsidRPr="00076C95">
          <w:rPr>
            <w:rStyle w:val="Hyperlink"/>
          </w:rPr>
          <w:fldChar w:fldCharType="begin"/>
        </w:r>
        <w:r w:rsidRPr="00076C95">
          <w:rPr>
            <w:rStyle w:val="Hyperlink"/>
          </w:rPr>
          <w:instrText xml:space="preserve"> </w:instrText>
        </w:r>
        <w:r>
          <w:instrText>HYPERLINK \l "_Toc148761410"</w:instrText>
        </w:r>
        <w:r w:rsidRPr="00076C95">
          <w:rPr>
            <w:rStyle w:val="Hyperlink"/>
          </w:rPr>
          <w:instrText xml:space="preserve"> </w:instrText>
        </w:r>
        <w:r w:rsidRPr="00076C95">
          <w:rPr>
            <w:rStyle w:val="Hyperlink"/>
          </w:rPr>
        </w:r>
        <w:r w:rsidRPr="00076C95">
          <w:rPr>
            <w:rStyle w:val="Hyperlink"/>
          </w:rPr>
          <w:fldChar w:fldCharType="separate"/>
        </w:r>
        <w:r w:rsidRPr="00076C95">
          <w:rPr>
            <w:rStyle w:val="Hyperlink"/>
          </w:rPr>
          <w:t>16.6</w:t>
        </w:r>
        <w:r>
          <w:rPr>
            <w:rFonts w:asciiTheme="minorHAnsi" w:eastAsiaTheme="minorEastAsia" w:hAnsiTheme="minorHAnsi" w:cstheme="minorBidi"/>
            <w:iCs w:val="0"/>
            <w:kern w:val="0"/>
            <w:sz w:val="22"/>
            <w:szCs w:val="22"/>
            <w:lang w:eastAsia="nl-NL"/>
          </w:rPr>
          <w:tab/>
        </w:r>
        <w:r w:rsidRPr="00076C95">
          <w:rPr>
            <w:rStyle w:val="Hyperlink"/>
          </w:rPr>
          <w:t>Diversiteit &amp; Inclusie</w:t>
        </w:r>
        <w:r>
          <w:rPr>
            <w:webHidden/>
          </w:rPr>
          <w:tab/>
        </w:r>
        <w:r>
          <w:rPr>
            <w:webHidden/>
          </w:rPr>
          <w:fldChar w:fldCharType="begin"/>
        </w:r>
        <w:r>
          <w:rPr>
            <w:webHidden/>
          </w:rPr>
          <w:instrText xml:space="preserve"> PAGEREF _Toc148761410 \h </w:instrText>
        </w:r>
      </w:ins>
      <w:r>
        <w:rPr>
          <w:webHidden/>
        </w:rPr>
      </w:r>
      <w:r>
        <w:rPr>
          <w:webHidden/>
        </w:rPr>
        <w:fldChar w:fldCharType="separate"/>
      </w:r>
      <w:ins w:id="285" w:author="Konijn, J.A. (John)" w:date="2023-10-21T06:15:00Z">
        <w:r>
          <w:rPr>
            <w:webHidden/>
          </w:rPr>
          <w:t>68</w:t>
        </w:r>
        <w:r>
          <w:rPr>
            <w:webHidden/>
          </w:rPr>
          <w:fldChar w:fldCharType="end"/>
        </w:r>
        <w:r w:rsidRPr="00076C95">
          <w:rPr>
            <w:rStyle w:val="Hyperlink"/>
          </w:rPr>
          <w:fldChar w:fldCharType="end"/>
        </w:r>
      </w:ins>
    </w:p>
    <w:p w14:paraId="6A99F44C" w14:textId="6C1230B3" w:rsidR="002F015A" w:rsidRDefault="002F015A">
      <w:pPr>
        <w:pStyle w:val="Inhopg2"/>
        <w:rPr>
          <w:ins w:id="286" w:author="Konijn, J.A. (John)" w:date="2023-10-21T06:15:00Z"/>
          <w:rFonts w:asciiTheme="minorHAnsi" w:eastAsiaTheme="minorEastAsia" w:hAnsiTheme="minorHAnsi" w:cstheme="minorBidi"/>
          <w:iCs w:val="0"/>
          <w:kern w:val="0"/>
          <w:sz w:val="22"/>
          <w:szCs w:val="22"/>
          <w:lang w:eastAsia="nl-NL"/>
        </w:rPr>
      </w:pPr>
      <w:ins w:id="287" w:author="Konijn, J.A. (John)" w:date="2023-10-21T06:15:00Z">
        <w:r w:rsidRPr="00076C95">
          <w:rPr>
            <w:rStyle w:val="Hyperlink"/>
          </w:rPr>
          <w:fldChar w:fldCharType="begin"/>
        </w:r>
        <w:r w:rsidRPr="00076C95">
          <w:rPr>
            <w:rStyle w:val="Hyperlink"/>
          </w:rPr>
          <w:instrText xml:space="preserve"> </w:instrText>
        </w:r>
        <w:r>
          <w:instrText>HYPERLINK \l "_Toc148761411"</w:instrText>
        </w:r>
        <w:r w:rsidRPr="00076C95">
          <w:rPr>
            <w:rStyle w:val="Hyperlink"/>
          </w:rPr>
          <w:instrText xml:space="preserve"> </w:instrText>
        </w:r>
        <w:r w:rsidRPr="00076C95">
          <w:rPr>
            <w:rStyle w:val="Hyperlink"/>
          </w:rPr>
        </w:r>
        <w:r w:rsidRPr="00076C95">
          <w:rPr>
            <w:rStyle w:val="Hyperlink"/>
          </w:rPr>
          <w:fldChar w:fldCharType="separate"/>
        </w:r>
        <w:r w:rsidRPr="00076C95">
          <w:rPr>
            <w:rStyle w:val="Hyperlink"/>
            <w:i/>
          </w:rPr>
          <w:t>16.6.1</w:t>
        </w:r>
        <w:r>
          <w:rPr>
            <w:rFonts w:asciiTheme="minorHAnsi" w:eastAsiaTheme="minorEastAsia" w:hAnsiTheme="minorHAnsi" w:cstheme="minorBidi"/>
            <w:iCs w:val="0"/>
            <w:kern w:val="0"/>
            <w:sz w:val="22"/>
            <w:szCs w:val="22"/>
            <w:lang w:eastAsia="nl-NL"/>
          </w:rPr>
          <w:tab/>
        </w:r>
        <w:r w:rsidRPr="00076C95">
          <w:rPr>
            <w:rStyle w:val="Hyperlink"/>
            <w:i/>
          </w:rPr>
          <w:t>Wensen</w:t>
        </w:r>
        <w:r>
          <w:rPr>
            <w:webHidden/>
          </w:rPr>
          <w:tab/>
        </w:r>
        <w:r>
          <w:rPr>
            <w:webHidden/>
          </w:rPr>
          <w:fldChar w:fldCharType="begin"/>
        </w:r>
        <w:r>
          <w:rPr>
            <w:webHidden/>
          </w:rPr>
          <w:instrText xml:space="preserve"> PAGEREF _Toc148761411 \h </w:instrText>
        </w:r>
      </w:ins>
      <w:r>
        <w:rPr>
          <w:webHidden/>
        </w:rPr>
      </w:r>
      <w:r>
        <w:rPr>
          <w:webHidden/>
        </w:rPr>
        <w:fldChar w:fldCharType="separate"/>
      </w:r>
      <w:ins w:id="288" w:author="Konijn, J.A. (John)" w:date="2023-10-21T06:15:00Z">
        <w:r>
          <w:rPr>
            <w:webHidden/>
          </w:rPr>
          <w:t>69</w:t>
        </w:r>
        <w:r>
          <w:rPr>
            <w:webHidden/>
          </w:rPr>
          <w:fldChar w:fldCharType="end"/>
        </w:r>
        <w:r w:rsidRPr="00076C95">
          <w:rPr>
            <w:rStyle w:val="Hyperlink"/>
          </w:rPr>
          <w:fldChar w:fldCharType="end"/>
        </w:r>
      </w:ins>
    </w:p>
    <w:p w14:paraId="2F3DE9EB" w14:textId="521CDD85" w:rsidR="002F015A" w:rsidRDefault="002F015A">
      <w:pPr>
        <w:pStyle w:val="Inhopg2"/>
        <w:rPr>
          <w:ins w:id="289" w:author="Konijn, J.A. (John)" w:date="2023-10-21T06:15:00Z"/>
          <w:rFonts w:asciiTheme="minorHAnsi" w:eastAsiaTheme="minorEastAsia" w:hAnsiTheme="minorHAnsi" w:cstheme="minorBidi"/>
          <w:iCs w:val="0"/>
          <w:kern w:val="0"/>
          <w:sz w:val="22"/>
          <w:szCs w:val="22"/>
          <w:lang w:eastAsia="nl-NL"/>
        </w:rPr>
      </w:pPr>
      <w:ins w:id="290" w:author="Konijn, J.A. (John)" w:date="2023-10-21T06:15:00Z">
        <w:r w:rsidRPr="00076C95">
          <w:rPr>
            <w:rStyle w:val="Hyperlink"/>
          </w:rPr>
          <w:fldChar w:fldCharType="begin"/>
        </w:r>
        <w:r w:rsidRPr="00076C95">
          <w:rPr>
            <w:rStyle w:val="Hyperlink"/>
          </w:rPr>
          <w:instrText xml:space="preserve"> </w:instrText>
        </w:r>
        <w:r>
          <w:instrText>HYPERLINK \l "_Toc148761412"</w:instrText>
        </w:r>
        <w:r w:rsidRPr="00076C95">
          <w:rPr>
            <w:rStyle w:val="Hyperlink"/>
          </w:rPr>
          <w:instrText xml:space="preserve"> </w:instrText>
        </w:r>
        <w:r w:rsidRPr="00076C95">
          <w:rPr>
            <w:rStyle w:val="Hyperlink"/>
          </w:rPr>
        </w:r>
        <w:r w:rsidRPr="00076C95">
          <w:rPr>
            <w:rStyle w:val="Hyperlink"/>
          </w:rPr>
          <w:fldChar w:fldCharType="separate"/>
        </w:r>
        <w:r w:rsidRPr="00076C95">
          <w:rPr>
            <w:rStyle w:val="Hyperlink"/>
          </w:rPr>
          <w:t>16.7</w:t>
        </w:r>
        <w:r>
          <w:rPr>
            <w:rFonts w:asciiTheme="minorHAnsi" w:eastAsiaTheme="minorEastAsia" w:hAnsiTheme="minorHAnsi" w:cstheme="minorBidi"/>
            <w:iCs w:val="0"/>
            <w:kern w:val="0"/>
            <w:sz w:val="22"/>
            <w:szCs w:val="22"/>
            <w:lang w:eastAsia="nl-NL"/>
          </w:rPr>
          <w:tab/>
        </w:r>
        <w:r w:rsidRPr="00076C95">
          <w:rPr>
            <w:rStyle w:val="Hyperlink"/>
          </w:rPr>
          <w:t xml:space="preserve"> Sociale Aspecten (social return)</w:t>
        </w:r>
        <w:r>
          <w:rPr>
            <w:webHidden/>
          </w:rPr>
          <w:tab/>
        </w:r>
        <w:r>
          <w:rPr>
            <w:webHidden/>
          </w:rPr>
          <w:fldChar w:fldCharType="begin"/>
        </w:r>
        <w:r>
          <w:rPr>
            <w:webHidden/>
          </w:rPr>
          <w:instrText xml:space="preserve"> PAGEREF _Toc148761412 \h </w:instrText>
        </w:r>
      </w:ins>
      <w:r>
        <w:rPr>
          <w:webHidden/>
        </w:rPr>
      </w:r>
      <w:r>
        <w:rPr>
          <w:webHidden/>
        </w:rPr>
        <w:fldChar w:fldCharType="separate"/>
      </w:r>
      <w:ins w:id="291" w:author="Konijn, J.A. (John)" w:date="2023-10-21T06:15:00Z">
        <w:r>
          <w:rPr>
            <w:webHidden/>
          </w:rPr>
          <w:t>69</w:t>
        </w:r>
        <w:r>
          <w:rPr>
            <w:webHidden/>
          </w:rPr>
          <w:fldChar w:fldCharType="end"/>
        </w:r>
        <w:r w:rsidRPr="00076C95">
          <w:rPr>
            <w:rStyle w:val="Hyperlink"/>
          </w:rPr>
          <w:fldChar w:fldCharType="end"/>
        </w:r>
      </w:ins>
    </w:p>
    <w:p w14:paraId="75439BD5" w14:textId="45B8E0FB" w:rsidR="002F015A" w:rsidRDefault="002F015A">
      <w:pPr>
        <w:pStyle w:val="Inhopg2"/>
        <w:rPr>
          <w:ins w:id="292" w:author="Konijn, J.A. (John)" w:date="2023-10-21T06:15:00Z"/>
          <w:rFonts w:asciiTheme="minorHAnsi" w:eastAsiaTheme="minorEastAsia" w:hAnsiTheme="minorHAnsi" w:cstheme="minorBidi"/>
          <w:iCs w:val="0"/>
          <w:kern w:val="0"/>
          <w:sz w:val="22"/>
          <w:szCs w:val="22"/>
          <w:lang w:eastAsia="nl-NL"/>
        </w:rPr>
      </w:pPr>
      <w:ins w:id="293" w:author="Konijn, J.A. (John)" w:date="2023-10-21T06:15:00Z">
        <w:r w:rsidRPr="00076C95">
          <w:rPr>
            <w:rStyle w:val="Hyperlink"/>
          </w:rPr>
          <w:fldChar w:fldCharType="begin"/>
        </w:r>
        <w:r w:rsidRPr="00076C95">
          <w:rPr>
            <w:rStyle w:val="Hyperlink"/>
          </w:rPr>
          <w:instrText xml:space="preserve"> </w:instrText>
        </w:r>
        <w:r>
          <w:instrText>HYPERLINK \l "_Toc148761413"</w:instrText>
        </w:r>
        <w:r w:rsidRPr="00076C95">
          <w:rPr>
            <w:rStyle w:val="Hyperlink"/>
          </w:rPr>
          <w:instrText xml:space="preserve"> </w:instrText>
        </w:r>
        <w:r w:rsidRPr="00076C95">
          <w:rPr>
            <w:rStyle w:val="Hyperlink"/>
          </w:rPr>
        </w:r>
        <w:r w:rsidRPr="00076C95">
          <w:rPr>
            <w:rStyle w:val="Hyperlink"/>
          </w:rPr>
          <w:fldChar w:fldCharType="separate"/>
        </w:r>
        <w:r w:rsidRPr="00076C95">
          <w:rPr>
            <w:rStyle w:val="Hyperlink"/>
            <w:i/>
          </w:rPr>
          <w:t>16.7.1</w:t>
        </w:r>
        <w:r>
          <w:rPr>
            <w:rFonts w:asciiTheme="minorHAnsi" w:eastAsiaTheme="minorEastAsia" w:hAnsiTheme="minorHAnsi" w:cstheme="minorBidi"/>
            <w:iCs w:val="0"/>
            <w:kern w:val="0"/>
            <w:sz w:val="22"/>
            <w:szCs w:val="22"/>
            <w:lang w:eastAsia="nl-NL"/>
          </w:rPr>
          <w:tab/>
        </w:r>
        <w:r w:rsidRPr="00076C95">
          <w:rPr>
            <w:rStyle w:val="Hyperlink"/>
            <w:i/>
          </w:rPr>
          <w:t>Eisen</w:t>
        </w:r>
        <w:r>
          <w:rPr>
            <w:webHidden/>
          </w:rPr>
          <w:tab/>
        </w:r>
        <w:r>
          <w:rPr>
            <w:webHidden/>
          </w:rPr>
          <w:fldChar w:fldCharType="begin"/>
        </w:r>
        <w:r>
          <w:rPr>
            <w:webHidden/>
          </w:rPr>
          <w:instrText xml:space="preserve"> PAGEREF _Toc148761413 \h </w:instrText>
        </w:r>
      </w:ins>
      <w:r>
        <w:rPr>
          <w:webHidden/>
        </w:rPr>
      </w:r>
      <w:r>
        <w:rPr>
          <w:webHidden/>
        </w:rPr>
        <w:fldChar w:fldCharType="separate"/>
      </w:r>
      <w:ins w:id="294" w:author="Konijn, J.A. (John)" w:date="2023-10-21T06:15:00Z">
        <w:r>
          <w:rPr>
            <w:webHidden/>
          </w:rPr>
          <w:t>70</w:t>
        </w:r>
        <w:r>
          <w:rPr>
            <w:webHidden/>
          </w:rPr>
          <w:fldChar w:fldCharType="end"/>
        </w:r>
        <w:r w:rsidRPr="00076C95">
          <w:rPr>
            <w:rStyle w:val="Hyperlink"/>
          </w:rPr>
          <w:fldChar w:fldCharType="end"/>
        </w:r>
      </w:ins>
    </w:p>
    <w:p w14:paraId="3DBE34D0" w14:textId="72557445" w:rsidR="002F015A" w:rsidRDefault="002F015A">
      <w:pPr>
        <w:pStyle w:val="Inhopg2"/>
        <w:rPr>
          <w:ins w:id="295" w:author="Konijn, J.A. (John)" w:date="2023-10-21T06:15:00Z"/>
          <w:rFonts w:asciiTheme="minorHAnsi" w:eastAsiaTheme="minorEastAsia" w:hAnsiTheme="minorHAnsi" w:cstheme="minorBidi"/>
          <w:iCs w:val="0"/>
          <w:kern w:val="0"/>
          <w:sz w:val="22"/>
          <w:szCs w:val="22"/>
          <w:lang w:eastAsia="nl-NL"/>
        </w:rPr>
      </w:pPr>
      <w:ins w:id="296" w:author="Konijn, J.A. (John)" w:date="2023-10-21T06:15:00Z">
        <w:r w:rsidRPr="00076C95">
          <w:rPr>
            <w:rStyle w:val="Hyperlink"/>
          </w:rPr>
          <w:fldChar w:fldCharType="begin"/>
        </w:r>
        <w:r w:rsidRPr="00076C95">
          <w:rPr>
            <w:rStyle w:val="Hyperlink"/>
          </w:rPr>
          <w:instrText xml:space="preserve"> </w:instrText>
        </w:r>
        <w:r>
          <w:instrText>HYPERLINK \l "_Toc148761414"</w:instrText>
        </w:r>
        <w:r w:rsidRPr="00076C95">
          <w:rPr>
            <w:rStyle w:val="Hyperlink"/>
          </w:rPr>
          <w:instrText xml:space="preserve"> </w:instrText>
        </w:r>
        <w:r w:rsidRPr="00076C95">
          <w:rPr>
            <w:rStyle w:val="Hyperlink"/>
          </w:rPr>
        </w:r>
        <w:r w:rsidRPr="00076C95">
          <w:rPr>
            <w:rStyle w:val="Hyperlink"/>
          </w:rPr>
          <w:fldChar w:fldCharType="separate"/>
        </w:r>
        <w:r w:rsidRPr="00076C95">
          <w:rPr>
            <w:rStyle w:val="Hyperlink"/>
          </w:rPr>
          <w:t>16.7.2</w:t>
        </w:r>
        <w:r>
          <w:rPr>
            <w:rFonts w:asciiTheme="minorHAnsi" w:eastAsiaTheme="minorEastAsia" w:hAnsiTheme="minorHAnsi" w:cstheme="minorBidi"/>
            <w:iCs w:val="0"/>
            <w:kern w:val="0"/>
            <w:sz w:val="22"/>
            <w:szCs w:val="22"/>
            <w:lang w:eastAsia="nl-NL"/>
          </w:rPr>
          <w:tab/>
        </w:r>
        <w:r w:rsidRPr="00076C95">
          <w:rPr>
            <w:rStyle w:val="Hyperlink"/>
          </w:rPr>
          <w:t>Wensen</w:t>
        </w:r>
        <w:r>
          <w:rPr>
            <w:webHidden/>
          </w:rPr>
          <w:tab/>
        </w:r>
        <w:r>
          <w:rPr>
            <w:webHidden/>
          </w:rPr>
          <w:fldChar w:fldCharType="begin"/>
        </w:r>
        <w:r>
          <w:rPr>
            <w:webHidden/>
          </w:rPr>
          <w:instrText xml:space="preserve"> PAGEREF _Toc148761414 \h </w:instrText>
        </w:r>
      </w:ins>
      <w:r>
        <w:rPr>
          <w:webHidden/>
        </w:rPr>
      </w:r>
      <w:r>
        <w:rPr>
          <w:webHidden/>
        </w:rPr>
        <w:fldChar w:fldCharType="separate"/>
      </w:r>
      <w:ins w:id="297" w:author="Konijn, J.A. (John)" w:date="2023-10-21T06:15:00Z">
        <w:r>
          <w:rPr>
            <w:webHidden/>
          </w:rPr>
          <w:t>71</w:t>
        </w:r>
        <w:r>
          <w:rPr>
            <w:webHidden/>
          </w:rPr>
          <w:fldChar w:fldCharType="end"/>
        </w:r>
        <w:r w:rsidRPr="00076C95">
          <w:rPr>
            <w:rStyle w:val="Hyperlink"/>
          </w:rPr>
          <w:fldChar w:fldCharType="end"/>
        </w:r>
      </w:ins>
    </w:p>
    <w:p w14:paraId="44FCE1E9" w14:textId="1A1E99BE" w:rsidR="002F015A" w:rsidRDefault="002F015A">
      <w:pPr>
        <w:pStyle w:val="Inhopg1"/>
        <w:rPr>
          <w:ins w:id="298" w:author="Konijn, J.A. (John)" w:date="2023-10-21T06:15:00Z"/>
          <w:rFonts w:asciiTheme="minorHAnsi" w:eastAsiaTheme="minorEastAsia" w:hAnsiTheme="minorHAnsi" w:cstheme="minorBidi"/>
          <w:noProof/>
          <w:kern w:val="0"/>
          <w:sz w:val="22"/>
          <w:szCs w:val="22"/>
          <w:lang w:eastAsia="nl-NL"/>
        </w:rPr>
      </w:pPr>
      <w:ins w:id="299" w:author="Konijn, J.A. (John)" w:date="2023-10-21T06:15:00Z">
        <w:r w:rsidRPr="00076C95">
          <w:rPr>
            <w:rStyle w:val="Hyperlink"/>
            <w:noProof/>
          </w:rPr>
          <w:fldChar w:fldCharType="begin"/>
        </w:r>
        <w:r w:rsidRPr="00076C95">
          <w:rPr>
            <w:rStyle w:val="Hyperlink"/>
            <w:noProof/>
          </w:rPr>
          <w:instrText xml:space="preserve"> </w:instrText>
        </w:r>
        <w:r>
          <w:rPr>
            <w:noProof/>
          </w:rPr>
          <w:instrText>HYPERLINK \l "_Toc148761415"</w:instrText>
        </w:r>
        <w:r w:rsidRPr="00076C95">
          <w:rPr>
            <w:rStyle w:val="Hyperlink"/>
            <w:noProof/>
          </w:rPr>
          <w:instrText xml:space="preserve"> </w:instrText>
        </w:r>
        <w:r w:rsidRPr="00076C95">
          <w:rPr>
            <w:rStyle w:val="Hyperlink"/>
            <w:noProof/>
          </w:rPr>
        </w:r>
        <w:r w:rsidRPr="00076C95">
          <w:rPr>
            <w:rStyle w:val="Hyperlink"/>
            <w:noProof/>
          </w:rPr>
          <w:fldChar w:fldCharType="separate"/>
        </w:r>
        <w:r w:rsidRPr="00076C95">
          <w:rPr>
            <w:rStyle w:val="Hyperlink"/>
            <w:noProof/>
          </w:rPr>
          <w:t>17</w:t>
        </w:r>
        <w:r>
          <w:rPr>
            <w:rFonts w:asciiTheme="minorHAnsi" w:eastAsiaTheme="minorEastAsia" w:hAnsiTheme="minorHAnsi" w:cstheme="minorBidi"/>
            <w:noProof/>
            <w:kern w:val="0"/>
            <w:sz w:val="22"/>
            <w:szCs w:val="22"/>
            <w:lang w:eastAsia="nl-NL"/>
          </w:rPr>
          <w:tab/>
        </w:r>
        <w:r w:rsidRPr="00076C95">
          <w:rPr>
            <w:rStyle w:val="Hyperlink"/>
            <w:noProof/>
          </w:rPr>
          <w:t>Toelichting Migratie</w:t>
        </w:r>
        <w:r>
          <w:rPr>
            <w:noProof/>
            <w:webHidden/>
          </w:rPr>
          <w:tab/>
        </w:r>
        <w:r>
          <w:rPr>
            <w:noProof/>
            <w:webHidden/>
          </w:rPr>
          <w:fldChar w:fldCharType="begin"/>
        </w:r>
        <w:r>
          <w:rPr>
            <w:noProof/>
            <w:webHidden/>
          </w:rPr>
          <w:instrText xml:space="preserve"> PAGEREF _Toc148761415 \h </w:instrText>
        </w:r>
      </w:ins>
      <w:r>
        <w:rPr>
          <w:noProof/>
          <w:webHidden/>
        </w:rPr>
      </w:r>
      <w:r>
        <w:rPr>
          <w:noProof/>
          <w:webHidden/>
        </w:rPr>
        <w:fldChar w:fldCharType="separate"/>
      </w:r>
      <w:ins w:id="300" w:author="Konijn, J.A. (John)" w:date="2023-10-21T06:15:00Z">
        <w:r>
          <w:rPr>
            <w:noProof/>
            <w:webHidden/>
          </w:rPr>
          <w:t>72</w:t>
        </w:r>
        <w:r>
          <w:rPr>
            <w:noProof/>
            <w:webHidden/>
          </w:rPr>
          <w:fldChar w:fldCharType="end"/>
        </w:r>
        <w:r w:rsidRPr="00076C95">
          <w:rPr>
            <w:rStyle w:val="Hyperlink"/>
            <w:noProof/>
          </w:rPr>
          <w:fldChar w:fldCharType="end"/>
        </w:r>
      </w:ins>
    </w:p>
    <w:p w14:paraId="34737306" w14:textId="391C9ADC" w:rsidR="002F015A" w:rsidRDefault="002F015A">
      <w:pPr>
        <w:pStyle w:val="Inhopg1"/>
        <w:rPr>
          <w:ins w:id="301" w:author="Konijn, J.A. (John)" w:date="2023-10-21T06:15:00Z"/>
          <w:rFonts w:asciiTheme="minorHAnsi" w:eastAsiaTheme="minorEastAsia" w:hAnsiTheme="minorHAnsi" w:cstheme="minorBidi"/>
          <w:noProof/>
          <w:kern w:val="0"/>
          <w:sz w:val="22"/>
          <w:szCs w:val="22"/>
          <w:lang w:eastAsia="nl-NL"/>
        </w:rPr>
      </w:pPr>
      <w:ins w:id="302" w:author="Konijn, J.A. (John)" w:date="2023-10-21T06:15:00Z">
        <w:r w:rsidRPr="00076C95">
          <w:rPr>
            <w:rStyle w:val="Hyperlink"/>
            <w:noProof/>
          </w:rPr>
          <w:fldChar w:fldCharType="begin"/>
        </w:r>
        <w:r w:rsidRPr="00076C95">
          <w:rPr>
            <w:rStyle w:val="Hyperlink"/>
            <w:noProof/>
          </w:rPr>
          <w:instrText xml:space="preserve"> </w:instrText>
        </w:r>
        <w:r>
          <w:rPr>
            <w:noProof/>
          </w:rPr>
          <w:instrText>HYPERLINK \l "_Toc148761416"</w:instrText>
        </w:r>
        <w:r w:rsidRPr="00076C95">
          <w:rPr>
            <w:rStyle w:val="Hyperlink"/>
            <w:noProof/>
          </w:rPr>
          <w:instrText xml:space="preserve"> </w:instrText>
        </w:r>
        <w:r w:rsidRPr="00076C95">
          <w:rPr>
            <w:rStyle w:val="Hyperlink"/>
            <w:noProof/>
          </w:rPr>
        </w:r>
        <w:r w:rsidRPr="00076C95">
          <w:rPr>
            <w:rStyle w:val="Hyperlink"/>
            <w:noProof/>
          </w:rPr>
          <w:fldChar w:fldCharType="separate"/>
        </w:r>
        <w:r w:rsidRPr="00076C95">
          <w:rPr>
            <w:rStyle w:val="Hyperlink"/>
            <w:noProof/>
          </w:rPr>
          <w:t>18</w:t>
        </w:r>
        <w:r>
          <w:rPr>
            <w:rFonts w:asciiTheme="minorHAnsi" w:eastAsiaTheme="minorEastAsia" w:hAnsiTheme="minorHAnsi" w:cstheme="minorBidi"/>
            <w:noProof/>
            <w:kern w:val="0"/>
            <w:sz w:val="22"/>
            <w:szCs w:val="22"/>
            <w:lang w:eastAsia="nl-NL"/>
          </w:rPr>
          <w:tab/>
        </w:r>
        <w:r w:rsidRPr="00076C95">
          <w:rPr>
            <w:rStyle w:val="Hyperlink"/>
            <w:noProof/>
          </w:rPr>
          <w:t>Aanvang Overeenkomst</w:t>
        </w:r>
        <w:r>
          <w:rPr>
            <w:noProof/>
            <w:webHidden/>
          </w:rPr>
          <w:tab/>
        </w:r>
        <w:r>
          <w:rPr>
            <w:noProof/>
            <w:webHidden/>
          </w:rPr>
          <w:fldChar w:fldCharType="begin"/>
        </w:r>
        <w:r>
          <w:rPr>
            <w:noProof/>
            <w:webHidden/>
          </w:rPr>
          <w:instrText xml:space="preserve"> PAGEREF _Toc148761416 \h </w:instrText>
        </w:r>
      </w:ins>
      <w:r>
        <w:rPr>
          <w:noProof/>
          <w:webHidden/>
        </w:rPr>
      </w:r>
      <w:r>
        <w:rPr>
          <w:noProof/>
          <w:webHidden/>
        </w:rPr>
        <w:fldChar w:fldCharType="separate"/>
      </w:r>
      <w:ins w:id="303" w:author="Konijn, J.A. (John)" w:date="2023-10-21T06:15:00Z">
        <w:r>
          <w:rPr>
            <w:noProof/>
            <w:webHidden/>
          </w:rPr>
          <w:t>72</w:t>
        </w:r>
        <w:r>
          <w:rPr>
            <w:noProof/>
            <w:webHidden/>
          </w:rPr>
          <w:fldChar w:fldCharType="end"/>
        </w:r>
        <w:r w:rsidRPr="00076C95">
          <w:rPr>
            <w:rStyle w:val="Hyperlink"/>
            <w:noProof/>
          </w:rPr>
          <w:fldChar w:fldCharType="end"/>
        </w:r>
      </w:ins>
    </w:p>
    <w:p w14:paraId="4C107CAE" w14:textId="73711D44" w:rsidR="002F015A" w:rsidRDefault="002F015A">
      <w:pPr>
        <w:pStyle w:val="Inhopg2"/>
        <w:rPr>
          <w:ins w:id="304" w:author="Konijn, J.A. (John)" w:date="2023-10-21T06:15:00Z"/>
          <w:rFonts w:asciiTheme="minorHAnsi" w:eastAsiaTheme="minorEastAsia" w:hAnsiTheme="minorHAnsi" w:cstheme="minorBidi"/>
          <w:iCs w:val="0"/>
          <w:kern w:val="0"/>
          <w:sz w:val="22"/>
          <w:szCs w:val="22"/>
          <w:lang w:eastAsia="nl-NL"/>
        </w:rPr>
      </w:pPr>
      <w:ins w:id="305" w:author="Konijn, J.A. (John)" w:date="2023-10-21T06:15:00Z">
        <w:r w:rsidRPr="00076C95">
          <w:rPr>
            <w:rStyle w:val="Hyperlink"/>
          </w:rPr>
          <w:fldChar w:fldCharType="begin"/>
        </w:r>
        <w:r w:rsidRPr="00076C95">
          <w:rPr>
            <w:rStyle w:val="Hyperlink"/>
          </w:rPr>
          <w:instrText xml:space="preserve"> </w:instrText>
        </w:r>
        <w:r>
          <w:instrText>HYPERLINK \l "_Toc148761417"</w:instrText>
        </w:r>
        <w:r w:rsidRPr="00076C95">
          <w:rPr>
            <w:rStyle w:val="Hyperlink"/>
          </w:rPr>
          <w:instrText xml:space="preserve"> </w:instrText>
        </w:r>
        <w:r w:rsidRPr="00076C95">
          <w:rPr>
            <w:rStyle w:val="Hyperlink"/>
          </w:rPr>
        </w:r>
        <w:r w:rsidRPr="00076C95">
          <w:rPr>
            <w:rStyle w:val="Hyperlink"/>
          </w:rPr>
          <w:fldChar w:fldCharType="separate"/>
        </w:r>
        <w:r w:rsidRPr="00076C95">
          <w:rPr>
            <w:rStyle w:val="Hyperlink"/>
          </w:rPr>
          <w:t>18.7</w:t>
        </w:r>
        <w:r>
          <w:rPr>
            <w:rFonts w:asciiTheme="minorHAnsi" w:eastAsiaTheme="minorEastAsia" w:hAnsiTheme="minorHAnsi" w:cstheme="minorBidi"/>
            <w:iCs w:val="0"/>
            <w:kern w:val="0"/>
            <w:sz w:val="22"/>
            <w:szCs w:val="22"/>
            <w:lang w:eastAsia="nl-NL"/>
          </w:rPr>
          <w:tab/>
        </w:r>
        <w:r w:rsidRPr="00076C95">
          <w:rPr>
            <w:rStyle w:val="Hyperlink"/>
          </w:rPr>
          <w:t>Inrichten Prestatie</w:t>
        </w:r>
        <w:r>
          <w:rPr>
            <w:webHidden/>
          </w:rPr>
          <w:tab/>
        </w:r>
        <w:r>
          <w:rPr>
            <w:webHidden/>
          </w:rPr>
          <w:fldChar w:fldCharType="begin"/>
        </w:r>
        <w:r>
          <w:rPr>
            <w:webHidden/>
          </w:rPr>
          <w:instrText xml:space="preserve"> PAGEREF _Toc148761417 \h </w:instrText>
        </w:r>
      </w:ins>
      <w:r>
        <w:rPr>
          <w:webHidden/>
        </w:rPr>
      </w:r>
      <w:r>
        <w:rPr>
          <w:webHidden/>
        </w:rPr>
        <w:fldChar w:fldCharType="separate"/>
      </w:r>
      <w:ins w:id="306" w:author="Konijn, J.A. (John)" w:date="2023-10-21T06:15:00Z">
        <w:r>
          <w:rPr>
            <w:webHidden/>
          </w:rPr>
          <w:t>72</w:t>
        </w:r>
        <w:r>
          <w:rPr>
            <w:webHidden/>
          </w:rPr>
          <w:fldChar w:fldCharType="end"/>
        </w:r>
        <w:r w:rsidRPr="00076C95">
          <w:rPr>
            <w:rStyle w:val="Hyperlink"/>
          </w:rPr>
          <w:fldChar w:fldCharType="end"/>
        </w:r>
      </w:ins>
    </w:p>
    <w:p w14:paraId="2F8BEE56" w14:textId="58349954" w:rsidR="002F015A" w:rsidRDefault="002F015A">
      <w:pPr>
        <w:pStyle w:val="Inhopg3"/>
        <w:rPr>
          <w:ins w:id="307" w:author="Konijn, J.A. (John)" w:date="2023-10-21T06:15:00Z"/>
          <w:rFonts w:asciiTheme="minorHAnsi" w:eastAsiaTheme="minorEastAsia" w:hAnsiTheme="minorHAnsi" w:cstheme="minorBidi"/>
          <w:noProof/>
          <w:kern w:val="0"/>
          <w:sz w:val="22"/>
          <w:szCs w:val="22"/>
          <w:lang w:eastAsia="nl-NL"/>
        </w:rPr>
      </w:pPr>
      <w:ins w:id="308" w:author="Konijn, J.A. (John)" w:date="2023-10-21T06:15:00Z">
        <w:r w:rsidRPr="00076C95">
          <w:rPr>
            <w:rStyle w:val="Hyperlink"/>
            <w:noProof/>
          </w:rPr>
          <w:fldChar w:fldCharType="begin"/>
        </w:r>
        <w:r w:rsidRPr="00076C95">
          <w:rPr>
            <w:rStyle w:val="Hyperlink"/>
            <w:noProof/>
          </w:rPr>
          <w:instrText xml:space="preserve"> </w:instrText>
        </w:r>
        <w:r>
          <w:rPr>
            <w:noProof/>
          </w:rPr>
          <w:instrText>HYPERLINK \l "_Toc148761418"</w:instrText>
        </w:r>
        <w:r w:rsidRPr="00076C95">
          <w:rPr>
            <w:rStyle w:val="Hyperlink"/>
            <w:noProof/>
          </w:rPr>
          <w:instrText xml:space="preserve"> </w:instrText>
        </w:r>
        <w:r w:rsidRPr="00076C95">
          <w:rPr>
            <w:rStyle w:val="Hyperlink"/>
            <w:noProof/>
          </w:rPr>
        </w:r>
        <w:r w:rsidRPr="00076C95">
          <w:rPr>
            <w:rStyle w:val="Hyperlink"/>
            <w:noProof/>
          </w:rPr>
          <w:fldChar w:fldCharType="separate"/>
        </w:r>
        <w:r w:rsidRPr="00076C95">
          <w:rPr>
            <w:rStyle w:val="Hyperlink"/>
            <w:noProof/>
          </w:rPr>
          <w:t>18.7.1</w:t>
        </w:r>
        <w:r>
          <w:rPr>
            <w:rFonts w:asciiTheme="minorHAnsi" w:eastAsiaTheme="minorEastAsia" w:hAnsiTheme="minorHAnsi" w:cstheme="minorBidi"/>
            <w:noProof/>
            <w:kern w:val="0"/>
            <w:sz w:val="22"/>
            <w:szCs w:val="22"/>
            <w:lang w:eastAsia="nl-NL"/>
          </w:rPr>
          <w:tab/>
        </w:r>
        <w:r w:rsidRPr="00076C95">
          <w:rPr>
            <w:rStyle w:val="Hyperlink"/>
            <w:noProof/>
          </w:rPr>
          <w:t>Eisen</w:t>
        </w:r>
        <w:r>
          <w:rPr>
            <w:noProof/>
            <w:webHidden/>
          </w:rPr>
          <w:tab/>
        </w:r>
        <w:r>
          <w:rPr>
            <w:noProof/>
            <w:webHidden/>
          </w:rPr>
          <w:fldChar w:fldCharType="begin"/>
        </w:r>
        <w:r>
          <w:rPr>
            <w:noProof/>
            <w:webHidden/>
          </w:rPr>
          <w:instrText xml:space="preserve"> PAGEREF _Toc148761418 \h </w:instrText>
        </w:r>
      </w:ins>
      <w:r>
        <w:rPr>
          <w:noProof/>
          <w:webHidden/>
        </w:rPr>
      </w:r>
      <w:r>
        <w:rPr>
          <w:noProof/>
          <w:webHidden/>
        </w:rPr>
        <w:fldChar w:fldCharType="separate"/>
      </w:r>
      <w:ins w:id="309" w:author="Konijn, J.A. (John)" w:date="2023-10-21T06:15:00Z">
        <w:r>
          <w:rPr>
            <w:noProof/>
            <w:webHidden/>
          </w:rPr>
          <w:t>72</w:t>
        </w:r>
        <w:r>
          <w:rPr>
            <w:noProof/>
            <w:webHidden/>
          </w:rPr>
          <w:fldChar w:fldCharType="end"/>
        </w:r>
        <w:r w:rsidRPr="00076C95">
          <w:rPr>
            <w:rStyle w:val="Hyperlink"/>
            <w:noProof/>
          </w:rPr>
          <w:fldChar w:fldCharType="end"/>
        </w:r>
      </w:ins>
    </w:p>
    <w:p w14:paraId="26432BE4" w14:textId="76600E7D" w:rsidR="002F015A" w:rsidRDefault="002F015A">
      <w:pPr>
        <w:pStyle w:val="Inhopg2"/>
        <w:rPr>
          <w:ins w:id="310" w:author="Konijn, J.A. (John)" w:date="2023-10-21T06:15:00Z"/>
          <w:rFonts w:asciiTheme="minorHAnsi" w:eastAsiaTheme="minorEastAsia" w:hAnsiTheme="minorHAnsi" w:cstheme="minorBidi"/>
          <w:iCs w:val="0"/>
          <w:kern w:val="0"/>
          <w:sz w:val="22"/>
          <w:szCs w:val="22"/>
          <w:lang w:eastAsia="nl-NL"/>
        </w:rPr>
      </w:pPr>
      <w:ins w:id="311" w:author="Konijn, J.A. (John)" w:date="2023-10-21T06:15:00Z">
        <w:r w:rsidRPr="00076C95">
          <w:rPr>
            <w:rStyle w:val="Hyperlink"/>
          </w:rPr>
          <w:fldChar w:fldCharType="begin"/>
        </w:r>
        <w:r w:rsidRPr="00076C95">
          <w:rPr>
            <w:rStyle w:val="Hyperlink"/>
          </w:rPr>
          <w:instrText xml:space="preserve"> </w:instrText>
        </w:r>
        <w:r>
          <w:instrText>HYPERLINK \l "_Toc148761419"</w:instrText>
        </w:r>
        <w:r w:rsidRPr="00076C95">
          <w:rPr>
            <w:rStyle w:val="Hyperlink"/>
          </w:rPr>
          <w:instrText xml:space="preserve"> </w:instrText>
        </w:r>
        <w:r w:rsidRPr="00076C95">
          <w:rPr>
            <w:rStyle w:val="Hyperlink"/>
          </w:rPr>
        </w:r>
        <w:r w:rsidRPr="00076C95">
          <w:rPr>
            <w:rStyle w:val="Hyperlink"/>
          </w:rPr>
          <w:fldChar w:fldCharType="separate"/>
        </w:r>
        <w:r w:rsidRPr="00076C95">
          <w:rPr>
            <w:rStyle w:val="Hyperlink"/>
          </w:rPr>
          <w:t>18.8</w:t>
        </w:r>
        <w:r>
          <w:rPr>
            <w:rFonts w:asciiTheme="minorHAnsi" w:eastAsiaTheme="minorEastAsia" w:hAnsiTheme="minorHAnsi" w:cstheme="minorBidi"/>
            <w:iCs w:val="0"/>
            <w:kern w:val="0"/>
            <w:sz w:val="22"/>
            <w:szCs w:val="22"/>
            <w:lang w:eastAsia="nl-NL"/>
          </w:rPr>
          <w:tab/>
        </w:r>
        <w:r w:rsidRPr="00076C95">
          <w:rPr>
            <w:rStyle w:val="Hyperlink"/>
          </w:rPr>
          <w:t>Dossier Afspraken en Procedures (DAP)</w:t>
        </w:r>
        <w:r>
          <w:rPr>
            <w:webHidden/>
          </w:rPr>
          <w:tab/>
        </w:r>
        <w:r>
          <w:rPr>
            <w:webHidden/>
          </w:rPr>
          <w:fldChar w:fldCharType="begin"/>
        </w:r>
        <w:r>
          <w:rPr>
            <w:webHidden/>
          </w:rPr>
          <w:instrText xml:space="preserve"> PAGEREF _Toc148761419 \h </w:instrText>
        </w:r>
      </w:ins>
      <w:r>
        <w:rPr>
          <w:webHidden/>
        </w:rPr>
      </w:r>
      <w:r>
        <w:rPr>
          <w:webHidden/>
        </w:rPr>
        <w:fldChar w:fldCharType="separate"/>
      </w:r>
      <w:ins w:id="312" w:author="Konijn, J.A. (John)" w:date="2023-10-21T06:15:00Z">
        <w:r>
          <w:rPr>
            <w:webHidden/>
          </w:rPr>
          <w:t>73</w:t>
        </w:r>
        <w:r>
          <w:rPr>
            <w:webHidden/>
          </w:rPr>
          <w:fldChar w:fldCharType="end"/>
        </w:r>
        <w:r w:rsidRPr="00076C95">
          <w:rPr>
            <w:rStyle w:val="Hyperlink"/>
          </w:rPr>
          <w:fldChar w:fldCharType="end"/>
        </w:r>
      </w:ins>
    </w:p>
    <w:p w14:paraId="79F78AB6" w14:textId="3A3875A4" w:rsidR="002F015A" w:rsidRDefault="002F015A">
      <w:pPr>
        <w:pStyle w:val="Inhopg3"/>
        <w:rPr>
          <w:ins w:id="313" w:author="Konijn, J.A. (John)" w:date="2023-10-21T06:15:00Z"/>
          <w:rFonts w:asciiTheme="minorHAnsi" w:eastAsiaTheme="minorEastAsia" w:hAnsiTheme="minorHAnsi" w:cstheme="minorBidi"/>
          <w:noProof/>
          <w:kern w:val="0"/>
          <w:sz w:val="22"/>
          <w:szCs w:val="22"/>
          <w:lang w:eastAsia="nl-NL"/>
        </w:rPr>
      </w:pPr>
      <w:ins w:id="314" w:author="Konijn, J.A. (John)" w:date="2023-10-21T06:15:00Z">
        <w:r w:rsidRPr="00076C95">
          <w:rPr>
            <w:rStyle w:val="Hyperlink"/>
            <w:noProof/>
          </w:rPr>
          <w:fldChar w:fldCharType="begin"/>
        </w:r>
        <w:r w:rsidRPr="00076C95">
          <w:rPr>
            <w:rStyle w:val="Hyperlink"/>
            <w:noProof/>
          </w:rPr>
          <w:instrText xml:space="preserve"> </w:instrText>
        </w:r>
        <w:r>
          <w:rPr>
            <w:noProof/>
          </w:rPr>
          <w:instrText>HYPERLINK \l "_Toc148761420"</w:instrText>
        </w:r>
        <w:r w:rsidRPr="00076C95">
          <w:rPr>
            <w:rStyle w:val="Hyperlink"/>
            <w:noProof/>
          </w:rPr>
          <w:instrText xml:space="preserve"> </w:instrText>
        </w:r>
        <w:r w:rsidRPr="00076C95">
          <w:rPr>
            <w:rStyle w:val="Hyperlink"/>
            <w:noProof/>
          </w:rPr>
        </w:r>
        <w:r w:rsidRPr="00076C95">
          <w:rPr>
            <w:rStyle w:val="Hyperlink"/>
            <w:noProof/>
          </w:rPr>
          <w:fldChar w:fldCharType="separate"/>
        </w:r>
        <w:r w:rsidRPr="00076C95">
          <w:rPr>
            <w:rStyle w:val="Hyperlink"/>
            <w:noProof/>
          </w:rPr>
          <w:t>18.8.1</w:t>
        </w:r>
        <w:r>
          <w:rPr>
            <w:rFonts w:asciiTheme="minorHAnsi" w:eastAsiaTheme="minorEastAsia" w:hAnsiTheme="minorHAnsi" w:cstheme="minorBidi"/>
            <w:noProof/>
            <w:kern w:val="0"/>
            <w:sz w:val="22"/>
            <w:szCs w:val="22"/>
            <w:lang w:eastAsia="nl-NL"/>
          </w:rPr>
          <w:tab/>
        </w:r>
        <w:r w:rsidRPr="00076C95">
          <w:rPr>
            <w:rStyle w:val="Hyperlink"/>
            <w:noProof/>
          </w:rPr>
          <w:t>Eisen</w:t>
        </w:r>
        <w:r>
          <w:rPr>
            <w:noProof/>
            <w:webHidden/>
          </w:rPr>
          <w:tab/>
        </w:r>
        <w:r>
          <w:rPr>
            <w:noProof/>
            <w:webHidden/>
          </w:rPr>
          <w:fldChar w:fldCharType="begin"/>
        </w:r>
        <w:r>
          <w:rPr>
            <w:noProof/>
            <w:webHidden/>
          </w:rPr>
          <w:instrText xml:space="preserve"> PAGEREF _Toc148761420 \h </w:instrText>
        </w:r>
      </w:ins>
      <w:r>
        <w:rPr>
          <w:noProof/>
          <w:webHidden/>
        </w:rPr>
      </w:r>
      <w:r>
        <w:rPr>
          <w:noProof/>
          <w:webHidden/>
        </w:rPr>
        <w:fldChar w:fldCharType="separate"/>
      </w:r>
      <w:ins w:id="315" w:author="Konijn, J.A. (John)" w:date="2023-10-21T06:15:00Z">
        <w:r>
          <w:rPr>
            <w:noProof/>
            <w:webHidden/>
          </w:rPr>
          <w:t>73</w:t>
        </w:r>
        <w:r>
          <w:rPr>
            <w:noProof/>
            <w:webHidden/>
          </w:rPr>
          <w:fldChar w:fldCharType="end"/>
        </w:r>
        <w:r w:rsidRPr="00076C95">
          <w:rPr>
            <w:rStyle w:val="Hyperlink"/>
            <w:noProof/>
          </w:rPr>
          <w:fldChar w:fldCharType="end"/>
        </w:r>
      </w:ins>
    </w:p>
    <w:p w14:paraId="289173DC" w14:textId="3D236EC3" w:rsidR="002F015A" w:rsidRDefault="002F015A">
      <w:pPr>
        <w:pStyle w:val="Inhopg1"/>
        <w:rPr>
          <w:ins w:id="316" w:author="Konijn, J.A. (John)" w:date="2023-10-21T06:15:00Z"/>
          <w:rFonts w:asciiTheme="minorHAnsi" w:eastAsiaTheme="minorEastAsia" w:hAnsiTheme="minorHAnsi" w:cstheme="minorBidi"/>
          <w:noProof/>
          <w:kern w:val="0"/>
          <w:sz w:val="22"/>
          <w:szCs w:val="22"/>
          <w:lang w:eastAsia="nl-NL"/>
        </w:rPr>
      </w:pPr>
      <w:ins w:id="317" w:author="Konijn, J.A. (John)" w:date="2023-10-21T06:15:00Z">
        <w:r w:rsidRPr="00076C95">
          <w:rPr>
            <w:rStyle w:val="Hyperlink"/>
            <w:noProof/>
          </w:rPr>
          <w:fldChar w:fldCharType="begin"/>
        </w:r>
        <w:r w:rsidRPr="00076C95">
          <w:rPr>
            <w:rStyle w:val="Hyperlink"/>
            <w:noProof/>
          </w:rPr>
          <w:instrText xml:space="preserve"> </w:instrText>
        </w:r>
        <w:r>
          <w:rPr>
            <w:noProof/>
          </w:rPr>
          <w:instrText>HYPERLINK \l "_Toc148761421"</w:instrText>
        </w:r>
        <w:r w:rsidRPr="00076C95">
          <w:rPr>
            <w:rStyle w:val="Hyperlink"/>
            <w:noProof/>
          </w:rPr>
          <w:instrText xml:space="preserve"> </w:instrText>
        </w:r>
        <w:r w:rsidRPr="00076C95">
          <w:rPr>
            <w:rStyle w:val="Hyperlink"/>
            <w:noProof/>
          </w:rPr>
        </w:r>
        <w:r w:rsidRPr="00076C95">
          <w:rPr>
            <w:rStyle w:val="Hyperlink"/>
            <w:noProof/>
          </w:rPr>
          <w:fldChar w:fldCharType="separate"/>
        </w:r>
        <w:r w:rsidRPr="00076C95">
          <w:rPr>
            <w:rStyle w:val="Hyperlink"/>
            <w:noProof/>
          </w:rPr>
          <w:t>19</w:t>
        </w:r>
        <w:r>
          <w:rPr>
            <w:rFonts w:asciiTheme="minorHAnsi" w:eastAsiaTheme="minorEastAsia" w:hAnsiTheme="minorHAnsi" w:cstheme="minorBidi"/>
            <w:noProof/>
            <w:kern w:val="0"/>
            <w:sz w:val="22"/>
            <w:szCs w:val="22"/>
            <w:lang w:eastAsia="nl-NL"/>
          </w:rPr>
          <w:tab/>
        </w:r>
        <w:r w:rsidRPr="00076C95">
          <w:rPr>
            <w:rStyle w:val="Hyperlink"/>
            <w:noProof/>
          </w:rPr>
          <w:t>Einde Overeenkomst</w:t>
        </w:r>
        <w:r>
          <w:rPr>
            <w:noProof/>
            <w:webHidden/>
          </w:rPr>
          <w:tab/>
        </w:r>
        <w:r>
          <w:rPr>
            <w:noProof/>
            <w:webHidden/>
          </w:rPr>
          <w:fldChar w:fldCharType="begin"/>
        </w:r>
        <w:r>
          <w:rPr>
            <w:noProof/>
            <w:webHidden/>
          </w:rPr>
          <w:instrText xml:space="preserve"> PAGEREF _Toc148761421 \h </w:instrText>
        </w:r>
      </w:ins>
      <w:r>
        <w:rPr>
          <w:noProof/>
          <w:webHidden/>
        </w:rPr>
      </w:r>
      <w:r>
        <w:rPr>
          <w:noProof/>
          <w:webHidden/>
        </w:rPr>
        <w:fldChar w:fldCharType="separate"/>
      </w:r>
      <w:ins w:id="318" w:author="Konijn, J.A. (John)" w:date="2023-10-21T06:15:00Z">
        <w:r>
          <w:rPr>
            <w:noProof/>
            <w:webHidden/>
          </w:rPr>
          <w:t>74</w:t>
        </w:r>
        <w:r>
          <w:rPr>
            <w:noProof/>
            <w:webHidden/>
          </w:rPr>
          <w:fldChar w:fldCharType="end"/>
        </w:r>
        <w:r w:rsidRPr="00076C95">
          <w:rPr>
            <w:rStyle w:val="Hyperlink"/>
            <w:noProof/>
          </w:rPr>
          <w:fldChar w:fldCharType="end"/>
        </w:r>
      </w:ins>
    </w:p>
    <w:p w14:paraId="6F168F9E" w14:textId="19782AD0" w:rsidR="002F015A" w:rsidRDefault="002F015A">
      <w:pPr>
        <w:pStyle w:val="Inhopg2"/>
        <w:rPr>
          <w:ins w:id="319" w:author="Konijn, J.A. (John)" w:date="2023-10-21T06:15:00Z"/>
          <w:rFonts w:asciiTheme="minorHAnsi" w:eastAsiaTheme="minorEastAsia" w:hAnsiTheme="minorHAnsi" w:cstheme="minorBidi"/>
          <w:iCs w:val="0"/>
          <w:kern w:val="0"/>
          <w:sz w:val="22"/>
          <w:szCs w:val="22"/>
          <w:lang w:eastAsia="nl-NL"/>
        </w:rPr>
      </w:pPr>
      <w:ins w:id="320" w:author="Konijn, J.A. (John)" w:date="2023-10-21T06:15:00Z">
        <w:r w:rsidRPr="00076C95">
          <w:rPr>
            <w:rStyle w:val="Hyperlink"/>
          </w:rPr>
          <w:fldChar w:fldCharType="begin"/>
        </w:r>
        <w:r w:rsidRPr="00076C95">
          <w:rPr>
            <w:rStyle w:val="Hyperlink"/>
          </w:rPr>
          <w:instrText xml:space="preserve"> </w:instrText>
        </w:r>
        <w:r>
          <w:instrText>HYPERLINK \l "_Toc148761422"</w:instrText>
        </w:r>
        <w:r w:rsidRPr="00076C95">
          <w:rPr>
            <w:rStyle w:val="Hyperlink"/>
          </w:rPr>
          <w:instrText xml:space="preserve"> </w:instrText>
        </w:r>
        <w:r w:rsidRPr="00076C95">
          <w:rPr>
            <w:rStyle w:val="Hyperlink"/>
          </w:rPr>
        </w:r>
        <w:r w:rsidRPr="00076C95">
          <w:rPr>
            <w:rStyle w:val="Hyperlink"/>
          </w:rPr>
          <w:fldChar w:fldCharType="separate"/>
        </w:r>
        <w:r w:rsidRPr="00076C95">
          <w:rPr>
            <w:rStyle w:val="Hyperlink"/>
            <w:i/>
          </w:rPr>
          <w:t>19.7</w:t>
        </w:r>
        <w:r>
          <w:rPr>
            <w:rFonts w:asciiTheme="minorHAnsi" w:eastAsiaTheme="minorEastAsia" w:hAnsiTheme="minorHAnsi" w:cstheme="minorBidi"/>
            <w:iCs w:val="0"/>
            <w:kern w:val="0"/>
            <w:sz w:val="22"/>
            <w:szCs w:val="22"/>
            <w:lang w:eastAsia="nl-NL"/>
          </w:rPr>
          <w:tab/>
        </w:r>
        <w:r w:rsidRPr="00076C95">
          <w:rPr>
            <w:rStyle w:val="Hyperlink"/>
            <w:i/>
          </w:rPr>
          <w:t>Eisen</w:t>
        </w:r>
        <w:r>
          <w:rPr>
            <w:webHidden/>
          </w:rPr>
          <w:tab/>
        </w:r>
        <w:r>
          <w:rPr>
            <w:webHidden/>
          </w:rPr>
          <w:fldChar w:fldCharType="begin"/>
        </w:r>
        <w:r>
          <w:rPr>
            <w:webHidden/>
          </w:rPr>
          <w:instrText xml:space="preserve"> PAGEREF _Toc148761422 \h </w:instrText>
        </w:r>
      </w:ins>
      <w:r>
        <w:rPr>
          <w:webHidden/>
        </w:rPr>
      </w:r>
      <w:r>
        <w:rPr>
          <w:webHidden/>
        </w:rPr>
        <w:fldChar w:fldCharType="separate"/>
      </w:r>
      <w:ins w:id="321" w:author="Konijn, J.A. (John)" w:date="2023-10-21T06:15:00Z">
        <w:r>
          <w:rPr>
            <w:webHidden/>
          </w:rPr>
          <w:t>74</w:t>
        </w:r>
        <w:r>
          <w:rPr>
            <w:webHidden/>
          </w:rPr>
          <w:fldChar w:fldCharType="end"/>
        </w:r>
        <w:r w:rsidRPr="00076C95">
          <w:rPr>
            <w:rStyle w:val="Hyperlink"/>
          </w:rPr>
          <w:fldChar w:fldCharType="end"/>
        </w:r>
      </w:ins>
    </w:p>
    <w:p w14:paraId="78B1B329" w14:textId="4F90924A" w:rsidR="003E03DC" w:rsidDel="002F015A" w:rsidRDefault="003E03DC" w:rsidP="00FD0697">
      <w:pPr>
        <w:pStyle w:val="Inhopg1"/>
        <w:rPr>
          <w:del w:id="322" w:author="Konijn, J.A. (John)" w:date="2023-10-21T06:15:00Z"/>
          <w:rFonts w:asciiTheme="minorHAnsi" w:eastAsiaTheme="minorEastAsia" w:hAnsiTheme="minorHAnsi" w:cstheme="minorBidi"/>
          <w:noProof/>
          <w:kern w:val="0"/>
          <w:sz w:val="22"/>
          <w:szCs w:val="22"/>
          <w:lang w:eastAsia="nl-NL"/>
        </w:rPr>
      </w:pPr>
      <w:del w:id="323" w:author="Konijn, J.A. (John)" w:date="2023-10-21T06:15:00Z">
        <w:r w:rsidRPr="002F015A" w:rsidDel="002F015A">
          <w:rPr>
            <w:rPrChange w:id="324" w:author="Konijn, J.A. (John)" w:date="2023-10-21T06:15:00Z">
              <w:rPr>
                <w:rStyle w:val="Hyperlink"/>
                <w:noProof/>
              </w:rPr>
            </w:rPrChange>
          </w:rPr>
          <w:delText>1. Toelichting Techniek en functionaliteit</w:delText>
        </w:r>
        <w:r w:rsidDel="002F015A">
          <w:rPr>
            <w:noProof/>
            <w:webHidden/>
          </w:rPr>
          <w:tab/>
          <w:delText>7</w:delText>
        </w:r>
      </w:del>
    </w:p>
    <w:p w14:paraId="54332B92" w14:textId="25EFF5C6" w:rsidR="003E03DC" w:rsidDel="002F015A" w:rsidRDefault="003E03DC" w:rsidP="00FD0697">
      <w:pPr>
        <w:pStyle w:val="Inhopg2"/>
        <w:rPr>
          <w:del w:id="325" w:author="Konijn, J.A. (John)" w:date="2023-10-21T06:15:00Z"/>
          <w:rFonts w:asciiTheme="minorHAnsi" w:eastAsiaTheme="minorEastAsia" w:hAnsiTheme="minorHAnsi" w:cstheme="minorBidi"/>
          <w:kern w:val="0"/>
          <w:sz w:val="22"/>
          <w:szCs w:val="22"/>
          <w:lang w:eastAsia="nl-NL"/>
        </w:rPr>
      </w:pPr>
      <w:del w:id="326" w:author="Konijn, J.A. (John)" w:date="2023-10-21T06:15:00Z">
        <w:r w:rsidRPr="002F015A" w:rsidDel="002F015A">
          <w:rPr>
            <w:rPrChange w:id="327" w:author="Konijn, J.A. (John)" w:date="2023-10-21T06:15:00Z">
              <w:rPr>
                <w:rStyle w:val="Hyperlink"/>
              </w:rPr>
            </w:rPrChange>
          </w:rPr>
          <w:delText>1.1.</w:delText>
        </w:r>
        <w:r w:rsidDel="002F015A">
          <w:rPr>
            <w:rFonts w:asciiTheme="minorHAnsi" w:eastAsiaTheme="minorEastAsia" w:hAnsiTheme="minorHAnsi" w:cstheme="minorBidi"/>
            <w:kern w:val="0"/>
            <w:sz w:val="22"/>
            <w:szCs w:val="22"/>
            <w:lang w:eastAsia="nl-NL"/>
          </w:rPr>
          <w:tab/>
        </w:r>
        <w:r w:rsidRPr="002F015A" w:rsidDel="002F015A">
          <w:rPr>
            <w:rPrChange w:id="328" w:author="Konijn, J.A. (John)" w:date="2023-10-21T06:15:00Z">
              <w:rPr>
                <w:rStyle w:val="Hyperlink"/>
              </w:rPr>
            </w:rPrChange>
          </w:rPr>
          <w:delText>Algemeen</w:delText>
        </w:r>
        <w:r w:rsidDel="002F015A">
          <w:rPr>
            <w:webHidden/>
          </w:rPr>
          <w:tab/>
          <w:delText>7</w:delText>
        </w:r>
      </w:del>
    </w:p>
    <w:p w14:paraId="4A1B6DA9" w14:textId="75232865" w:rsidR="003E03DC" w:rsidDel="002F015A" w:rsidRDefault="003E03DC">
      <w:pPr>
        <w:pStyle w:val="Inhopg3"/>
        <w:rPr>
          <w:del w:id="329" w:author="Konijn, J.A. (John)" w:date="2023-10-21T06:15:00Z"/>
          <w:rFonts w:asciiTheme="minorHAnsi" w:eastAsiaTheme="minorEastAsia" w:hAnsiTheme="minorHAnsi" w:cstheme="minorBidi"/>
          <w:noProof/>
          <w:kern w:val="0"/>
          <w:sz w:val="22"/>
          <w:szCs w:val="22"/>
          <w:lang w:eastAsia="nl-NL"/>
        </w:rPr>
      </w:pPr>
      <w:del w:id="330" w:author="Konijn, J.A. (John)" w:date="2023-10-21T06:15:00Z">
        <w:r w:rsidRPr="002F015A" w:rsidDel="002F015A">
          <w:rPr>
            <w:rPrChange w:id="331" w:author="Konijn, J.A. (John)" w:date="2023-10-21T06:15:00Z">
              <w:rPr>
                <w:rStyle w:val="Hyperlink"/>
                <w:noProof/>
              </w:rPr>
            </w:rPrChange>
          </w:rPr>
          <w:delText>1.1.1.</w:delText>
        </w:r>
        <w:r w:rsidDel="002F015A">
          <w:rPr>
            <w:rFonts w:asciiTheme="minorHAnsi" w:eastAsiaTheme="minorEastAsia" w:hAnsiTheme="minorHAnsi" w:cstheme="minorBidi"/>
            <w:noProof/>
            <w:kern w:val="0"/>
            <w:sz w:val="22"/>
            <w:szCs w:val="22"/>
            <w:lang w:eastAsia="nl-NL"/>
          </w:rPr>
          <w:tab/>
        </w:r>
        <w:r w:rsidRPr="002F015A" w:rsidDel="002F015A">
          <w:rPr>
            <w:rPrChange w:id="332" w:author="Konijn, J.A. (John)" w:date="2023-10-21T06:15:00Z">
              <w:rPr>
                <w:rStyle w:val="Hyperlink"/>
                <w:noProof/>
              </w:rPr>
            </w:rPrChange>
          </w:rPr>
          <w:delText>Scope</w:delText>
        </w:r>
        <w:r w:rsidDel="002F015A">
          <w:rPr>
            <w:noProof/>
            <w:webHidden/>
          </w:rPr>
          <w:tab/>
          <w:delText>7</w:delText>
        </w:r>
      </w:del>
    </w:p>
    <w:p w14:paraId="194ABC45" w14:textId="70BF0E99" w:rsidR="003E03DC" w:rsidDel="002F015A" w:rsidRDefault="003E03DC">
      <w:pPr>
        <w:pStyle w:val="Inhopg3"/>
        <w:rPr>
          <w:del w:id="333" w:author="Konijn, J.A. (John)" w:date="2023-10-21T06:15:00Z"/>
          <w:rFonts w:asciiTheme="minorHAnsi" w:eastAsiaTheme="minorEastAsia" w:hAnsiTheme="minorHAnsi" w:cstheme="minorBidi"/>
          <w:noProof/>
          <w:kern w:val="0"/>
          <w:sz w:val="22"/>
          <w:szCs w:val="22"/>
          <w:lang w:eastAsia="nl-NL"/>
        </w:rPr>
      </w:pPr>
      <w:del w:id="334" w:author="Konijn, J.A. (John)" w:date="2023-10-21T06:15:00Z">
        <w:r w:rsidRPr="002F015A" w:rsidDel="002F015A">
          <w:rPr>
            <w:rPrChange w:id="335" w:author="Konijn, J.A. (John)" w:date="2023-10-21T06:15:00Z">
              <w:rPr>
                <w:rStyle w:val="Hyperlink"/>
                <w:noProof/>
              </w:rPr>
            </w:rPrChange>
          </w:rPr>
          <w:delText>1.1.2.</w:delText>
        </w:r>
        <w:r w:rsidDel="002F015A">
          <w:rPr>
            <w:rFonts w:asciiTheme="minorHAnsi" w:eastAsiaTheme="minorEastAsia" w:hAnsiTheme="minorHAnsi" w:cstheme="minorBidi"/>
            <w:noProof/>
            <w:kern w:val="0"/>
            <w:sz w:val="22"/>
            <w:szCs w:val="22"/>
            <w:lang w:eastAsia="nl-NL"/>
          </w:rPr>
          <w:tab/>
        </w:r>
        <w:r w:rsidRPr="002F015A" w:rsidDel="002F015A">
          <w:rPr>
            <w:rPrChange w:id="336" w:author="Konijn, J.A. (John)" w:date="2023-10-21T06:15:00Z">
              <w:rPr>
                <w:rStyle w:val="Hyperlink"/>
                <w:noProof/>
              </w:rPr>
            </w:rPrChange>
          </w:rPr>
          <w:delText>Buiten Scope</w:delText>
        </w:r>
        <w:r w:rsidDel="002F015A">
          <w:rPr>
            <w:noProof/>
            <w:webHidden/>
          </w:rPr>
          <w:tab/>
          <w:delText>7</w:delText>
        </w:r>
      </w:del>
    </w:p>
    <w:p w14:paraId="63256EAB" w14:textId="2ECDC765" w:rsidR="003E03DC" w:rsidDel="002F015A" w:rsidRDefault="003E03DC">
      <w:pPr>
        <w:pStyle w:val="Inhopg3"/>
        <w:rPr>
          <w:del w:id="337" w:author="Konijn, J.A. (John)" w:date="2023-10-21T06:15:00Z"/>
          <w:rFonts w:asciiTheme="minorHAnsi" w:eastAsiaTheme="minorEastAsia" w:hAnsiTheme="minorHAnsi" w:cstheme="minorBidi"/>
          <w:noProof/>
          <w:kern w:val="0"/>
          <w:sz w:val="22"/>
          <w:szCs w:val="22"/>
          <w:lang w:eastAsia="nl-NL"/>
        </w:rPr>
      </w:pPr>
      <w:del w:id="338" w:author="Konijn, J.A. (John)" w:date="2023-10-21T06:15:00Z">
        <w:r w:rsidRPr="002F015A" w:rsidDel="002F015A">
          <w:rPr>
            <w:rPrChange w:id="339" w:author="Konijn, J.A. (John)" w:date="2023-10-21T06:15:00Z">
              <w:rPr>
                <w:rStyle w:val="Hyperlink"/>
                <w:noProof/>
              </w:rPr>
            </w:rPrChange>
          </w:rPr>
          <w:delText>1.1.3.</w:delText>
        </w:r>
        <w:r w:rsidDel="002F015A">
          <w:rPr>
            <w:rFonts w:asciiTheme="minorHAnsi" w:eastAsiaTheme="minorEastAsia" w:hAnsiTheme="minorHAnsi" w:cstheme="minorBidi"/>
            <w:noProof/>
            <w:kern w:val="0"/>
            <w:sz w:val="22"/>
            <w:szCs w:val="22"/>
            <w:lang w:eastAsia="nl-NL"/>
          </w:rPr>
          <w:tab/>
        </w:r>
        <w:r w:rsidRPr="002F015A" w:rsidDel="002F015A">
          <w:rPr>
            <w:rPrChange w:id="340" w:author="Konijn, J.A. (John)" w:date="2023-10-21T06:15:00Z">
              <w:rPr>
                <w:rStyle w:val="Hyperlink"/>
                <w:noProof/>
              </w:rPr>
            </w:rPrChange>
          </w:rPr>
          <w:delText>Speciale diensten</w:delText>
        </w:r>
        <w:r w:rsidDel="002F015A">
          <w:rPr>
            <w:noProof/>
            <w:webHidden/>
          </w:rPr>
          <w:tab/>
          <w:delText>8</w:delText>
        </w:r>
      </w:del>
    </w:p>
    <w:p w14:paraId="2E137A87" w14:textId="7FA807EB" w:rsidR="003E03DC" w:rsidDel="002F015A" w:rsidRDefault="003E03DC">
      <w:pPr>
        <w:pStyle w:val="Inhopg3"/>
        <w:rPr>
          <w:del w:id="341" w:author="Konijn, J.A. (John)" w:date="2023-10-21T06:15:00Z"/>
          <w:rFonts w:asciiTheme="minorHAnsi" w:eastAsiaTheme="minorEastAsia" w:hAnsiTheme="minorHAnsi" w:cstheme="minorBidi"/>
          <w:noProof/>
          <w:kern w:val="0"/>
          <w:sz w:val="22"/>
          <w:szCs w:val="22"/>
          <w:lang w:eastAsia="nl-NL"/>
        </w:rPr>
      </w:pPr>
      <w:del w:id="342" w:author="Konijn, J.A. (John)" w:date="2023-10-21T06:15:00Z">
        <w:r w:rsidRPr="002F015A" w:rsidDel="002F015A">
          <w:rPr>
            <w:rPrChange w:id="343" w:author="Konijn, J.A. (John)" w:date="2023-10-21T06:15:00Z">
              <w:rPr>
                <w:rStyle w:val="Hyperlink"/>
                <w:noProof/>
              </w:rPr>
            </w:rPrChange>
          </w:rPr>
          <w:delText>1.1.4.</w:delText>
        </w:r>
        <w:r w:rsidDel="002F015A">
          <w:rPr>
            <w:rFonts w:asciiTheme="minorHAnsi" w:eastAsiaTheme="minorEastAsia" w:hAnsiTheme="minorHAnsi" w:cstheme="minorBidi"/>
            <w:noProof/>
            <w:kern w:val="0"/>
            <w:sz w:val="22"/>
            <w:szCs w:val="22"/>
            <w:lang w:eastAsia="nl-NL"/>
          </w:rPr>
          <w:tab/>
        </w:r>
        <w:r w:rsidRPr="002F015A" w:rsidDel="002F015A">
          <w:rPr>
            <w:rPrChange w:id="344" w:author="Konijn, J.A. (John)" w:date="2023-10-21T06:15:00Z">
              <w:rPr>
                <w:rStyle w:val="Hyperlink"/>
                <w:noProof/>
              </w:rPr>
            </w:rPrChange>
          </w:rPr>
          <w:delText>Aanleg infrastructuur</w:delText>
        </w:r>
        <w:r w:rsidDel="002F015A">
          <w:rPr>
            <w:noProof/>
            <w:webHidden/>
          </w:rPr>
          <w:tab/>
          <w:delText>9</w:delText>
        </w:r>
      </w:del>
    </w:p>
    <w:p w14:paraId="3C504FCE" w14:textId="2EA296DE" w:rsidR="003E03DC" w:rsidDel="002F015A" w:rsidRDefault="003E03DC">
      <w:pPr>
        <w:pStyle w:val="Inhopg3"/>
        <w:rPr>
          <w:del w:id="345" w:author="Konijn, J.A. (John)" w:date="2023-10-21T06:15:00Z"/>
          <w:rFonts w:asciiTheme="minorHAnsi" w:eastAsiaTheme="minorEastAsia" w:hAnsiTheme="minorHAnsi" w:cstheme="minorBidi"/>
          <w:noProof/>
          <w:kern w:val="0"/>
          <w:sz w:val="22"/>
          <w:szCs w:val="22"/>
          <w:lang w:eastAsia="nl-NL"/>
        </w:rPr>
      </w:pPr>
      <w:del w:id="346" w:author="Konijn, J.A. (John)" w:date="2023-10-21T06:15:00Z">
        <w:r w:rsidRPr="002F015A" w:rsidDel="002F015A">
          <w:rPr>
            <w:rPrChange w:id="347" w:author="Konijn, J.A. (John)" w:date="2023-10-21T06:15:00Z">
              <w:rPr>
                <w:rStyle w:val="Hyperlink"/>
                <w:noProof/>
              </w:rPr>
            </w:rPrChange>
          </w:rPr>
          <w:delText>1.1.5.</w:delText>
        </w:r>
        <w:r w:rsidDel="002F015A">
          <w:rPr>
            <w:rFonts w:asciiTheme="minorHAnsi" w:eastAsiaTheme="minorEastAsia" w:hAnsiTheme="minorHAnsi" w:cstheme="minorBidi"/>
            <w:noProof/>
            <w:kern w:val="0"/>
            <w:sz w:val="22"/>
            <w:szCs w:val="22"/>
            <w:lang w:eastAsia="nl-NL"/>
          </w:rPr>
          <w:tab/>
        </w:r>
        <w:r w:rsidRPr="002F015A" w:rsidDel="002F015A">
          <w:rPr>
            <w:rPrChange w:id="348" w:author="Konijn, J.A. (John)" w:date="2023-10-21T06:15:00Z">
              <w:rPr>
                <w:rStyle w:val="Hyperlink"/>
                <w:noProof/>
              </w:rPr>
            </w:rPrChange>
          </w:rPr>
          <w:delText>Test- en acceptatieprocedure</w:delText>
        </w:r>
        <w:r w:rsidDel="002F015A">
          <w:rPr>
            <w:noProof/>
            <w:webHidden/>
          </w:rPr>
          <w:tab/>
          <w:delText>9</w:delText>
        </w:r>
      </w:del>
    </w:p>
    <w:p w14:paraId="7012659A" w14:textId="726AEC4C" w:rsidR="003E03DC" w:rsidDel="002F015A" w:rsidRDefault="003E03DC">
      <w:pPr>
        <w:pStyle w:val="Inhopg1"/>
        <w:rPr>
          <w:del w:id="349" w:author="Konijn, J.A. (John)" w:date="2023-10-21T06:15:00Z"/>
          <w:rFonts w:asciiTheme="minorHAnsi" w:eastAsiaTheme="minorEastAsia" w:hAnsiTheme="minorHAnsi" w:cstheme="minorBidi"/>
          <w:noProof/>
          <w:kern w:val="0"/>
          <w:sz w:val="22"/>
          <w:szCs w:val="22"/>
          <w:lang w:eastAsia="nl-NL"/>
        </w:rPr>
        <w:pPrChange w:id="350" w:author="Konijn, J.A. (John)" w:date="2023-10-21T05:59:00Z">
          <w:pPr>
            <w:pStyle w:val="Inhopg1"/>
            <w:tabs>
              <w:tab w:val="left" w:pos="400"/>
            </w:tabs>
          </w:pPr>
        </w:pPrChange>
      </w:pPr>
      <w:del w:id="351" w:author="Konijn, J.A. (John)" w:date="2023-10-21T06:15:00Z">
        <w:r w:rsidRPr="002F015A" w:rsidDel="002F015A">
          <w:rPr>
            <w:rPrChange w:id="352" w:author="Konijn, J.A. (John)" w:date="2023-10-21T06:15:00Z">
              <w:rPr>
                <w:rStyle w:val="Hyperlink"/>
                <w:noProof/>
              </w:rPr>
            </w:rPrChange>
          </w:rPr>
          <w:delText>2.</w:delText>
        </w:r>
        <w:r w:rsidDel="002F015A">
          <w:rPr>
            <w:rFonts w:asciiTheme="minorHAnsi" w:eastAsiaTheme="minorEastAsia" w:hAnsiTheme="minorHAnsi" w:cstheme="minorBidi"/>
            <w:noProof/>
            <w:kern w:val="0"/>
            <w:sz w:val="22"/>
            <w:szCs w:val="22"/>
            <w:lang w:eastAsia="nl-NL"/>
          </w:rPr>
          <w:tab/>
        </w:r>
        <w:r w:rsidRPr="002F015A" w:rsidDel="002F015A">
          <w:rPr>
            <w:rPrChange w:id="353" w:author="Konijn, J.A. (John)" w:date="2023-10-21T06:15:00Z">
              <w:rPr>
                <w:rStyle w:val="Hyperlink"/>
                <w:noProof/>
              </w:rPr>
            </w:rPrChange>
          </w:rPr>
          <w:delText>Techniek en functionaliteit</w:delText>
        </w:r>
        <w:r w:rsidDel="002F015A">
          <w:rPr>
            <w:noProof/>
            <w:webHidden/>
          </w:rPr>
          <w:tab/>
          <w:delText>10</w:delText>
        </w:r>
      </w:del>
    </w:p>
    <w:p w14:paraId="0CD0C800" w14:textId="7DA49B21" w:rsidR="003E03DC" w:rsidDel="002F015A" w:rsidRDefault="003E03DC" w:rsidP="00FD0697">
      <w:pPr>
        <w:pStyle w:val="Inhopg2"/>
        <w:rPr>
          <w:del w:id="354" w:author="Konijn, J.A. (John)" w:date="2023-10-21T06:15:00Z"/>
          <w:rFonts w:asciiTheme="minorHAnsi" w:eastAsiaTheme="minorEastAsia" w:hAnsiTheme="minorHAnsi" w:cstheme="minorBidi"/>
          <w:kern w:val="0"/>
          <w:sz w:val="22"/>
          <w:szCs w:val="22"/>
          <w:lang w:eastAsia="nl-NL"/>
        </w:rPr>
      </w:pPr>
      <w:del w:id="355" w:author="Konijn, J.A. (John)" w:date="2023-10-21T06:15:00Z">
        <w:r w:rsidRPr="002F015A" w:rsidDel="002F015A">
          <w:rPr>
            <w:rPrChange w:id="356" w:author="Konijn, J.A. (John)" w:date="2023-10-21T06:15:00Z">
              <w:rPr>
                <w:rStyle w:val="Hyperlink"/>
              </w:rPr>
            </w:rPrChange>
          </w:rPr>
          <w:delText>2.1.</w:delText>
        </w:r>
        <w:r w:rsidDel="002F015A">
          <w:rPr>
            <w:rFonts w:asciiTheme="minorHAnsi" w:eastAsiaTheme="minorEastAsia" w:hAnsiTheme="minorHAnsi" w:cstheme="minorBidi"/>
            <w:kern w:val="0"/>
            <w:sz w:val="22"/>
            <w:szCs w:val="22"/>
            <w:lang w:eastAsia="nl-NL"/>
          </w:rPr>
          <w:tab/>
        </w:r>
        <w:r w:rsidRPr="002F015A" w:rsidDel="002F015A">
          <w:rPr>
            <w:rPrChange w:id="357" w:author="Konijn, J.A. (John)" w:date="2023-10-21T06:15:00Z">
              <w:rPr>
                <w:rStyle w:val="Hyperlink"/>
              </w:rPr>
            </w:rPrChange>
          </w:rPr>
          <w:delText>Algemeen</w:delText>
        </w:r>
        <w:r w:rsidDel="002F015A">
          <w:rPr>
            <w:webHidden/>
          </w:rPr>
          <w:tab/>
          <w:delText>10</w:delText>
        </w:r>
      </w:del>
    </w:p>
    <w:p w14:paraId="40954FA3" w14:textId="3FA63760" w:rsidR="003E03DC" w:rsidDel="002F015A" w:rsidRDefault="003E03DC">
      <w:pPr>
        <w:pStyle w:val="Inhopg3"/>
        <w:rPr>
          <w:del w:id="358" w:author="Konijn, J.A. (John)" w:date="2023-10-21T06:15:00Z"/>
          <w:rFonts w:asciiTheme="minorHAnsi" w:eastAsiaTheme="minorEastAsia" w:hAnsiTheme="minorHAnsi" w:cstheme="minorBidi"/>
          <w:noProof/>
          <w:kern w:val="0"/>
          <w:sz w:val="22"/>
          <w:szCs w:val="22"/>
          <w:lang w:eastAsia="nl-NL"/>
        </w:rPr>
      </w:pPr>
      <w:del w:id="359" w:author="Konijn, J.A. (John)" w:date="2023-10-21T06:15:00Z">
        <w:r w:rsidRPr="002F015A" w:rsidDel="002F015A">
          <w:rPr>
            <w:rPrChange w:id="360" w:author="Konijn, J.A. (John)" w:date="2023-10-21T06:15:00Z">
              <w:rPr>
                <w:rStyle w:val="Hyperlink"/>
                <w:noProof/>
              </w:rPr>
            </w:rPrChange>
          </w:rPr>
          <w:delText>2.1.1.</w:delText>
        </w:r>
        <w:r w:rsidDel="002F015A">
          <w:rPr>
            <w:rFonts w:asciiTheme="minorHAnsi" w:eastAsiaTheme="minorEastAsia" w:hAnsiTheme="minorHAnsi" w:cstheme="minorBidi"/>
            <w:noProof/>
            <w:kern w:val="0"/>
            <w:sz w:val="22"/>
            <w:szCs w:val="22"/>
            <w:lang w:eastAsia="nl-NL"/>
          </w:rPr>
          <w:tab/>
        </w:r>
        <w:r w:rsidRPr="002F015A" w:rsidDel="002F015A">
          <w:rPr>
            <w:rPrChange w:id="361" w:author="Konijn, J.A. (John)" w:date="2023-10-21T06:15:00Z">
              <w:rPr>
                <w:rStyle w:val="Hyperlink"/>
                <w:noProof/>
              </w:rPr>
            </w:rPrChange>
          </w:rPr>
          <w:delText>Eisen</w:delText>
        </w:r>
        <w:r w:rsidDel="002F015A">
          <w:rPr>
            <w:noProof/>
            <w:webHidden/>
          </w:rPr>
          <w:tab/>
          <w:delText>10</w:delText>
        </w:r>
      </w:del>
    </w:p>
    <w:p w14:paraId="3B1CFD6D" w14:textId="64BB7828" w:rsidR="003E03DC" w:rsidDel="002F015A" w:rsidRDefault="003E03DC" w:rsidP="00FD0697">
      <w:pPr>
        <w:pStyle w:val="Inhopg2"/>
        <w:rPr>
          <w:del w:id="362" w:author="Konijn, J.A. (John)" w:date="2023-10-21T06:15:00Z"/>
          <w:rFonts w:asciiTheme="minorHAnsi" w:eastAsiaTheme="minorEastAsia" w:hAnsiTheme="minorHAnsi" w:cstheme="minorBidi"/>
          <w:kern w:val="0"/>
          <w:sz w:val="22"/>
          <w:szCs w:val="22"/>
          <w:lang w:eastAsia="nl-NL"/>
        </w:rPr>
      </w:pPr>
      <w:del w:id="363" w:author="Konijn, J.A. (John)" w:date="2023-10-21T06:15:00Z">
        <w:r w:rsidRPr="002F015A" w:rsidDel="002F015A">
          <w:rPr>
            <w:rPrChange w:id="364" w:author="Konijn, J.A. (John)" w:date="2023-10-21T06:15:00Z">
              <w:rPr>
                <w:rStyle w:val="Hyperlink"/>
                <w:lang w:val="es-ES"/>
              </w:rPr>
            </w:rPrChange>
          </w:rPr>
          <w:delText>2.2.</w:delText>
        </w:r>
        <w:r w:rsidDel="002F015A">
          <w:rPr>
            <w:rFonts w:asciiTheme="minorHAnsi" w:eastAsiaTheme="minorEastAsia" w:hAnsiTheme="minorHAnsi" w:cstheme="minorBidi"/>
            <w:kern w:val="0"/>
            <w:sz w:val="22"/>
            <w:szCs w:val="22"/>
            <w:lang w:eastAsia="nl-NL"/>
          </w:rPr>
          <w:tab/>
        </w:r>
        <w:r w:rsidRPr="002F015A" w:rsidDel="002F015A">
          <w:rPr>
            <w:rPrChange w:id="365" w:author="Konijn, J.A. (John)" w:date="2023-10-21T06:15:00Z">
              <w:rPr>
                <w:rStyle w:val="Hyperlink"/>
                <w:lang w:val="es-ES"/>
              </w:rPr>
            </w:rPrChange>
          </w:rPr>
          <w:delText>Innovatie</w:delText>
        </w:r>
        <w:r w:rsidDel="002F015A">
          <w:rPr>
            <w:webHidden/>
          </w:rPr>
          <w:tab/>
          <w:delText>10</w:delText>
        </w:r>
      </w:del>
    </w:p>
    <w:p w14:paraId="623316F0" w14:textId="50E6454B" w:rsidR="003E03DC" w:rsidDel="002F015A" w:rsidRDefault="003E03DC">
      <w:pPr>
        <w:pStyle w:val="Inhopg3"/>
        <w:rPr>
          <w:del w:id="366" w:author="Konijn, J.A. (John)" w:date="2023-10-21T06:15:00Z"/>
          <w:rFonts w:asciiTheme="minorHAnsi" w:eastAsiaTheme="minorEastAsia" w:hAnsiTheme="minorHAnsi" w:cstheme="minorBidi"/>
          <w:noProof/>
          <w:kern w:val="0"/>
          <w:sz w:val="22"/>
          <w:szCs w:val="22"/>
          <w:lang w:eastAsia="nl-NL"/>
        </w:rPr>
      </w:pPr>
      <w:del w:id="367" w:author="Konijn, J.A. (John)" w:date="2023-10-21T06:15:00Z">
        <w:r w:rsidRPr="002F015A" w:rsidDel="002F015A">
          <w:rPr>
            <w:rPrChange w:id="368" w:author="Konijn, J.A. (John)" w:date="2023-10-21T06:15:00Z">
              <w:rPr>
                <w:rStyle w:val="Hyperlink"/>
                <w:noProof/>
              </w:rPr>
            </w:rPrChange>
          </w:rPr>
          <w:delText>2.2.1.</w:delText>
        </w:r>
        <w:r w:rsidDel="002F015A">
          <w:rPr>
            <w:rFonts w:asciiTheme="minorHAnsi" w:eastAsiaTheme="minorEastAsia" w:hAnsiTheme="minorHAnsi" w:cstheme="minorBidi"/>
            <w:noProof/>
            <w:kern w:val="0"/>
            <w:sz w:val="22"/>
            <w:szCs w:val="22"/>
            <w:lang w:eastAsia="nl-NL"/>
          </w:rPr>
          <w:tab/>
        </w:r>
        <w:r w:rsidRPr="002F015A" w:rsidDel="002F015A">
          <w:rPr>
            <w:rPrChange w:id="369" w:author="Konijn, J.A. (John)" w:date="2023-10-21T06:15:00Z">
              <w:rPr>
                <w:rStyle w:val="Hyperlink"/>
                <w:noProof/>
              </w:rPr>
            </w:rPrChange>
          </w:rPr>
          <w:delText>Eisen</w:delText>
        </w:r>
        <w:r w:rsidDel="002F015A">
          <w:rPr>
            <w:noProof/>
            <w:webHidden/>
          </w:rPr>
          <w:tab/>
          <w:delText>10</w:delText>
        </w:r>
      </w:del>
    </w:p>
    <w:p w14:paraId="5D03D4F2" w14:textId="48462B36" w:rsidR="003E03DC" w:rsidDel="002F015A" w:rsidRDefault="003E03DC" w:rsidP="00FD0697">
      <w:pPr>
        <w:pStyle w:val="Inhopg2"/>
        <w:rPr>
          <w:del w:id="370" w:author="Konijn, J.A. (John)" w:date="2023-10-21T06:15:00Z"/>
          <w:rFonts w:asciiTheme="minorHAnsi" w:eastAsiaTheme="minorEastAsia" w:hAnsiTheme="minorHAnsi" w:cstheme="minorBidi"/>
          <w:kern w:val="0"/>
          <w:sz w:val="22"/>
          <w:szCs w:val="22"/>
          <w:lang w:eastAsia="nl-NL"/>
        </w:rPr>
      </w:pPr>
      <w:del w:id="371" w:author="Konijn, J.A. (John)" w:date="2023-10-21T06:15:00Z">
        <w:r w:rsidRPr="002F015A" w:rsidDel="002F015A">
          <w:rPr>
            <w:rPrChange w:id="372" w:author="Konijn, J.A. (John)" w:date="2023-10-21T06:15:00Z">
              <w:rPr>
                <w:rStyle w:val="Hyperlink"/>
              </w:rPr>
            </w:rPrChange>
          </w:rPr>
          <w:delText>2.3.</w:delText>
        </w:r>
        <w:r w:rsidDel="002F015A">
          <w:rPr>
            <w:rFonts w:asciiTheme="minorHAnsi" w:eastAsiaTheme="minorEastAsia" w:hAnsiTheme="minorHAnsi" w:cstheme="minorBidi"/>
            <w:kern w:val="0"/>
            <w:sz w:val="22"/>
            <w:szCs w:val="22"/>
            <w:lang w:eastAsia="nl-NL"/>
          </w:rPr>
          <w:tab/>
        </w:r>
        <w:r w:rsidRPr="002F015A" w:rsidDel="002F015A">
          <w:rPr>
            <w:rPrChange w:id="373" w:author="Konijn, J.A. (John)" w:date="2023-10-21T06:15:00Z">
              <w:rPr>
                <w:rStyle w:val="Hyperlink"/>
              </w:rPr>
            </w:rPrChange>
          </w:rPr>
          <w:delText>Open standaarden</w:delText>
        </w:r>
        <w:r w:rsidDel="002F015A">
          <w:rPr>
            <w:webHidden/>
          </w:rPr>
          <w:tab/>
          <w:delText>11</w:delText>
        </w:r>
      </w:del>
    </w:p>
    <w:p w14:paraId="770D26FF" w14:textId="639DD8F6" w:rsidR="003E03DC" w:rsidDel="002F015A" w:rsidRDefault="003E03DC">
      <w:pPr>
        <w:pStyle w:val="Inhopg3"/>
        <w:rPr>
          <w:del w:id="374" w:author="Konijn, J.A. (John)" w:date="2023-10-21T06:15:00Z"/>
          <w:rFonts w:asciiTheme="minorHAnsi" w:eastAsiaTheme="minorEastAsia" w:hAnsiTheme="minorHAnsi" w:cstheme="minorBidi"/>
          <w:noProof/>
          <w:kern w:val="0"/>
          <w:sz w:val="22"/>
          <w:szCs w:val="22"/>
          <w:lang w:eastAsia="nl-NL"/>
        </w:rPr>
      </w:pPr>
      <w:del w:id="375" w:author="Konijn, J.A. (John)" w:date="2023-10-21T06:15:00Z">
        <w:r w:rsidRPr="002F015A" w:rsidDel="002F015A">
          <w:rPr>
            <w:rPrChange w:id="376" w:author="Konijn, J.A. (John)" w:date="2023-10-21T06:15:00Z">
              <w:rPr>
                <w:rStyle w:val="Hyperlink"/>
                <w:noProof/>
              </w:rPr>
            </w:rPrChange>
          </w:rPr>
          <w:delText>2.3.1.</w:delText>
        </w:r>
        <w:r w:rsidDel="002F015A">
          <w:rPr>
            <w:rFonts w:asciiTheme="minorHAnsi" w:eastAsiaTheme="minorEastAsia" w:hAnsiTheme="minorHAnsi" w:cstheme="minorBidi"/>
            <w:noProof/>
            <w:kern w:val="0"/>
            <w:sz w:val="22"/>
            <w:szCs w:val="22"/>
            <w:lang w:eastAsia="nl-NL"/>
          </w:rPr>
          <w:tab/>
        </w:r>
        <w:r w:rsidRPr="002F015A" w:rsidDel="002F015A">
          <w:rPr>
            <w:rPrChange w:id="377" w:author="Konijn, J.A. (John)" w:date="2023-10-21T06:15:00Z">
              <w:rPr>
                <w:rStyle w:val="Hyperlink"/>
                <w:noProof/>
              </w:rPr>
            </w:rPrChange>
          </w:rPr>
          <w:delText>Eisen</w:delText>
        </w:r>
        <w:r w:rsidDel="002F015A">
          <w:rPr>
            <w:noProof/>
            <w:webHidden/>
          </w:rPr>
          <w:tab/>
          <w:delText>11</w:delText>
        </w:r>
      </w:del>
    </w:p>
    <w:p w14:paraId="4E9DF1BB" w14:textId="013EB291" w:rsidR="003E03DC" w:rsidDel="002F015A" w:rsidRDefault="003E03DC" w:rsidP="00FD0697">
      <w:pPr>
        <w:pStyle w:val="Inhopg2"/>
        <w:rPr>
          <w:del w:id="378" w:author="Konijn, J.A. (John)" w:date="2023-10-21T06:15:00Z"/>
          <w:rFonts w:asciiTheme="minorHAnsi" w:eastAsiaTheme="minorEastAsia" w:hAnsiTheme="minorHAnsi" w:cstheme="minorBidi"/>
          <w:kern w:val="0"/>
          <w:sz w:val="22"/>
          <w:szCs w:val="22"/>
          <w:lang w:eastAsia="nl-NL"/>
        </w:rPr>
      </w:pPr>
      <w:del w:id="379" w:author="Konijn, J.A. (John)" w:date="2023-10-21T06:15:00Z">
        <w:r w:rsidRPr="002F015A" w:rsidDel="002F015A">
          <w:rPr>
            <w:rPrChange w:id="380" w:author="Konijn, J.A. (John)" w:date="2023-10-21T06:15:00Z">
              <w:rPr>
                <w:rStyle w:val="Hyperlink"/>
              </w:rPr>
            </w:rPrChange>
          </w:rPr>
          <w:delText>2.4.</w:delText>
        </w:r>
        <w:r w:rsidDel="002F015A">
          <w:rPr>
            <w:rFonts w:asciiTheme="minorHAnsi" w:eastAsiaTheme="minorEastAsia" w:hAnsiTheme="minorHAnsi" w:cstheme="minorBidi"/>
            <w:kern w:val="0"/>
            <w:sz w:val="22"/>
            <w:szCs w:val="22"/>
            <w:lang w:eastAsia="nl-NL"/>
          </w:rPr>
          <w:tab/>
        </w:r>
        <w:r w:rsidRPr="002F015A" w:rsidDel="002F015A">
          <w:rPr>
            <w:rPrChange w:id="381" w:author="Konijn, J.A. (John)" w:date="2023-10-21T06:15:00Z">
              <w:rPr>
                <w:rStyle w:val="Hyperlink"/>
              </w:rPr>
            </w:rPrChange>
          </w:rPr>
          <w:delText>Aansluitingen</w:delText>
        </w:r>
        <w:r w:rsidDel="002F015A">
          <w:rPr>
            <w:webHidden/>
          </w:rPr>
          <w:tab/>
          <w:delText>11</w:delText>
        </w:r>
      </w:del>
    </w:p>
    <w:p w14:paraId="1C4F7EC2" w14:textId="0543BD6E" w:rsidR="003E03DC" w:rsidDel="002F015A" w:rsidRDefault="003E03DC">
      <w:pPr>
        <w:pStyle w:val="Inhopg3"/>
        <w:rPr>
          <w:del w:id="382" w:author="Konijn, J.A. (John)" w:date="2023-10-21T06:15:00Z"/>
          <w:rFonts w:asciiTheme="minorHAnsi" w:eastAsiaTheme="minorEastAsia" w:hAnsiTheme="minorHAnsi" w:cstheme="minorBidi"/>
          <w:noProof/>
          <w:kern w:val="0"/>
          <w:sz w:val="22"/>
          <w:szCs w:val="22"/>
          <w:lang w:eastAsia="nl-NL"/>
        </w:rPr>
      </w:pPr>
      <w:del w:id="383" w:author="Konijn, J.A. (John)" w:date="2023-10-21T06:15:00Z">
        <w:r w:rsidRPr="002F015A" w:rsidDel="002F015A">
          <w:rPr>
            <w:rPrChange w:id="384" w:author="Konijn, J.A. (John)" w:date="2023-10-21T06:15:00Z">
              <w:rPr>
                <w:rStyle w:val="Hyperlink"/>
                <w:noProof/>
              </w:rPr>
            </w:rPrChange>
          </w:rPr>
          <w:delText>2.4.1.</w:delText>
        </w:r>
        <w:r w:rsidDel="002F015A">
          <w:rPr>
            <w:rFonts w:asciiTheme="minorHAnsi" w:eastAsiaTheme="minorEastAsia" w:hAnsiTheme="minorHAnsi" w:cstheme="minorBidi"/>
            <w:noProof/>
            <w:kern w:val="0"/>
            <w:sz w:val="22"/>
            <w:szCs w:val="22"/>
            <w:lang w:eastAsia="nl-NL"/>
          </w:rPr>
          <w:tab/>
        </w:r>
        <w:r w:rsidRPr="002F015A" w:rsidDel="002F015A">
          <w:rPr>
            <w:rPrChange w:id="385" w:author="Konijn, J.A. (John)" w:date="2023-10-21T06:15:00Z">
              <w:rPr>
                <w:rStyle w:val="Hyperlink"/>
                <w:noProof/>
              </w:rPr>
            </w:rPrChange>
          </w:rPr>
          <w:delText>Eisen</w:delText>
        </w:r>
        <w:r w:rsidDel="002F015A">
          <w:rPr>
            <w:noProof/>
            <w:webHidden/>
          </w:rPr>
          <w:tab/>
          <w:delText>11</w:delText>
        </w:r>
      </w:del>
    </w:p>
    <w:p w14:paraId="30BE9A91" w14:textId="3688A6EE" w:rsidR="003E03DC" w:rsidDel="002F015A" w:rsidRDefault="003E03DC">
      <w:pPr>
        <w:pStyle w:val="Inhopg3"/>
        <w:rPr>
          <w:del w:id="386" w:author="Konijn, J.A. (John)" w:date="2023-10-21T06:15:00Z"/>
          <w:rFonts w:asciiTheme="minorHAnsi" w:eastAsiaTheme="minorEastAsia" w:hAnsiTheme="minorHAnsi" w:cstheme="minorBidi"/>
          <w:noProof/>
          <w:kern w:val="0"/>
          <w:sz w:val="22"/>
          <w:szCs w:val="22"/>
          <w:lang w:eastAsia="nl-NL"/>
        </w:rPr>
      </w:pPr>
      <w:del w:id="387" w:author="Konijn, J.A. (John)" w:date="2023-10-21T06:15:00Z">
        <w:r w:rsidRPr="002F015A" w:rsidDel="002F015A">
          <w:rPr>
            <w:rPrChange w:id="388" w:author="Konijn, J.A. (John)" w:date="2023-10-21T06:15:00Z">
              <w:rPr>
                <w:rStyle w:val="Hyperlink"/>
                <w:noProof/>
              </w:rPr>
            </w:rPrChange>
          </w:rPr>
          <w:delText>2.4.2.</w:delText>
        </w:r>
        <w:r w:rsidDel="002F015A">
          <w:rPr>
            <w:rFonts w:asciiTheme="minorHAnsi" w:eastAsiaTheme="minorEastAsia" w:hAnsiTheme="minorHAnsi" w:cstheme="minorBidi"/>
            <w:noProof/>
            <w:kern w:val="0"/>
            <w:sz w:val="22"/>
            <w:szCs w:val="22"/>
            <w:lang w:eastAsia="nl-NL"/>
          </w:rPr>
          <w:tab/>
        </w:r>
        <w:r w:rsidRPr="002F015A" w:rsidDel="002F015A">
          <w:rPr>
            <w:rPrChange w:id="389" w:author="Konijn, J.A. (John)" w:date="2023-10-21T06:15:00Z">
              <w:rPr>
                <w:rStyle w:val="Hyperlink"/>
                <w:noProof/>
              </w:rPr>
            </w:rPrChange>
          </w:rPr>
          <w:delText>Wensen</w:delText>
        </w:r>
        <w:r w:rsidDel="002F015A">
          <w:rPr>
            <w:noProof/>
            <w:webHidden/>
          </w:rPr>
          <w:tab/>
          <w:delText>12</w:delText>
        </w:r>
      </w:del>
    </w:p>
    <w:p w14:paraId="1B3C6819" w14:textId="25822AC8" w:rsidR="003E03DC" w:rsidDel="002F015A" w:rsidRDefault="003E03DC" w:rsidP="00FD0697">
      <w:pPr>
        <w:pStyle w:val="Inhopg2"/>
        <w:rPr>
          <w:del w:id="390" w:author="Konijn, J.A. (John)" w:date="2023-10-21T06:15:00Z"/>
          <w:rFonts w:asciiTheme="minorHAnsi" w:eastAsiaTheme="minorEastAsia" w:hAnsiTheme="minorHAnsi" w:cstheme="minorBidi"/>
          <w:kern w:val="0"/>
          <w:sz w:val="22"/>
          <w:szCs w:val="22"/>
          <w:lang w:eastAsia="nl-NL"/>
        </w:rPr>
      </w:pPr>
      <w:del w:id="391" w:author="Konijn, J.A. (John)" w:date="2023-10-21T06:15:00Z">
        <w:r w:rsidRPr="002F015A" w:rsidDel="002F015A">
          <w:rPr>
            <w:rPrChange w:id="392" w:author="Konijn, J.A. (John)" w:date="2023-10-21T06:15:00Z">
              <w:rPr>
                <w:rStyle w:val="Hyperlink"/>
              </w:rPr>
            </w:rPrChange>
          </w:rPr>
          <w:delText>2.5.</w:delText>
        </w:r>
        <w:r w:rsidDel="002F015A">
          <w:rPr>
            <w:rFonts w:asciiTheme="minorHAnsi" w:eastAsiaTheme="minorEastAsia" w:hAnsiTheme="minorHAnsi" w:cstheme="minorBidi"/>
            <w:kern w:val="0"/>
            <w:sz w:val="22"/>
            <w:szCs w:val="22"/>
            <w:lang w:eastAsia="nl-NL"/>
          </w:rPr>
          <w:tab/>
        </w:r>
        <w:r w:rsidRPr="002F015A" w:rsidDel="002F015A">
          <w:rPr>
            <w:rPrChange w:id="393" w:author="Konijn, J.A. (John)" w:date="2023-10-21T06:15:00Z">
              <w:rPr>
                <w:rStyle w:val="Hyperlink"/>
              </w:rPr>
            </w:rPrChange>
          </w:rPr>
          <w:delText>Verkeersafhandeling</w:delText>
        </w:r>
        <w:r w:rsidDel="002F015A">
          <w:rPr>
            <w:webHidden/>
          </w:rPr>
          <w:tab/>
          <w:delText>12</w:delText>
        </w:r>
      </w:del>
    </w:p>
    <w:p w14:paraId="77723C21" w14:textId="510ECCD0" w:rsidR="003E03DC" w:rsidDel="002F015A" w:rsidRDefault="003E03DC">
      <w:pPr>
        <w:pStyle w:val="Inhopg3"/>
        <w:rPr>
          <w:del w:id="394" w:author="Konijn, J.A. (John)" w:date="2023-10-21T06:15:00Z"/>
          <w:rFonts w:asciiTheme="minorHAnsi" w:eastAsiaTheme="minorEastAsia" w:hAnsiTheme="minorHAnsi" w:cstheme="minorBidi"/>
          <w:noProof/>
          <w:kern w:val="0"/>
          <w:sz w:val="22"/>
          <w:szCs w:val="22"/>
          <w:lang w:eastAsia="nl-NL"/>
        </w:rPr>
      </w:pPr>
      <w:del w:id="395" w:author="Konijn, J.A. (John)" w:date="2023-10-21T06:15:00Z">
        <w:r w:rsidRPr="002F015A" w:rsidDel="002F015A">
          <w:rPr>
            <w:rPrChange w:id="396" w:author="Konijn, J.A. (John)" w:date="2023-10-21T06:15:00Z">
              <w:rPr>
                <w:rStyle w:val="Hyperlink"/>
                <w:noProof/>
              </w:rPr>
            </w:rPrChange>
          </w:rPr>
          <w:delText>2.5.1.</w:delText>
        </w:r>
        <w:r w:rsidDel="002F015A">
          <w:rPr>
            <w:rFonts w:asciiTheme="minorHAnsi" w:eastAsiaTheme="minorEastAsia" w:hAnsiTheme="minorHAnsi" w:cstheme="minorBidi"/>
            <w:noProof/>
            <w:kern w:val="0"/>
            <w:sz w:val="22"/>
            <w:szCs w:val="22"/>
            <w:lang w:eastAsia="nl-NL"/>
          </w:rPr>
          <w:tab/>
        </w:r>
        <w:r w:rsidRPr="002F015A" w:rsidDel="002F015A">
          <w:rPr>
            <w:rPrChange w:id="397" w:author="Konijn, J.A. (John)" w:date="2023-10-21T06:15:00Z">
              <w:rPr>
                <w:rStyle w:val="Hyperlink"/>
                <w:noProof/>
              </w:rPr>
            </w:rPrChange>
          </w:rPr>
          <w:delText>Eisen</w:delText>
        </w:r>
        <w:r w:rsidDel="002F015A">
          <w:rPr>
            <w:noProof/>
            <w:webHidden/>
          </w:rPr>
          <w:tab/>
          <w:delText>12</w:delText>
        </w:r>
      </w:del>
    </w:p>
    <w:p w14:paraId="7479AEE7" w14:textId="4AFE7EFD" w:rsidR="003E03DC" w:rsidDel="002F015A" w:rsidRDefault="003E03DC">
      <w:pPr>
        <w:pStyle w:val="Inhopg3"/>
        <w:rPr>
          <w:del w:id="398" w:author="Konijn, J.A. (John)" w:date="2023-10-21T06:15:00Z"/>
          <w:rFonts w:asciiTheme="minorHAnsi" w:eastAsiaTheme="minorEastAsia" w:hAnsiTheme="minorHAnsi" w:cstheme="minorBidi"/>
          <w:noProof/>
          <w:kern w:val="0"/>
          <w:sz w:val="22"/>
          <w:szCs w:val="22"/>
          <w:lang w:eastAsia="nl-NL"/>
        </w:rPr>
      </w:pPr>
      <w:del w:id="399" w:author="Konijn, J.A. (John)" w:date="2023-10-21T06:15:00Z">
        <w:r w:rsidRPr="002F015A" w:rsidDel="002F015A">
          <w:rPr>
            <w:rPrChange w:id="400" w:author="Konijn, J.A. (John)" w:date="2023-10-21T06:15:00Z">
              <w:rPr>
                <w:rStyle w:val="Hyperlink"/>
                <w:noProof/>
              </w:rPr>
            </w:rPrChange>
          </w:rPr>
          <w:delText>2.5.2.</w:delText>
        </w:r>
        <w:r w:rsidDel="002F015A">
          <w:rPr>
            <w:rFonts w:asciiTheme="minorHAnsi" w:eastAsiaTheme="minorEastAsia" w:hAnsiTheme="minorHAnsi" w:cstheme="minorBidi"/>
            <w:noProof/>
            <w:kern w:val="0"/>
            <w:sz w:val="22"/>
            <w:szCs w:val="22"/>
            <w:lang w:eastAsia="nl-NL"/>
          </w:rPr>
          <w:tab/>
        </w:r>
        <w:r w:rsidRPr="002F015A" w:rsidDel="002F015A">
          <w:rPr>
            <w:rPrChange w:id="401" w:author="Konijn, J.A. (John)" w:date="2023-10-21T06:15:00Z">
              <w:rPr>
                <w:rStyle w:val="Hyperlink"/>
                <w:noProof/>
              </w:rPr>
            </w:rPrChange>
          </w:rPr>
          <w:delText>Wensen</w:delText>
        </w:r>
        <w:r w:rsidDel="002F015A">
          <w:rPr>
            <w:noProof/>
            <w:webHidden/>
          </w:rPr>
          <w:tab/>
          <w:delText>13</w:delText>
        </w:r>
      </w:del>
    </w:p>
    <w:p w14:paraId="7B37C9ED" w14:textId="748934B2" w:rsidR="003E03DC" w:rsidDel="002F015A" w:rsidRDefault="003E03DC" w:rsidP="00FD0697">
      <w:pPr>
        <w:pStyle w:val="Inhopg2"/>
        <w:rPr>
          <w:del w:id="402" w:author="Konijn, J.A. (John)" w:date="2023-10-21T06:15:00Z"/>
          <w:rFonts w:asciiTheme="minorHAnsi" w:eastAsiaTheme="minorEastAsia" w:hAnsiTheme="minorHAnsi" w:cstheme="minorBidi"/>
          <w:kern w:val="0"/>
          <w:sz w:val="22"/>
          <w:szCs w:val="22"/>
          <w:lang w:eastAsia="nl-NL"/>
        </w:rPr>
      </w:pPr>
      <w:del w:id="403" w:author="Konijn, J.A. (John)" w:date="2023-10-21T06:15:00Z">
        <w:r w:rsidRPr="002F015A" w:rsidDel="002F015A">
          <w:rPr>
            <w:rPrChange w:id="404" w:author="Konijn, J.A. (John)" w:date="2023-10-21T06:15:00Z">
              <w:rPr>
                <w:rStyle w:val="Hyperlink"/>
              </w:rPr>
            </w:rPrChange>
          </w:rPr>
          <w:delText>2.6.</w:delText>
        </w:r>
        <w:r w:rsidDel="002F015A">
          <w:rPr>
            <w:rFonts w:asciiTheme="minorHAnsi" w:eastAsiaTheme="minorEastAsia" w:hAnsiTheme="minorHAnsi" w:cstheme="minorBidi"/>
            <w:kern w:val="0"/>
            <w:sz w:val="22"/>
            <w:szCs w:val="22"/>
            <w:lang w:eastAsia="nl-NL"/>
          </w:rPr>
          <w:tab/>
        </w:r>
        <w:r w:rsidRPr="002F015A" w:rsidDel="002F015A">
          <w:rPr>
            <w:rPrChange w:id="405" w:author="Konijn, J.A. (John)" w:date="2023-10-21T06:15:00Z">
              <w:rPr>
                <w:rStyle w:val="Hyperlink"/>
              </w:rPr>
            </w:rPrChange>
          </w:rPr>
          <w:delText>Faxverkeer</w:delText>
        </w:r>
        <w:r w:rsidDel="002F015A">
          <w:rPr>
            <w:webHidden/>
          </w:rPr>
          <w:tab/>
          <w:delText>14</w:delText>
        </w:r>
      </w:del>
    </w:p>
    <w:p w14:paraId="264A8C99" w14:textId="1B585938" w:rsidR="003E03DC" w:rsidDel="002F015A" w:rsidRDefault="003E03DC">
      <w:pPr>
        <w:pStyle w:val="Inhopg3"/>
        <w:rPr>
          <w:del w:id="406" w:author="Konijn, J.A. (John)" w:date="2023-10-21T06:15:00Z"/>
          <w:rFonts w:asciiTheme="minorHAnsi" w:eastAsiaTheme="minorEastAsia" w:hAnsiTheme="minorHAnsi" w:cstheme="minorBidi"/>
          <w:noProof/>
          <w:kern w:val="0"/>
          <w:sz w:val="22"/>
          <w:szCs w:val="22"/>
          <w:lang w:eastAsia="nl-NL"/>
        </w:rPr>
      </w:pPr>
      <w:del w:id="407" w:author="Konijn, J.A. (John)" w:date="2023-10-21T06:15:00Z">
        <w:r w:rsidRPr="002F015A" w:rsidDel="002F015A">
          <w:rPr>
            <w:rPrChange w:id="408" w:author="Konijn, J.A. (John)" w:date="2023-10-21T06:15:00Z">
              <w:rPr>
                <w:rStyle w:val="Hyperlink"/>
                <w:noProof/>
              </w:rPr>
            </w:rPrChange>
          </w:rPr>
          <w:delText>2.6.1.</w:delText>
        </w:r>
        <w:r w:rsidDel="002F015A">
          <w:rPr>
            <w:rFonts w:asciiTheme="minorHAnsi" w:eastAsiaTheme="minorEastAsia" w:hAnsiTheme="minorHAnsi" w:cstheme="minorBidi"/>
            <w:noProof/>
            <w:kern w:val="0"/>
            <w:sz w:val="22"/>
            <w:szCs w:val="22"/>
            <w:lang w:eastAsia="nl-NL"/>
          </w:rPr>
          <w:tab/>
        </w:r>
        <w:r w:rsidRPr="002F015A" w:rsidDel="002F015A">
          <w:rPr>
            <w:rPrChange w:id="409" w:author="Konijn, J.A. (John)" w:date="2023-10-21T06:15:00Z">
              <w:rPr>
                <w:rStyle w:val="Hyperlink"/>
                <w:noProof/>
              </w:rPr>
            </w:rPrChange>
          </w:rPr>
          <w:delText>Eisen</w:delText>
        </w:r>
        <w:r w:rsidDel="002F015A">
          <w:rPr>
            <w:noProof/>
            <w:webHidden/>
          </w:rPr>
          <w:tab/>
          <w:delText>14</w:delText>
        </w:r>
      </w:del>
    </w:p>
    <w:p w14:paraId="15009B08" w14:textId="0E20EBD4" w:rsidR="003E03DC" w:rsidDel="002F015A" w:rsidRDefault="003E03DC" w:rsidP="00FD0697">
      <w:pPr>
        <w:pStyle w:val="Inhopg2"/>
        <w:rPr>
          <w:del w:id="410" w:author="Konijn, J.A. (John)" w:date="2023-10-21T06:15:00Z"/>
          <w:rFonts w:asciiTheme="minorHAnsi" w:eastAsiaTheme="minorEastAsia" w:hAnsiTheme="minorHAnsi" w:cstheme="minorBidi"/>
          <w:kern w:val="0"/>
          <w:sz w:val="22"/>
          <w:szCs w:val="22"/>
          <w:lang w:eastAsia="nl-NL"/>
        </w:rPr>
      </w:pPr>
      <w:del w:id="411" w:author="Konijn, J.A. (John)" w:date="2023-10-21T06:15:00Z">
        <w:r w:rsidRPr="002F015A" w:rsidDel="002F015A">
          <w:rPr>
            <w:rPrChange w:id="412" w:author="Konijn, J.A. (John)" w:date="2023-10-21T06:15:00Z">
              <w:rPr>
                <w:rStyle w:val="Hyperlink"/>
              </w:rPr>
            </w:rPrChange>
          </w:rPr>
          <w:delText>2.7.</w:delText>
        </w:r>
        <w:r w:rsidDel="002F015A">
          <w:rPr>
            <w:rFonts w:asciiTheme="minorHAnsi" w:eastAsiaTheme="minorEastAsia" w:hAnsiTheme="minorHAnsi" w:cstheme="minorBidi"/>
            <w:kern w:val="0"/>
            <w:sz w:val="22"/>
            <w:szCs w:val="22"/>
            <w:lang w:eastAsia="nl-NL"/>
          </w:rPr>
          <w:tab/>
        </w:r>
        <w:r w:rsidRPr="002F015A" w:rsidDel="002F015A">
          <w:rPr>
            <w:rPrChange w:id="413" w:author="Konijn, J.A. (John)" w:date="2023-10-21T06:15:00Z">
              <w:rPr>
                <w:rStyle w:val="Hyperlink"/>
              </w:rPr>
            </w:rPrChange>
          </w:rPr>
          <w:delText>Nummers en nummerblokken</w:delText>
        </w:r>
        <w:r w:rsidDel="002F015A">
          <w:rPr>
            <w:webHidden/>
          </w:rPr>
          <w:tab/>
          <w:delText>14</w:delText>
        </w:r>
      </w:del>
    </w:p>
    <w:p w14:paraId="53484664" w14:textId="7112C8EB" w:rsidR="003E03DC" w:rsidDel="002F015A" w:rsidRDefault="003E03DC">
      <w:pPr>
        <w:pStyle w:val="Inhopg3"/>
        <w:rPr>
          <w:del w:id="414" w:author="Konijn, J.A. (John)" w:date="2023-10-21T06:15:00Z"/>
          <w:rFonts w:asciiTheme="minorHAnsi" w:eastAsiaTheme="minorEastAsia" w:hAnsiTheme="minorHAnsi" w:cstheme="minorBidi"/>
          <w:noProof/>
          <w:kern w:val="0"/>
          <w:sz w:val="22"/>
          <w:szCs w:val="22"/>
          <w:lang w:eastAsia="nl-NL"/>
        </w:rPr>
      </w:pPr>
      <w:del w:id="415" w:author="Konijn, J.A. (John)" w:date="2023-10-21T06:15:00Z">
        <w:r w:rsidRPr="002F015A" w:rsidDel="002F015A">
          <w:rPr>
            <w:rPrChange w:id="416" w:author="Konijn, J.A. (John)" w:date="2023-10-21T06:15:00Z">
              <w:rPr>
                <w:rStyle w:val="Hyperlink"/>
                <w:noProof/>
              </w:rPr>
            </w:rPrChange>
          </w:rPr>
          <w:delText>2.7.1.</w:delText>
        </w:r>
        <w:r w:rsidDel="002F015A">
          <w:rPr>
            <w:rFonts w:asciiTheme="minorHAnsi" w:eastAsiaTheme="minorEastAsia" w:hAnsiTheme="minorHAnsi" w:cstheme="minorBidi"/>
            <w:noProof/>
            <w:kern w:val="0"/>
            <w:sz w:val="22"/>
            <w:szCs w:val="22"/>
            <w:lang w:eastAsia="nl-NL"/>
          </w:rPr>
          <w:tab/>
        </w:r>
        <w:r w:rsidRPr="002F015A" w:rsidDel="002F015A">
          <w:rPr>
            <w:rPrChange w:id="417" w:author="Konijn, J.A. (John)" w:date="2023-10-21T06:15:00Z">
              <w:rPr>
                <w:rStyle w:val="Hyperlink"/>
                <w:noProof/>
              </w:rPr>
            </w:rPrChange>
          </w:rPr>
          <w:delText>Eisen</w:delText>
        </w:r>
        <w:r w:rsidDel="002F015A">
          <w:rPr>
            <w:noProof/>
            <w:webHidden/>
          </w:rPr>
          <w:tab/>
          <w:delText>14</w:delText>
        </w:r>
      </w:del>
    </w:p>
    <w:p w14:paraId="16C144EB" w14:textId="1383A2B2" w:rsidR="003E03DC" w:rsidDel="002F015A" w:rsidRDefault="003E03DC" w:rsidP="00FD0697">
      <w:pPr>
        <w:pStyle w:val="Inhopg2"/>
        <w:rPr>
          <w:del w:id="418" w:author="Konijn, J.A. (John)" w:date="2023-10-21T06:15:00Z"/>
          <w:rFonts w:asciiTheme="minorHAnsi" w:eastAsiaTheme="minorEastAsia" w:hAnsiTheme="minorHAnsi" w:cstheme="minorBidi"/>
          <w:kern w:val="0"/>
          <w:sz w:val="22"/>
          <w:szCs w:val="22"/>
          <w:lang w:eastAsia="nl-NL"/>
        </w:rPr>
      </w:pPr>
      <w:del w:id="419" w:author="Konijn, J.A. (John)" w:date="2023-10-21T06:15:00Z">
        <w:r w:rsidRPr="002F015A" w:rsidDel="002F015A">
          <w:rPr>
            <w:rPrChange w:id="420" w:author="Konijn, J.A. (John)" w:date="2023-10-21T06:15:00Z">
              <w:rPr>
                <w:rStyle w:val="Hyperlink"/>
              </w:rPr>
            </w:rPrChange>
          </w:rPr>
          <w:delText>2.8.</w:delText>
        </w:r>
        <w:r w:rsidDel="002F015A">
          <w:rPr>
            <w:rFonts w:asciiTheme="minorHAnsi" w:eastAsiaTheme="minorEastAsia" w:hAnsiTheme="minorHAnsi" w:cstheme="minorBidi"/>
            <w:kern w:val="0"/>
            <w:sz w:val="22"/>
            <w:szCs w:val="22"/>
            <w:lang w:eastAsia="nl-NL"/>
          </w:rPr>
          <w:tab/>
        </w:r>
        <w:r w:rsidRPr="002F015A" w:rsidDel="002F015A">
          <w:rPr>
            <w:rPrChange w:id="421" w:author="Konijn, J.A. (John)" w:date="2023-10-21T06:15:00Z">
              <w:rPr>
                <w:rStyle w:val="Hyperlink"/>
              </w:rPr>
            </w:rPrChange>
          </w:rPr>
          <w:delText>Doorschakeling nummer en doorkiesnummerreeks</w:delText>
        </w:r>
        <w:r w:rsidDel="002F015A">
          <w:rPr>
            <w:webHidden/>
          </w:rPr>
          <w:tab/>
          <w:delText>15</w:delText>
        </w:r>
      </w:del>
    </w:p>
    <w:p w14:paraId="0F7DB601" w14:textId="613486CF" w:rsidR="003E03DC" w:rsidDel="002F015A" w:rsidRDefault="003E03DC">
      <w:pPr>
        <w:pStyle w:val="Inhopg3"/>
        <w:rPr>
          <w:del w:id="422" w:author="Konijn, J.A. (John)" w:date="2023-10-21T06:15:00Z"/>
          <w:rFonts w:asciiTheme="minorHAnsi" w:eastAsiaTheme="minorEastAsia" w:hAnsiTheme="minorHAnsi" w:cstheme="minorBidi"/>
          <w:noProof/>
          <w:kern w:val="0"/>
          <w:sz w:val="22"/>
          <w:szCs w:val="22"/>
          <w:lang w:eastAsia="nl-NL"/>
        </w:rPr>
      </w:pPr>
      <w:del w:id="423" w:author="Konijn, J.A. (John)" w:date="2023-10-21T06:15:00Z">
        <w:r w:rsidRPr="002F015A" w:rsidDel="002F015A">
          <w:rPr>
            <w:rPrChange w:id="424" w:author="Konijn, J.A. (John)" w:date="2023-10-21T06:15:00Z">
              <w:rPr>
                <w:rStyle w:val="Hyperlink"/>
                <w:noProof/>
              </w:rPr>
            </w:rPrChange>
          </w:rPr>
          <w:delText>2.8.1.</w:delText>
        </w:r>
        <w:r w:rsidDel="002F015A">
          <w:rPr>
            <w:rFonts w:asciiTheme="minorHAnsi" w:eastAsiaTheme="minorEastAsia" w:hAnsiTheme="minorHAnsi" w:cstheme="minorBidi"/>
            <w:noProof/>
            <w:kern w:val="0"/>
            <w:sz w:val="22"/>
            <w:szCs w:val="22"/>
            <w:lang w:eastAsia="nl-NL"/>
          </w:rPr>
          <w:tab/>
        </w:r>
        <w:r w:rsidRPr="002F015A" w:rsidDel="002F015A">
          <w:rPr>
            <w:rPrChange w:id="425" w:author="Konijn, J.A. (John)" w:date="2023-10-21T06:15:00Z">
              <w:rPr>
                <w:rStyle w:val="Hyperlink"/>
                <w:noProof/>
              </w:rPr>
            </w:rPrChange>
          </w:rPr>
          <w:delText>Eisen</w:delText>
        </w:r>
        <w:r w:rsidDel="002F015A">
          <w:rPr>
            <w:noProof/>
            <w:webHidden/>
          </w:rPr>
          <w:tab/>
          <w:delText>15</w:delText>
        </w:r>
      </w:del>
    </w:p>
    <w:p w14:paraId="64BBF48A" w14:textId="5013FF52" w:rsidR="003E03DC" w:rsidDel="002F015A" w:rsidRDefault="003E03DC" w:rsidP="00FD0697">
      <w:pPr>
        <w:pStyle w:val="Inhopg2"/>
        <w:rPr>
          <w:del w:id="426" w:author="Konijn, J.A. (John)" w:date="2023-10-21T06:15:00Z"/>
          <w:rFonts w:asciiTheme="minorHAnsi" w:eastAsiaTheme="minorEastAsia" w:hAnsiTheme="minorHAnsi" w:cstheme="minorBidi"/>
          <w:kern w:val="0"/>
          <w:sz w:val="22"/>
          <w:szCs w:val="22"/>
          <w:lang w:eastAsia="nl-NL"/>
        </w:rPr>
      </w:pPr>
      <w:del w:id="427" w:author="Konijn, J.A. (John)" w:date="2023-10-21T06:15:00Z">
        <w:r w:rsidRPr="002F015A" w:rsidDel="002F015A">
          <w:rPr>
            <w:rPrChange w:id="428" w:author="Konijn, J.A. (John)" w:date="2023-10-21T06:15:00Z">
              <w:rPr>
                <w:rStyle w:val="Hyperlink"/>
              </w:rPr>
            </w:rPrChange>
          </w:rPr>
          <w:delText>2.9.</w:delText>
        </w:r>
        <w:r w:rsidDel="002F015A">
          <w:rPr>
            <w:rFonts w:asciiTheme="minorHAnsi" w:eastAsiaTheme="minorEastAsia" w:hAnsiTheme="minorHAnsi" w:cstheme="minorBidi"/>
            <w:kern w:val="0"/>
            <w:sz w:val="22"/>
            <w:szCs w:val="22"/>
            <w:lang w:eastAsia="nl-NL"/>
          </w:rPr>
          <w:tab/>
        </w:r>
        <w:r w:rsidRPr="002F015A" w:rsidDel="002F015A">
          <w:rPr>
            <w:rPrChange w:id="429" w:author="Konijn, J.A. (John)" w:date="2023-10-21T06:15:00Z">
              <w:rPr>
                <w:rStyle w:val="Hyperlink"/>
              </w:rPr>
            </w:rPrChange>
          </w:rPr>
          <w:delText>Beschikbaarheid</w:delText>
        </w:r>
        <w:r w:rsidDel="002F015A">
          <w:rPr>
            <w:webHidden/>
          </w:rPr>
          <w:tab/>
          <w:delText>15</w:delText>
        </w:r>
      </w:del>
    </w:p>
    <w:p w14:paraId="19A14A78" w14:textId="18A2E6EA" w:rsidR="003E03DC" w:rsidDel="002F015A" w:rsidRDefault="003E03DC">
      <w:pPr>
        <w:pStyle w:val="Inhopg3"/>
        <w:rPr>
          <w:del w:id="430" w:author="Konijn, J.A. (John)" w:date="2023-10-21T06:15:00Z"/>
          <w:rFonts w:asciiTheme="minorHAnsi" w:eastAsiaTheme="minorEastAsia" w:hAnsiTheme="minorHAnsi" w:cstheme="minorBidi"/>
          <w:noProof/>
          <w:kern w:val="0"/>
          <w:sz w:val="22"/>
          <w:szCs w:val="22"/>
          <w:lang w:eastAsia="nl-NL"/>
        </w:rPr>
      </w:pPr>
      <w:del w:id="431" w:author="Konijn, J.A. (John)" w:date="2023-10-21T06:15:00Z">
        <w:r w:rsidRPr="002F015A" w:rsidDel="002F015A">
          <w:rPr>
            <w:rPrChange w:id="432" w:author="Konijn, J.A. (John)" w:date="2023-10-21T06:15:00Z">
              <w:rPr>
                <w:rStyle w:val="Hyperlink"/>
                <w:noProof/>
              </w:rPr>
            </w:rPrChange>
          </w:rPr>
          <w:delText>2.9.1.</w:delText>
        </w:r>
        <w:r w:rsidDel="002F015A">
          <w:rPr>
            <w:rFonts w:asciiTheme="minorHAnsi" w:eastAsiaTheme="minorEastAsia" w:hAnsiTheme="minorHAnsi" w:cstheme="minorBidi"/>
            <w:noProof/>
            <w:kern w:val="0"/>
            <w:sz w:val="22"/>
            <w:szCs w:val="22"/>
            <w:lang w:eastAsia="nl-NL"/>
          </w:rPr>
          <w:tab/>
        </w:r>
        <w:r w:rsidRPr="002F015A" w:rsidDel="002F015A">
          <w:rPr>
            <w:rPrChange w:id="433" w:author="Konijn, J.A. (John)" w:date="2023-10-21T06:15:00Z">
              <w:rPr>
                <w:rStyle w:val="Hyperlink"/>
                <w:noProof/>
              </w:rPr>
            </w:rPrChange>
          </w:rPr>
          <w:delText>Eisen</w:delText>
        </w:r>
        <w:r w:rsidDel="002F015A">
          <w:rPr>
            <w:noProof/>
            <w:webHidden/>
          </w:rPr>
          <w:tab/>
          <w:delText>15</w:delText>
        </w:r>
      </w:del>
    </w:p>
    <w:p w14:paraId="5BB2AC7E" w14:textId="0EC626E2" w:rsidR="003E03DC" w:rsidDel="002F015A" w:rsidRDefault="003E03DC" w:rsidP="00FD0697">
      <w:pPr>
        <w:pStyle w:val="Inhopg2"/>
        <w:rPr>
          <w:del w:id="434" w:author="Konijn, J.A. (John)" w:date="2023-10-21T06:15:00Z"/>
          <w:rFonts w:asciiTheme="minorHAnsi" w:eastAsiaTheme="minorEastAsia" w:hAnsiTheme="minorHAnsi" w:cstheme="minorBidi"/>
          <w:kern w:val="0"/>
          <w:sz w:val="22"/>
          <w:szCs w:val="22"/>
          <w:lang w:eastAsia="nl-NL"/>
        </w:rPr>
      </w:pPr>
      <w:del w:id="435" w:author="Konijn, J.A. (John)" w:date="2023-10-21T06:15:00Z">
        <w:r w:rsidRPr="002F015A" w:rsidDel="002F015A">
          <w:rPr>
            <w:rPrChange w:id="436" w:author="Konijn, J.A. (John)" w:date="2023-10-21T06:15:00Z">
              <w:rPr>
                <w:rStyle w:val="Hyperlink"/>
              </w:rPr>
            </w:rPrChange>
          </w:rPr>
          <w:delText>2.10.</w:delText>
        </w:r>
        <w:r w:rsidDel="002F015A">
          <w:rPr>
            <w:rFonts w:asciiTheme="minorHAnsi" w:eastAsiaTheme="minorEastAsia" w:hAnsiTheme="minorHAnsi" w:cstheme="minorBidi"/>
            <w:kern w:val="0"/>
            <w:sz w:val="22"/>
            <w:szCs w:val="22"/>
            <w:lang w:eastAsia="nl-NL"/>
          </w:rPr>
          <w:tab/>
        </w:r>
        <w:r w:rsidRPr="002F015A" w:rsidDel="002F015A">
          <w:rPr>
            <w:rPrChange w:id="437" w:author="Konijn, J.A. (John)" w:date="2023-10-21T06:15:00Z">
              <w:rPr>
                <w:rStyle w:val="Hyperlink"/>
              </w:rPr>
            </w:rPrChange>
          </w:rPr>
          <w:delText>IVR-diensten</w:delText>
        </w:r>
        <w:r w:rsidDel="002F015A">
          <w:rPr>
            <w:webHidden/>
          </w:rPr>
          <w:tab/>
          <w:delText>16</w:delText>
        </w:r>
      </w:del>
    </w:p>
    <w:p w14:paraId="709041E0" w14:textId="390A152A" w:rsidR="003E03DC" w:rsidDel="002F015A" w:rsidRDefault="003E03DC">
      <w:pPr>
        <w:pStyle w:val="Inhopg3"/>
        <w:rPr>
          <w:del w:id="438" w:author="Konijn, J.A. (John)" w:date="2023-10-21T06:15:00Z"/>
          <w:rFonts w:asciiTheme="minorHAnsi" w:eastAsiaTheme="minorEastAsia" w:hAnsiTheme="minorHAnsi" w:cstheme="minorBidi"/>
          <w:noProof/>
          <w:kern w:val="0"/>
          <w:sz w:val="22"/>
          <w:szCs w:val="22"/>
          <w:lang w:eastAsia="nl-NL"/>
        </w:rPr>
      </w:pPr>
      <w:del w:id="439" w:author="Konijn, J.A. (John)" w:date="2023-10-21T06:15:00Z">
        <w:r w:rsidRPr="002F015A" w:rsidDel="002F015A">
          <w:rPr>
            <w:rPrChange w:id="440" w:author="Konijn, J.A. (John)" w:date="2023-10-21T06:15:00Z">
              <w:rPr>
                <w:rStyle w:val="Hyperlink"/>
                <w:noProof/>
              </w:rPr>
            </w:rPrChange>
          </w:rPr>
          <w:delText>2.10.1.</w:delText>
        </w:r>
        <w:r w:rsidDel="002F015A">
          <w:rPr>
            <w:rFonts w:asciiTheme="minorHAnsi" w:eastAsiaTheme="minorEastAsia" w:hAnsiTheme="minorHAnsi" w:cstheme="minorBidi"/>
            <w:noProof/>
            <w:kern w:val="0"/>
            <w:sz w:val="22"/>
            <w:szCs w:val="22"/>
            <w:lang w:eastAsia="nl-NL"/>
          </w:rPr>
          <w:tab/>
        </w:r>
        <w:r w:rsidRPr="002F015A" w:rsidDel="002F015A">
          <w:rPr>
            <w:rPrChange w:id="441" w:author="Konijn, J.A. (John)" w:date="2023-10-21T06:15:00Z">
              <w:rPr>
                <w:rStyle w:val="Hyperlink"/>
                <w:noProof/>
              </w:rPr>
            </w:rPrChange>
          </w:rPr>
          <w:delText>Eisen</w:delText>
        </w:r>
        <w:r w:rsidDel="002F015A">
          <w:rPr>
            <w:noProof/>
            <w:webHidden/>
          </w:rPr>
          <w:tab/>
          <w:delText>16</w:delText>
        </w:r>
      </w:del>
    </w:p>
    <w:p w14:paraId="693C21FD" w14:textId="67D96775" w:rsidR="003E03DC" w:rsidDel="002F015A" w:rsidRDefault="003E03DC">
      <w:pPr>
        <w:pStyle w:val="Inhopg1"/>
        <w:rPr>
          <w:del w:id="442" w:author="Konijn, J.A. (John)" w:date="2023-10-21T06:15:00Z"/>
          <w:rFonts w:asciiTheme="minorHAnsi" w:eastAsiaTheme="minorEastAsia" w:hAnsiTheme="minorHAnsi" w:cstheme="minorBidi"/>
          <w:noProof/>
          <w:kern w:val="0"/>
          <w:sz w:val="22"/>
          <w:szCs w:val="22"/>
          <w:lang w:eastAsia="nl-NL"/>
        </w:rPr>
        <w:pPrChange w:id="443" w:author="Konijn, J.A. (John)" w:date="2023-10-21T05:59:00Z">
          <w:pPr>
            <w:pStyle w:val="Inhopg1"/>
            <w:tabs>
              <w:tab w:val="left" w:pos="400"/>
            </w:tabs>
          </w:pPr>
        </w:pPrChange>
      </w:pPr>
      <w:del w:id="444" w:author="Konijn, J.A. (John)" w:date="2023-10-21T06:15:00Z">
        <w:r w:rsidRPr="002F015A" w:rsidDel="002F015A">
          <w:rPr>
            <w:rPrChange w:id="445" w:author="Konijn, J.A. (John)" w:date="2023-10-21T06:15:00Z">
              <w:rPr>
                <w:rStyle w:val="Hyperlink"/>
                <w:noProof/>
              </w:rPr>
            </w:rPrChange>
          </w:rPr>
          <w:delText>3.</w:delText>
        </w:r>
        <w:r w:rsidDel="002F015A">
          <w:rPr>
            <w:rFonts w:asciiTheme="minorHAnsi" w:eastAsiaTheme="minorEastAsia" w:hAnsiTheme="minorHAnsi" w:cstheme="minorBidi"/>
            <w:noProof/>
            <w:kern w:val="0"/>
            <w:sz w:val="22"/>
            <w:szCs w:val="22"/>
            <w:lang w:eastAsia="nl-NL"/>
          </w:rPr>
          <w:tab/>
        </w:r>
        <w:r w:rsidRPr="002F015A" w:rsidDel="002F015A">
          <w:rPr>
            <w:rPrChange w:id="446" w:author="Konijn, J.A. (John)" w:date="2023-10-21T06:15:00Z">
              <w:rPr>
                <w:rStyle w:val="Hyperlink"/>
                <w:noProof/>
              </w:rPr>
            </w:rPrChange>
          </w:rPr>
          <w:delText>Toelichting Beheer en Organisatie</w:delText>
        </w:r>
        <w:r w:rsidDel="002F015A">
          <w:rPr>
            <w:noProof/>
            <w:webHidden/>
          </w:rPr>
          <w:tab/>
          <w:delText>17</w:delText>
        </w:r>
      </w:del>
    </w:p>
    <w:p w14:paraId="42F0CB3D" w14:textId="2CDEFC24" w:rsidR="003E03DC" w:rsidRPr="00FD0697" w:rsidDel="002F015A" w:rsidRDefault="003E03DC" w:rsidP="00FD0697">
      <w:pPr>
        <w:pStyle w:val="Inhopg2"/>
        <w:rPr>
          <w:del w:id="447" w:author="Konijn, J.A. (John)" w:date="2023-10-21T06:15:00Z"/>
          <w:rFonts w:asciiTheme="minorHAnsi" w:eastAsiaTheme="minorEastAsia" w:hAnsiTheme="minorHAnsi" w:cstheme="minorBidi"/>
          <w:kern w:val="0"/>
          <w:sz w:val="22"/>
          <w:szCs w:val="22"/>
          <w:lang w:eastAsia="nl-NL"/>
        </w:rPr>
      </w:pPr>
      <w:del w:id="448" w:author="Konijn, J.A. (John)" w:date="2023-10-21T06:15:00Z">
        <w:r w:rsidRPr="002F015A" w:rsidDel="002F015A">
          <w:rPr>
            <w:rPrChange w:id="449" w:author="Konijn, J.A. (John)" w:date="2023-10-21T06:15:00Z">
              <w:rPr>
                <w:rStyle w:val="Hyperlink"/>
              </w:rPr>
            </w:rPrChange>
          </w:rPr>
          <w:delText>3.1</w:delText>
        </w:r>
        <w:r w:rsidRPr="00FD0697" w:rsidDel="002F015A">
          <w:rPr>
            <w:rFonts w:asciiTheme="minorHAnsi" w:eastAsiaTheme="minorEastAsia" w:hAnsiTheme="minorHAnsi" w:cstheme="minorBidi"/>
            <w:kern w:val="0"/>
            <w:sz w:val="22"/>
            <w:szCs w:val="22"/>
            <w:lang w:eastAsia="nl-NL"/>
          </w:rPr>
          <w:tab/>
        </w:r>
        <w:r w:rsidRPr="002F015A" w:rsidDel="002F015A">
          <w:rPr>
            <w:rPrChange w:id="450" w:author="Konijn, J.A. (John)" w:date="2023-10-21T06:15:00Z">
              <w:rPr>
                <w:rStyle w:val="Hyperlink"/>
              </w:rPr>
            </w:rPrChange>
          </w:rPr>
          <w:delText>Governance bij het Rijk</w:delText>
        </w:r>
        <w:r w:rsidRPr="00FD0697" w:rsidDel="002F015A">
          <w:rPr>
            <w:webHidden/>
          </w:rPr>
          <w:tab/>
          <w:delText>17</w:delText>
        </w:r>
      </w:del>
    </w:p>
    <w:p w14:paraId="2AB1C551" w14:textId="2E2828FE" w:rsidR="003E03DC" w:rsidRPr="00FD0697" w:rsidDel="002F015A" w:rsidRDefault="003E03DC" w:rsidP="00FD0697">
      <w:pPr>
        <w:pStyle w:val="Inhopg2"/>
        <w:rPr>
          <w:del w:id="451" w:author="Konijn, J.A. (John)" w:date="2023-10-21T06:15:00Z"/>
          <w:rFonts w:asciiTheme="minorHAnsi" w:eastAsiaTheme="minorEastAsia" w:hAnsiTheme="minorHAnsi" w:cstheme="minorBidi"/>
          <w:kern w:val="0"/>
          <w:sz w:val="22"/>
          <w:szCs w:val="22"/>
          <w:lang w:eastAsia="nl-NL"/>
        </w:rPr>
      </w:pPr>
      <w:del w:id="452" w:author="Konijn, J.A. (John)" w:date="2023-10-21T06:15:00Z">
        <w:r w:rsidRPr="002F015A" w:rsidDel="002F015A">
          <w:rPr>
            <w:rPrChange w:id="453" w:author="Konijn, J.A. (John)" w:date="2023-10-21T06:15:00Z">
              <w:rPr>
                <w:rStyle w:val="Hyperlink"/>
              </w:rPr>
            </w:rPrChange>
          </w:rPr>
          <w:delText>3.2</w:delText>
        </w:r>
        <w:r w:rsidRPr="00FD0697" w:rsidDel="002F015A">
          <w:rPr>
            <w:rFonts w:asciiTheme="minorHAnsi" w:eastAsiaTheme="minorEastAsia" w:hAnsiTheme="minorHAnsi" w:cstheme="minorBidi"/>
            <w:kern w:val="0"/>
            <w:sz w:val="22"/>
            <w:szCs w:val="22"/>
            <w:lang w:eastAsia="nl-NL"/>
          </w:rPr>
          <w:tab/>
        </w:r>
        <w:r w:rsidRPr="002F015A" w:rsidDel="002F015A">
          <w:rPr>
            <w:rPrChange w:id="454" w:author="Konijn, J.A. (John)" w:date="2023-10-21T06:15:00Z">
              <w:rPr>
                <w:rStyle w:val="Hyperlink"/>
              </w:rPr>
            </w:rPrChange>
          </w:rPr>
          <w:delText>Actoren</w:delText>
        </w:r>
        <w:r w:rsidRPr="00FD0697" w:rsidDel="002F015A">
          <w:rPr>
            <w:webHidden/>
          </w:rPr>
          <w:tab/>
          <w:delText>17</w:delText>
        </w:r>
      </w:del>
    </w:p>
    <w:p w14:paraId="00EB8C52" w14:textId="3358259B" w:rsidR="003E03DC" w:rsidRPr="00FD0697" w:rsidDel="002F015A" w:rsidRDefault="003E03DC" w:rsidP="00FD0697">
      <w:pPr>
        <w:pStyle w:val="Inhopg2"/>
        <w:rPr>
          <w:del w:id="455" w:author="Konijn, J.A. (John)" w:date="2023-10-21T06:15:00Z"/>
          <w:rFonts w:asciiTheme="minorHAnsi" w:eastAsiaTheme="minorEastAsia" w:hAnsiTheme="minorHAnsi" w:cstheme="minorBidi"/>
          <w:kern w:val="0"/>
          <w:sz w:val="22"/>
          <w:szCs w:val="22"/>
          <w:lang w:eastAsia="nl-NL"/>
        </w:rPr>
      </w:pPr>
      <w:del w:id="456" w:author="Konijn, J.A. (John)" w:date="2023-10-21T06:15:00Z">
        <w:r w:rsidRPr="002F015A" w:rsidDel="002F015A">
          <w:rPr>
            <w:rPrChange w:id="457" w:author="Konijn, J.A. (John)" w:date="2023-10-21T06:15:00Z">
              <w:rPr>
                <w:rStyle w:val="Hyperlink"/>
              </w:rPr>
            </w:rPrChange>
          </w:rPr>
          <w:delText>3.3</w:delText>
        </w:r>
        <w:r w:rsidRPr="00FD0697" w:rsidDel="002F015A">
          <w:rPr>
            <w:rFonts w:asciiTheme="minorHAnsi" w:eastAsiaTheme="minorEastAsia" w:hAnsiTheme="minorHAnsi" w:cstheme="minorBidi"/>
            <w:kern w:val="0"/>
            <w:sz w:val="22"/>
            <w:szCs w:val="22"/>
            <w:lang w:eastAsia="nl-NL"/>
          </w:rPr>
          <w:tab/>
        </w:r>
        <w:r w:rsidRPr="002F015A" w:rsidDel="002F015A">
          <w:rPr>
            <w:rPrChange w:id="458" w:author="Konijn, J.A. (John)" w:date="2023-10-21T06:15:00Z">
              <w:rPr>
                <w:rStyle w:val="Hyperlink"/>
              </w:rPr>
            </w:rPrChange>
          </w:rPr>
          <w:delText>Overleg</w:delText>
        </w:r>
        <w:r w:rsidRPr="00FD0697" w:rsidDel="002F015A">
          <w:rPr>
            <w:webHidden/>
          </w:rPr>
          <w:tab/>
          <w:delText>19</w:delText>
        </w:r>
      </w:del>
    </w:p>
    <w:p w14:paraId="6772DBBC" w14:textId="72A2EBC4" w:rsidR="003E03DC" w:rsidRPr="00FD0697" w:rsidDel="002F015A" w:rsidRDefault="003E03DC" w:rsidP="00FD0697">
      <w:pPr>
        <w:pStyle w:val="Inhopg2"/>
        <w:rPr>
          <w:del w:id="459" w:author="Konijn, J.A. (John)" w:date="2023-10-21T06:15:00Z"/>
          <w:rFonts w:asciiTheme="minorHAnsi" w:eastAsiaTheme="minorEastAsia" w:hAnsiTheme="minorHAnsi" w:cstheme="minorBidi"/>
          <w:kern w:val="0"/>
          <w:sz w:val="22"/>
          <w:szCs w:val="22"/>
          <w:lang w:eastAsia="nl-NL"/>
        </w:rPr>
      </w:pPr>
      <w:del w:id="460" w:author="Konijn, J.A. (John)" w:date="2023-10-21T06:15:00Z">
        <w:r w:rsidRPr="002F015A" w:rsidDel="002F015A">
          <w:rPr>
            <w:rPrChange w:id="461" w:author="Konijn, J.A. (John)" w:date="2023-10-21T06:15:00Z">
              <w:rPr>
                <w:rStyle w:val="Hyperlink"/>
              </w:rPr>
            </w:rPrChange>
          </w:rPr>
          <w:delText>3.4</w:delText>
        </w:r>
        <w:r w:rsidRPr="00FD0697" w:rsidDel="002F015A">
          <w:rPr>
            <w:rFonts w:asciiTheme="minorHAnsi" w:eastAsiaTheme="minorEastAsia" w:hAnsiTheme="minorHAnsi" w:cstheme="minorBidi"/>
            <w:kern w:val="0"/>
            <w:sz w:val="22"/>
            <w:szCs w:val="22"/>
            <w:lang w:eastAsia="nl-NL"/>
          </w:rPr>
          <w:tab/>
        </w:r>
        <w:r w:rsidRPr="002F015A" w:rsidDel="002F015A">
          <w:rPr>
            <w:rPrChange w:id="462" w:author="Konijn, J.A. (John)" w:date="2023-10-21T06:15:00Z">
              <w:rPr>
                <w:rStyle w:val="Hyperlink"/>
              </w:rPr>
            </w:rPrChange>
          </w:rPr>
          <w:delText>Grafische weergave relatie CCM, DCM en Opdrachtnemer</w:delText>
        </w:r>
        <w:r w:rsidRPr="00FD0697" w:rsidDel="002F015A">
          <w:rPr>
            <w:webHidden/>
          </w:rPr>
          <w:tab/>
          <w:delText>20</w:delText>
        </w:r>
      </w:del>
    </w:p>
    <w:p w14:paraId="3C64B31C" w14:textId="1BD65EEF" w:rsidR="003E03DC" w:rsidRPr="00FD0697" w:rsidDel="002F015A" w:rsidRDefault="003E03DC" w:rsidP="00FD0697">
      <w:pPr>
        <w:pStyle w:val="Inhopg2"/>
        <w:rPr>
          <w:del w:id="463" w:author="Konijn, J.A. (John)" w:date="2023-10-21T06:15:00Z"/>
          <w:rFonts w:asciiTheme="minorHAnsi" w:eastAsiaTheme="minorEastAsia" w:hAnsiTheme="minorHAnsi" w:cstheme="minorBidi"/>
          <w:kern w:val="0"/>
          <w:sz w:val="22"/>
          <w:szCs w:val="22"/>
          <w:lang w:eastAsia="nl-NL"/>
        </w:rPr>
      </w:pPr>
      <w:del w:id="464" w:author="Konijn, J.A. (John)" w:date="2023-10-21T06:15:00Z">
        <w:r w:rsidRPr="002F015A" w:rsidDel="002F015A">
          <w:rPr>
            <w:rPrChange w:id="465" w:author="Konijn, J.A. (John)" w:date="2023-10-21T06:15:00Z">
              <w:rPr>
                <w:rStyle w:val="Hyperlink"/>
              </w:rPr>
            </w:rPrChange>
          </w:rPr>
          <w:delText>3.5</w:delText>
        </w:r>
        <w:r w:rsidRPr="00FD0697" w:rsidDel="002F015A">
          <w:rPr>
            <w:rFonts w:asciiTheme="minorHAnsi" w:eastAsiaTheme="minorEastAsia" w:hAnsiTheme="minorHAnsi" w:cstheme="minorBidi"/>
            <w:kern w:val="0"/>
            <w:sz w:val="22"/>
            <w:szCs w:val="22"/>
            <w:lang w:eastAsia="nl-NL"/>
          </w:rPr>
          <w:tab/>
        </w:r>
        <w:r w:rsidRPr="002F015A" w:rsidDel="002F015A">
          <w:rPr>
            <w:rPrChange w:id="466" w:author="Konijn, J.A. (John)" w:date="2023-10-21T06:15:00Z">
              <w:rPr>
                <w:rStyle w:val="Hyperlink"/>
              </w:rPr>
            </w:rPrChange>
          </w:rPr>
          <w:delText>Dossier Afspraken en Procedures (DAP)</w:delText>
        </w:r>
        <w:r w:rsidRPr="00FD0697" w:rsidDel="002F015A">
          <w:rPr>
            <w:webHidden/>
          </w:rPr>
          <w:tab/>
          <w:delText>20</w:delText>
        </w:r>
      </w:del>
    </w:p>
    <w:p w14:paraId="7E38091E" w14:textId="5F221F46" w:rsidR="003E03DC" w:rsidRPr="00FD0697" w:rsidDel="002F015A" w:rsidRDefault="003E03DC">
      <w:pPr>
        <w:pStyle w:val="Inhopg3"/>
        <w:rPr>
          <w:del w:id="467" w:author="Konijn, J.A. (John)" w:date="2023-10-21T06:15:00Z"/>
          <w:rFonts w:asciiTheme="minorHAnsi" w:eastAsiaTheme="minorEastAsia" w:hAnsiTheme="minorHAnsi" w:cstheme="minorBidi"/>
          <w:noProof/>
          <w:kern w:val="0"/>
          <w:sz w:val="22"/>
          <w:szCs w:val="22"/>
          <w:lang w:eastAsia="nl-NL"/>
        </w:rPr>
      </w:pPr>
      <w:del w:id="468" w:author="Konijn, J.A. (John)" w:date="2023-10-21T06:15:00Z">
        <w:r w:rsidRPr="002F015A" w:rsidDel="002F015A">
          <w:rPr>
            <w:rPrChange w:id="469" w:author="Konijn, J.A. (John)" w:date="2023-10-21T06:15:00Z">
              <w:rPr>
                <w:rStyle w:val="Hyperlink"/>
                <w:rFonts w:cs="Arial"/>
                <w:i/>
                <w:noProof/>
              </w:rPr>
            </w:rPrChange>
          </w:rPr>
          <w:delText>3.5.1 Centrale DAP</w:delText>
        </w:r>
        <w:r w:rsidRPr="00FD0697" w:rsidDel="002F015A">
          <w:rPr>
            <w:noProof/>
            <w:webHidden/>
          </w:rPr>
          <w:tab/>
          <w:delText>20</w:delText>
        </w:r>
      </w:del>
    </w:p>
    <w:p w14:paraId="46C2BCD5" w14:textId="082DEEC5" w:rsidR="003E03DC" w:rsidRPr="00FD0697" w:rsidDel="002F015A" w:rsidRDefault="003E03DC">
      <w:pPr>
        <w:pStyle w:val="Inhopg3"/>
        <w:rPr>
          <w:del w:id="470" w:author="Konijn, J.A. (John)" w:date="2023-10-21T06:15:00Z"/>
          <w:rFonts w:asciiTheme="minorHAnsi" w:eastAsiaTheme="minorEastAsia" w:hAnsiTheme="minorHAnsi" w:cstheme="minorBidi"/>
          <w:noProof/>
          <w:kern w:val="0"/>
          <w:sz w:val="22"/>
          <w:szCs w:val="22"/>
          <w:lang w:eastAsia="nl-NL"/>
        </w:rPr>
      </w:pPr>
      <w:del w:id="471" w:author="Konijn, J.A. (John)" w:date="2023-10-21T06:15:00Z">
        <w:r w:rsidRPr="002F015A" w:rsidDel="002F015A">
          <w:rPr>
            <w:rPrChange w:id="472" w:author="Konijn, J.A. (John)" w:date="2023-10-21T06:15:00Z">
              <w:rPr>
                <w:rStyle w:val="Hyperlink"/>
                <w:rFonts w:cs="Arial"/>
                <w:i/>
                <w:noProof/>
              </w:rPr>
            </w:rPrChange>
          </w:rPr>
          <w:delText>3.5.2 Decentrale DAP</w:delText>
        </w:r>
        <w:r w:rsidRPr="00FD0697" w:rsidDel="002F015A">
          <w:rPr>
            <w:noProof/>
            <w:webHidden/>
          </w:rPr>
          <w:tab/>
          <w:delText>20</w:delText>
        </w:r>
      </w:del>
    </w:p>
    <w:p w14:paraId="37D317D0" w14:textId="6256C37D" w:rsidR="003E03DC" w:rsidRPr="00FD0697" w:rsidDel="002F015A" w:rsidRDefault="003E03DC" w:rsidP="00FD0697">
      <w:pPr>
        <w:pStyle w:val="Inhopg2"/>
        <w:rPr>
          <w:del w:id="473" w:author="Konijn, J.A. (John)" w:date="2023-10-21T06:15:00Z"/>
          <w:rFonts w:asciiTheme="minorHAnsi" w:eastAsiaTheme="minorEastAsia" w:hAnsiTheme="minorHAnsi" w:cstheme="minorBidi"/>
          <w:kern w:val="0"/>
          <w:sz w:val="22"/>
          <w:szCs w:val="22"/>
          <w:lang w:eastAsia="nl-NL"/>
        </w:rPr>
      </w:pPr>
      <w:del w:id="474" w:author="Konijn, J.A. (John)" w:date="2023-10-21T06:15:00Z">
        <w:r w:rsidRPr="002F015A" w:rsidDel="002F015A">
          <w:rPr>
            <w:rPrChange w:id="475" w:author="Konijn, J.A. (John)" w:date="2023-10-21T06:15:00Z">
              <w:rPr>
                <w:rStyle w:val="Hyperlink"/>
              </w:rPr>
            </w:rPrChange>
          </w:rPr>
          <w:delText>3.6</w:delText>
        </w:r>
        <w:r w:rsidRPr="00FD0697" w:rsidDel="002F015A">
          <w:rPr>
            <w:rFonts w:asciiTheme="minorHAnsi" w:eastAsiaTheme="minorEastAsia" w:hAnsiTheme="minorHAnsi" w:cstheme="minorBidi"/>
            <w:kern w:val="0"/>
            <w:sz w:val="22"/>
            <w:szCs w:val="22"/>
            <w:lang w:eastAsia="nl-NL"/>
          </w:rPr>
          <w:tab/>
        </w:r>
        <w:r w:rsidRPr="002F015A" w:rsidDel="002F015A">
          <w:rPr>
            <w:rPrChange w:id="476" w:author="Konijn, J.A. (John)" w:date="2023-10-21T06:15:00Z">
              <w:rPr>
                <w:rStyle w:val="Hyperlink"/>
              </w:rPr>
            </w:rPrChange>
          </w:rPr>
          <w:delText>Serviceherstelmaatregelen</w:delText>
        </w:r>
        <w:r w:rsidRPr="00FD0697" w:rsidDel="002F015A">
          <w:rPr>
            <w:webHidden/>
          </w:rPr>
          <w:tab/>
          <w:delText>21</w:delText>
        </w:r>
      </w:del>
    </w:p>
    <w:p w14:paraId="384557A3" w14:textId="3E988CC5" w:rsidR="003E03DC" w:rsidRPr="00FD0697" w:rsidDel="002F015A" w:rsidRDefault="003E03DC">
      <w:pPr>
        <w:pStyle w:val="Inhopg3"/>
        <w:rPr>
          <w:del w:id="477" w:author="Konijn, J.A. (John)" w:date="2023-10-21T06:15:00Z"/>
          <w:rFonts w:asciiTheme="minorHAnsi" w:eastAsiaTheme="minorEastAsia" w:hAnsiTheme="minorHAnsi" w:cstheme="minorBidi"/>
          <w:noProof/>
          <w:kern w:val="0"/>
          <w:sz w:val="22"/>
          <w:szCs w:val="22"/>
          <w:lang w:eastAsia="nl-NL"/>
        </w:rPr>
      </w:pPr>
      <w:del w:id="478" w:author="Konijn, J.A. (John)" w:date="2023-10-21T06:15:00Z">
        <w:r w:rsidRPr="002F015A" w:rsidDel="002F015A">
          <w:rPr>
            <w:rPrChange w:id="479" w:author="Konijn, J.A. (John)" w:date="2023-10-21T06:15:00Z">
              <w:rPr>
                <w:rStyle w:val="Hyperlink"/>
                <w:rFonts w:cs="Arial"/>
                <w:i/>
                <w:noProof/>
              </w:rPr>
            </w:rPrChange>
          </w:rPr>
          <w:delText>3.6.1 Escalatie</w:delText>
        </w:r>
        <w:r w:rsidRPr="00FD0697" w:rsidDel="002F015A">
          <w:rPr>
            <w:noProof/>
            <w:webHidden/>
          </w:rPr>
          <w:tab/>
          <w:delText>21</w:delText>
        </w:r>
      </w:del>
    </w:p>
    <w:p w14:paraId="573FD038" w14:textId="0CC43C55" w:rsidR="003E03DC" w:rsidRPr="00FD0697" w:rsidDel="002F015A" w:rsidRDefault="003E03DC">
      <w:pPr>
        <w:pStyle w:val="Inhopg3"/>
        <w:rPr>
          <w:del w:id="480" w:author="Konijn, J.A. (John)" w:date="2023-10-21T06:15:00Z"/>
          <w:rFonts w:asciiTheme="minorHAnsi" w:eastAsiaTheme="minorEastAsia" w:hAnsiTheme="minorHAnsi" w:cstheme="minorBidi"/>
          <w:noProof/>
          <w:kern w:val="0"/>
          <w:sz w:val="22"/>
          <w:szCs w:val="22"/>
          <w:lang w:eastAsia="nl-NL"/>
        </w:rPr>
      </w:pPr>
      <w:del w:id="481" w:author="Konijn, J.A. (John)" w:date="2023-10-21T06:15:00Z">
        <w:r w:rsidRPr="002F015A" w:rsidDel="002F015A">
          <w:rPr>
            <w:rPrChange w:id="482" w:author="Konijn, J.A. (John)" w:date="2023-10-21T06:15:00Z">
              <w:rPr>
                <w:rStyle w:val="Hyperlink"/>
                <w:rFonts w:cs="Arial"/>
                <w:i/>
                <w:noProof/>
              </w:rPr>
            </w:rPrChange>
          </w:rPr>
          <w:delText>3.6.2 Service Credit regime</w:delText>
        </w:r>
        <w:r w:rsidRPr="00FD0697" w:rsidDel="002F015A">
          <w:rPr>
            <w:noProof/>
            <w:webHidden/>
          </w:rPr>
          <w:tab/>
          <w:delText>22</w:delText>
        </w:r>
      </w:del>
    </w:p>
    <w:p w14:paraId="4623E38A" w14:textId="1965F521" w:rsidR="003E03DC" w:rsidRPr="00FD0697" w:rsidDel="002F015A" w:rsidRDefault="003E03DC">
      <w:pPr>
        <w:pStyle w:val="Inhopg3"/>
        <w:rPr>
          <w:del w:id="483" w:author="Konijn, J.A. (John)" w:date="2023-10-21T06:15:00Z"/>
          <w:rFonts w:asciiTheme="minorHAnsi" w:eastAsiaTheme="minorEastAsia" w:hAnsiTheme="minorHAnsi" w:cstheme="minorBidi"/>
          <w:noProof/>
          <w:kern w:val="0"/>
          <w:sz w:val="22"/>
          <w:szCs w:val="22"/>
          <w:lang w:eastAsia="nl-NL"/>
        </w:rPr>
      </w:pPr>
      <w:del w:id="484" w:author="Konijn, J.A. (John)" w:date="2023-10-21T06:15:00Z">
        <w:r w:rsidRPr="002F015A" w:rsidDel="002F015A">
          <w:rPr>
            <w:rPrChange w:id="485" w:author="Konijn, J.A. (John)" w:date="2023-10-21T06:15:00Z">
              <w:rPr>
                <w:rStyle w:val="Hyperlink"/>
                <w:rFonts w:cs="Arial"/>
                <w:i/>
                <w:noProof/>
              </w:rPr>
            </w:rPrChange>
          </w:rPr>
          <w:delText>3.6.3 Evaluatie en verbeterplan</w:delText>
        </w:r>
        <w:r w:rsidRPr="00FD0697" w:rsidDel="002F015A">
          <w:rPr>
            <w:noProof/>
            <w:webHidden/>
          </w:rPr>
          <w:tab/>
          <w:delText>22</w:delText>
        </w:r>
      </w:del>
    </w:p>
    <w:p w14:paraId="69DCEDE3" w14:textId="289F64CD" w:rsidR="003E03DC" w:rsidRPr="00FD0697" w:rsidDel="002F015A" w:rsidRDefault="003E03DC">
      <w:pPr>
        <w:pStyle w:val="Inhopg3"/>
        <w:rPr>
          <w:del w:id="486" w:author="Konijn, J.A. (John)" w:date="2023-10-21T06:15:00Z"/>
          <w:rFonts w:asciiTheme="minorHAnsi" w:eastAsiaTheme="minorEastAsia" w:hAnsiTheme="minorHAnsi" w:cstheme="minorBidi"/>
          <w:noProof/>
          <w:kern w:val="0"/>
          <w:sz w:val="22"/>
          <w:szCs w:val="22"/>
          <w:lang w:eastAsia="nl-NL"/>
        </w:rPr>
      </w:pPr>
      <w:del w:id="487" w:author="Konijn, J.A. (John)" w:date="2023-10-21T06:15:00Z">
        <w:r w:rsidRPr="002F015A" w:rsidDel="002F015A">
          <w:rPr>
            <w:rPrChange w:id="488" w:author="Konijn, J.A. (John)" w:date="2023-10-21T06:15:00Z">
              <w:rPr>
                <w:rStyle w:val="Hyperlink"/>
                <w:rFonts w:cs="Arial"/>
                <w:i/>
                <w:noProof/>
              </w:rPr>
            </w:rPrChange>
          </w:rPr>
          <w:delText>3.6.4 Step-in rights</w:delText>
        </w:r>
        <w:r w:rsidRPr="00FD0697" w:rsidDel="002F015A">
          <w:rPr>
            <w:noProof/>
            <w:webHidden/>
          </w:rPr>
          <w:tab/>
          <w:delText>23</w:delText>
        </w:r>
      </w:del>
    </w:p>
    <w:p w14:paraId="5B9F059D" w14:textId="10330DDC" w:rsidR="003E03DC" w:rsidRPr="00FD0697" w:rsidDel="002F015A" w:rsidRDefault="003E03DC">
      <w:pPr>
        <w:pStyle w:val="Inhopg3"/>
        <w:rPr>
          <w:del w:id="489" w:author="Konijn, J.A. (John)" w:date="2023-10-21T06:15:00Z"/>
          <w:rFonts w:asciiTheme="minorHAnsi" w:eastAsiaTheme="minorEastAsia" w:hAnsiTheme="minorHAnsi" w:cstheme="minorBidi"/>
          <w:noProof/>
          <w:kern w:val="0"/>
          <w:sz w:val="22"/>
          <w:szCs w:val="22"/>
          <w:lang w:eastAsia="nl-NL"/>
        </w:rPr>
      </w:pPr>
      <w:del w:id="490" w:author="Konijn, J.A. (John)" w:date="2023-10-21T06:15:00Z">
        <w:r w:rsidRPr="002F015A" w:rsidDel="002F015A">
          <w:rPr>
            <w:rPrChange w:id="491" w:author="Konijn, J.A. (John)" w:date="2023-10-21T06:15:00Z">
              <w:rPr>
                <w:rStyle w:val="Hyperlink"/>
                <w:rFonts w:cs="Arial"/>
                <w:i/>
                <w:noProof/>
              </w:rPr>
            </w:rPrChange>
          </w:rPr>
          <w:delText>3.6.5 Audits</w:delText>
        </w:r>
        <w:r w:rsidRPr="00FD0697" w:rsidDel="002F015A">
          <w:rPr>
            <w:noProof/>
            <w:webHidden/>
          </w:rPr>
          <w:tab/>
          <w:delText>23</w:delText>
        </w:r>
      </w:del>
    </w:p>
    <w:p w14:paraId="7EA7444E" w14:textId="16AB8452" w:rsidR="003E03DC" w:rsidDel="002F015A" w:rsidRDefault="003E03DC">
      <w:pPr>
        <w:pStyle w:val="Inhopg1"/>
        <w:rPr>
          <w:del w:id="492" w:author="Konijn, J.A. (John)" w:date="2023-10-21T06:15:00Z"/>
          <w:rFonts w:asciiTheme="minorHAnsi" w:eastAsiaTheme="minorEastAsia" w:hAnsiTheme="minorHAnsi" w:cstheme="minorBidi"/>
          <w:noProof/>
          <w:kern w:val="0"/>
          <w:sz w:val="22"/>
          <w:szCs w:val="22"/>
          <w:lang w:eastAsia="nl-NL"/>
        </w:rPr>
        <w:pPrChange w:id="493" w:author="Konijn, J.A. (John)" w:date="2023-10-21T05:59:00Z">
          <w:pPr>
            <w:pStyle w:val="Inhopg1"/>
            <w:tabs>
              <w:tab w:val="left" w:pos="400"/>
            </w:tabs>
          </w:pPr>
        </w:pPrChange>
      </w:pPr>
      <w:del w:id="494" w:author="Konijn, J.A. (John)" w:date="2023-10-21T06:15:00Z">
        <w:r w:rsidRPr="002F015A" w:rsidDel="002F015A">
          <w:rPr>
            <w:rPrChange w:id="495" w:author="Konijn, J.A. (John)" w:date="2023-10-21T06:15:00Z">
              <w:rPr>
                <w:rStyle w:val="Hyperlink"/>
                <w:noProof/>
              </w:rPr>
            </w:rPrChange>
          </w:rPr>
          <w:delText>4.</w:delText>
        </w:r>
        <w:r w:rsidDel="002F015A">
          <w:rPr>
            <w:rFonts w:asciiTheme="minorHAnsi" w:eastAsiaTheme="minorEastAsia" w:hAnsiTheme="minorHAnsi" w:cstheme="minorBidi"/>
            <w:noProof/>
            <w:kern w:val="0"/>
            <w:sz w:val="22"/>
            <w:szCs w:val="22"/>
            <w:lang w:eastAsia="nl-NL"/>
          </w:rPr>
          <w:tab/>
        </w:r>
        <w:r w:rsidRPr="002F015A" w:rsidDel="002F015A">
          <w:rPr>
            <w:rPrChange w:id="496" w:author="Konijn, J.A. (John)" w:date="2023-10-21T06:15:00Z">
              <w:rPr>
                <w:rStyle w:val="Hyperlink"/>
                <w:noProof/>
              </w:rPr>
            </w:rPrChange>
          </w:rPr>
          <w:delText>Algemeen beheer en Organisatie</w:delText>
        </w:r>
        <w:r w:rsidDel="002F015A">
          <w:rPr>
            <w:noProof/>
            <w:webHidden/>
          </w:rPr>
          <w:tab/>
          <w:delText>23</w:delText>
        </w:r>
      </w:del>
    </w:p>
    <w:p w14:paraId="71F4503B" w14:textId="70ADCFE0" w:rsidR="003E03DC" w:rsidDel="002F015A" w:rsidRDefault="003E03DC">
      <w:pPr>
        <w:pStyle w:val="Inhopg1"/>
        <w:rPr>
          <w:del w:id="497" w:author="Konijn, J.A. (John)" w:date="2023-10-21T06:15:00Z"/>
          <w:rFonts w:asciiTheme="minorHAnsi" w:eastAsiaTheme="minorEastAsia" w:hAnsiTheme="minorHAnsi" w:cstheme="minorBidi"/>
          <w:noProof/>
          <w:kern w:val="0"/>
          <w:sz w:val="22"/>
          <w:szCs w:val="22"/>
          <w:lang w:eastAsia="nl-NL"/>
        </w:rPr>
        <w:pPrChange w:id="498" w:author="Konijn, J.A. (John)" w:date="2023-10-21T05:59:00Z">
          <w:pPr>
            <w:pStyle w:val="Inhopg1"/>
            <w:tabs>
              <w:tab w:val="left" w:pos="400"/>
            </w:tabs>
          </w:pPr>
        </w:pPrChange>
      </w:pPr>
      <w:del w:id="499" w:author="Konijn, J.A. (John)" w:date="2023-10-21T06:15:00Z">
        <w:r w:rsidRPr="002F015A" w:rsidDel="002F015A">
          <w:rPr>
            <w:rPrChange w:id="500" w:author="Konijn, J.A. (John)" w:date="2023-10-21T06:15:00Z">
              <w:rPr>
                <w:rStyle w:val="Hyperlink"/>
                <w:noProof/>
              </w:rPr>
            </w:rPrChange>
          </w:rPr>
          <w:delText>5.</w:delText>
        </w:r>
        <w:r w:rsidDel="002F015A">
          <w:rPr>
            <w:rFonts w:asciiTheme="minorHAnsi" w:eastAsiaTheme="minorEastAsia" w:hAnsiTheme="minorHAnsi" w:cstheme="minorBidi"/>
            <w:noProof/>
            <w:kern w:val="0"/>
            <w:sz w:val="22"/>
            <w:szCs w:val="22"/>
            <w:lang w:eastAsia="nl-NL"/>
          </w:rPr>
          <w:tab/>
        </w:r>
        <w:r w:rsidRPr="002F015A" w:rsidDel="002F015A">
          <w:rPr>
            <w:rPrChange w:id="501" w:author="Konijn, J.A. (John)" w:date="2023-10-21T06:15:00Z">
              <w:rPr>
                <w:rStyle w:val="Hyperlink"/>
                <w:noProof/>
              </w:rPr>
            </w:rPrChange>
          </w:rPr>
          <w:delText>Governance</w:delText>
        </w:r>
        <w:r w:rsidDel="002F015A">
          <w:rPr>
            <w:noProof/>
            <w:webHidden/>
          </w:rPr>
          <w:tab/>
          <w:delText>24</w:delText>
        </w:r>
      </w:del>
    </w:p>
    <w:p w14:paraId="44B6D6DA" w14:textId="7AC398A2" w:rsidR="003E03DC" w:rsidDel="002F015A" w:rsidRDefault="003E03DC" w:rsidP="00FD0697">
      <w:pPr>
        <w:pStyle w:val="Inhopg2"/>
        <w:rPr>
          <w:del w:id="502" w:author="Konijn, J.A. (John)" w:date="2023-10-21T06:15:00Z"/>
          <w:rFonts w:asciiTheme="minorHAnsi" w:eastAsiaTheme="minorEastAsia" w:hAnsiTheme="minorHAnsi" w:cstheme="minorBidi"/>
          <w:kern w:val="0"/>
          <w:sz w:val="22"/>
          <w:szCs w:val="22"/>
          <w:lang w:eastAsia="nl-NL"/>
        </w:rPr>
      </w:pPr>
      <w:del w:id="503" w:author="Konijn, J.A. (John)" w:date="2023-10-21T06:15:00Z">
        <w:r w:rsidRPr="002F015A" w:rsidDel="002F015A">
          <w:rPr>
            <w:rPrChange w:id="504" w:author="Konijn, J.A. (John)" w:date="2023-10-21T06:15:00Z">
              <w:rPr>
                <w:rStyle w:val="Hyperlink"/>
              </w:rPr>
            </w:rPrChange>
          </w:rPr>
          <w:delText>5.1</w:delText>
        </w:r>
        <w:r w:rsidDel="002F015A">
          <w:rPr>
            <w:rFonts w:asciiTheme="minorHAnsi" w:eastAsiaTheme="minorEastAsia" w:hAnsiTheme="minorHAnsi" w:cstheme="minorBidi"/>
            <w:kern w:val="0"/>
            <w:sz w:val="22"/>
            <w:szCs w:val="22"/>
            <w:lang w:eastAsia="nl-NL"/>
          </w:rPr>
          <w:tab/>
        </w:r>
        <w:r w:rsidRPr="002F015A" w:rsidDel="002F015A">
          <w:rPr>
            <w:rPrChange w:id="505" w:author="Konijn, J.A. (John)" w:date="2023-10-21T06:15:00Z">
              <w:rPr>
                <w:rStyle w:val="Hyperlink"/>
              </w:rPr>
            </w:rPrChange>
          </w:rPr>
          <w:delText>Algemeen</w:delText>
        </w:r>
        <w:r w:rsidDel="002F015A">
          <w:rPr>
            <w:webHidden/>
          </w:rPr>
          <w:tab/>
          <w:delText>24</w:delText>
        </w:r>
      </w:del>
    </w:p>
    <w:p w14:paraId="355D46EE" w14:textId="2C0DCCDD" w:rsidR="003E03DC" w:rsidDel="002F015A" w:rsidRDefault="003E03DC" w:rsidP="00FD0697">
      <w:pPr>
        <w:pStyle w:val="Inhopg2"/>
        <w:rPr>
          <w:del w:id="506" w:author="Konijn, J.A. (John)" w:date="2023-10-21T06:15:00Z"/>
          <w:rFonts w:asciiTheme="minorHAnsi" w:eastAsiaTheme="minorEastAsia" w:hAnsiTheme="minorHAnsi" w:cstheme="minorBidi"/>
          <w:kern w:val="0"/>
          <w:sz w:val="22"/>
          <w:szCs w:val="22"/>
          <w:lang w:eastAsia="nl-NL"/>
        </w:rPr>
      </w:pPr>
      <w:del w:id="507" w:author="Konijn, J.A. (John)" w:date="2023-10-21T06:15:00Z">
        <w:r w:rsidRPr="002F015A" w:rsidDel="002F015A">
          <w:rPr>
            <w:rPrChange w:id="508" w:author="Konijn, J.A. (John)" w:date="2023-10-21T06:15:00Z">
              <w:rPr>
                <w:rStyle w:val="Hyperlink"/>
              </w:rPr>
            </w:rPrChange>
          </w:rPr>
          <w:delText>5.2</w:delText>
        </w:r>
        <w:r w:rsidDel="002F015A">
          <w:rPr>
            <w:rFonts w:asciiTheme="minorHAnsi" w:eastAsiaTheme="minorEastAsia" w:hAnsiTheme="minorHAnsi" w:cstheme="minorBidi"/>
            <w:kern w:val="0"/>
            <w:sz w:val="22"/>
            <w:szCs w:val="22"/>
            <w:lang w:eastAsia="nl-NL"/>
          </w:rPr>
          <w:tab/>
        </w:r>
        <w:r w:rsidRPr="002F015A" w:rsidDel="002F015A">
          <w:rPr>
            <w:rPrChange w:id="509" w:author="Konijn, J.A. (John)" w:date="2023-10-21T06:15:00Z">
              <w:rPr>
                <w:rStyle w:val="Hyperlink"/>
              </w:rPr>
            </w:rPrChange>
          </w:rPr>
          <w:delText>Overleg</w:delText>
        </w:r>
        <w:r w:rsidDel="002F015A">
          <w:rPr>
            <w:webHidden/>
          </w:rPr>
          <w:tab/>
          <w:delText>25</w:delText>
        </w:r>
      </w:del>
    </w:p>
    <w:p w14:paraId="5676FB37" w14:textId="6BF0D05D" w:rsidR="003E03DC" w:rsidDel="002F015A" w:rsidRDefault="003E03DC" w:rsidP="00FD0697">
      <w:pPr>
        <w:pStyle w:val="Inhopg1"/>
        <w:rPr>
          <w:del w:id="510" w:author="Konijn, J.A. (John)" w:date="2023-10-21T06:15:00Z"/>
          <w:rFonts w:asciiTheme="minorHAnsi" w:eastAsiaTheme="minorEastAsia" w:hAnsiTheme="minorHAnsi" w:cstheme="minorBidi"/>
          <w:noProof/>
          <w:kern w:val="0"/>
          <w:sz w:val="22"/>
          <w:szCs w:val="22"/>
          <w:lang w:eastAsia="nl-NL"/>
        </w:rPr>
      </w:pPr>
      <w:del w:id="511" w:author="Konijn, J.A. (John)" w:date="2023-10-21T06:15:00Z">
        <w:r w:rsidRPr="002F015A" w:rsidDel="002F015A">
          <w:rPr>
            <w:rPrChange w:id="512" w:author="Konijn, J.A. (John)" w:date="2023-10-21T06:15:00Z">
              <w:rPr>
                <w:rStyle w:val="Hyperlink"/>
                <w:noProof/>
              </w:rPr>
            </w:rPrChange>
          </w:rPr>
          <w:delText>6.  Serviceherstelmaatregelen</w:delText>
        </w:r>
        <w:r w:rsidDel="002F015A">
          <w:rPr>
            <w:noProof/>
            <w:webHidden/>
          </w:rPr>
          <w:tab/>
          <w:delText>26</w:delText>
        </w:r>
      </w:del>
    </w:p>
    <w:p w14:paraId="2D905642" w14:textId="69CB2691" w:rsidR="003E03DC" w:rsidDel="002F015A" w:rsidRDefault="003E03DC" w:rsidP="00FD0697">
      <w:pPr>
        <w:pStyle w:val="Inhopg2"/>
        <w:rPr>
          <w:del w:id="513" w:author="Konijn, J.A. (John)" w:date="2023-10-21T06:15:00Z"/>
          <w:rFonts w:asciiTheme="minorHAnsi" w:eastAsiaTheme="minorEastAsia" w:hAnsiTheme="minorHAnsi" w:cstheme="minorBidi"/>
          <w:kern w:val="0"/>
          <w:sz w:val="22"/>
          <w:szCs w:val="22"/>
          <w:lang w:eastAsia="nl-NL"/>
        </w:rPr>
      </w:pPr>
      <w:del w:id="514" w:author="Konijn, J.A. (John)" w:date="2023-10-21T06:15:00Z">
        <w:r w:rsidRPr="002F015A" w:rsidDel="002F015A">
          <w:rPr>
            <w:rPrChange w:id="515" w:author="Konijn, J.A. (John)" w:date="2023-10-21T06:15:00Z">
              <w:rPr>
                <w:rStyle w:val="Hyperlink"/>
              </w:rPr>
            </w:rPrChange>
          </w:rPr>
          <w:delText>6.1</w:delText>
        </w:r>
        <w:r w:rsidDel="002F015A">
          <w:rPr>
            <w:rFonts w:asciiTheme="minorHAnsi" w:eastAsiaTheme="minorEastAsia" w:hAnsiTheme="minorHAnsi" w:cstheme="minorBidi"/>
            <w:kern w:val="0"/>
            <w:sz w:val="22"/>
            <w:szCs w:val="22"/>
            <w:lang w:eastAsia="nl-NL"/>
          </w:rPr>
          <w:tab/>
        </w:r>
        <w:r w:rsidRPr="002F015A" w:rsidDel="002F015A">
          <w:rPr>
            <w:rPrChange w:id="516" w:author="Konijn, J.A. (John)" w:date="2023-10-21T06:15:00Z">
              <w:rPr>
                <w:rStyle w:val="Hyperlink"/>
              </w:rPr>
            </w:rPrChange>
          </w:rPr>
          <w:delText>Escalatie</w:delText>
        </w:r>
        <w:r w:rsidDel="002F015A">
          <w:rPr>
            <w:webHidden/>
          </w:rPr>
          <w:tab/>
          <w:delText>26</w:delText>
        </w:r>
      </w:del>
    </w:p>
    <w:p w14:paraId="1549DD53" w14:textId="01219D74" w:rsidR="003E03DC" w:rsidDel="002F015A" w:rsidRDefault="003E03DC" w:rsidP="00FD0697">
      <w:pPr>
        <w:pStyle w:val="Inhopg2"/>
        <w:rPr>
          <w:del w:id="517" w:author="Konijn, J.A. (John)" w:date="2023-10-21T06:15:00Z"/>
          <w:rFonts w:asciiTheme="minorHAnsi" w:eastAsiaTheme="minorEastAsia" w:hAnsiTheme="minorHAnsi" w:cstheme="minorBidi"/>
          <w:kern w:val="0"/>
          <w:sz w:val="22"/>
          <w:szCs w:val="22"/>
          <w:lang w:eastAsia="nl-NL"/>
        </w:rPr>
      </w:pPr>
      <w:del w:id="518" w:author="Konijn, J.A. (John)" w:date="2023-10-21T06:15:00Z">
        <w:r w:rsidRPr="002F015A" w:rsidDel="002F015A">
          <w:rPr>
            <w:rPrChange w:id="519" w:author="Konijn, J.A. (John)" w:date="2023-10-21T06:15:00Z">
              <w:rPr>
                <w:rStyle w:val="Hyperlink"/>
              </w:rPr>
            </w:rPrChange>
          </w:rPr>
          <w:delText>6.2</w:delText>
        </w:r>
        <w:r w:rsidDel="002F015A">
          <w:rPr>
            <w:rFonts w:asciiTheme="minorHAnsi" w:eastAsiaTheme="minorEastAsia" w:hAnsiTheme="minorHAnsi" w:cstheme="minorBidi"/>
            <w:kern w:val="0"/>
            <w:sz w:val="22"/>
            <w:szCs w:val="22"/>
            <w:lang w:eastAsia="nl-NL"/>
          </w:rPr>
          <w:tab/>
        </w:r>
        <w:r w:rsidRPr="002F015A" w:rsidDel="002F015A">
          <w:rPr>
            <w:rPrChange w:id="520" w:author="Konijn, J.A. (John)" w:date="2023-10-21T06:15:00Z">
              <w:rPr>
                <w:rStyle w:val="Hyperlink"/>
              </w:rPr>
            </w:rPrChange>
          </w:rPr>
          <w:delText>Service Credit regime</w:delText>
        </w:r>
        <w:r w:rsidDel="002F015A">
          <w:rPr>
            <w:webHidden/>
          </w:rPr>
          <w:tab/>
          <w:delText>26</w:delText>
        </w:r>
      </w:del>
    </w:p>
    <w:p w14:paraId="4DBC673C" w14:textId="575461F7" w:rsidR="003E03DC" w:rsidDel="002F015A" w:rsidRDefault="003E03DC" w:rsidP="00FD0697">
      <w:pPr>
        <w:pStyle w:val="Inhopg2"/>
        <w:rPr>
          <w:del w:id="521" w:author="Konijn, J.A. (John)" w:date="2023-10-21T06:15:00Z"/>
          <w:rFonts w:asciiTheme="minorHAnsi" w:eastAsiaTheme="minorEastAsia" w:hAnsiTheme="minorHAnsi" w:cstheme="minorBidi"/>
          <w:kern w:val="0"/>
          <w:sz w:val="22"/>
          <w:szCs w:val="22"/>
          <w:lang w:eastAsia="nl-NL"/>
        </w:rPr>
      </w:pPr>
      <w:del w:id="522" w:author="Konijn, J.A. (John)" w:date="2023-10-21T06:15:00Z">
        <w:r w:rsidRPr="002F015A" w:rsidDel="002F015A">
          <w:rPr>
            <w:rPrChange w:id="523" w:author="Konijn, J.A. (John)" w:date="2023-10-21T06:15:00Z">
              <w:rPr>
                <w:rStyle w:val="Hyperlink"/>
              </w:rPr>
            </w:rPrChange>
          </w:rPr>
          <w:delText>6.3</w:delText>
        </w:r>
        <w:r w:rsidDel="002F015A">
          <w:rPr>
            <w:rFonts w:asciiTheme="minorHAnsi" w:eastAsiaTheme="minorEastAsia" w:hAnsiTheme="minorHAnsi" w:cstheme="minorBidi"/>
            <w:kern w:val="0"/>
            <w:sz w:val="22"/>
            <w:szCs w:val="22"/>
            <w:lang w:eastAsia="nl-NL"/>
          </w:rPr>
          <w:tab/>
        </w:r>
        <w:r w:rsidRPr="002F015A" w:rsidDel="002F015A">
          <w:rPr>
            <w:rPrChange w:id="524" w:author="Konijn, J.A. (John)" w:date="2023-10-21T06:15:00Z">
              <w:rPr>
                <w:rStyle w:val="Hyperlink"/>
              </w:rPr>
            </w:rPrChange>
          </w:rPr>
          <w:delText>Evaluatie en verbeterplan</w:delText>
        </w:r>
        <w:r w:rsidDel="002F015A">
          <w:rPr>
            <w:webHidden/>
          </w:rPr>
          <w:tab/>
          <w:delText>27</w:delText>
        </w:r>
      </w:del>
    </w:p>
    <w:p w14:paraId="4FD13779" w14:textId="0F8E5408" w:rsidR="003E03DC" w:rsidDel="002F015A" w:rsidRDefault="003E03DC" w:rsidP="00FD0697">
      <w:pPr>
        <w:pStyle w:val="Inhopg2"/>
        <w:rPr>
          <w:del w:id="525" w:author="Konijn, J.A. (John)" w:date="2023-10-21T06:15:00Z"/>
          <w:rFonts w:asciiTheme="minorHAnsi" w:eastAsiaTheme="minorEastAsia" w:hAnsiTheme="minorHAnsi" w:cstheme="minorBidi"/>
          <w:kern w:val="0"/>
          <w:sz w:val="22"/>
          <w:szCs w:val="22"/>
          <w:lang w:eastAsia="nl-NL"/>
        </w:rPr>
      </w:pPr>
      <w:del w:id="526" w:author="Konijn, J.A. (John)" w:date="2023-10-21T06:15:00Z">
        <w:r w:rsidRPr="002F015A" w:rsidDel="002F015A">
          <w:rPr>
            <w:rPrChange w:id="527" w:author="Konijn, J.A. (John)" w:date="2023-10-21T06:15:00Z">
              <w:rPr>
                <w:rStyle w:val="Hyperlink"/>
              </w:rPr>
            </w:rPrChange>
          </w:rPr>
          <w:delText>6.4</w:delText>
        </w:r>
        <w:r w:rsidDel="002F015A">
          <w:rPr>
            <w:rFonts w:asciiTheme="minorHAnsi" w:eastAsiaTheme="minorEastAsia" w:hAnsiTheme="minorHAnsi" w:cstheme="minorBidi"/>
            <w:kern w:val="0"/>
            <w:sz w:val="22"/>
            <w:szCs w:val="22"/>
            <w:lang w:eastAsia="nl-NL"/>
          </w:rPr>
          <w:tab/>
        </w:r>
        <w:r w:rsidRPr="002F015A" w:rsidDel="002F015A">
          <w:rPr>
            <w:rPrChange w:id="528" w:author="Konijn, J.A. (John)" w:date="2023-10-21T06:15:00Z">
              <w:rPr>
                <w:rStyle w:val="Hyperlink"/>
              </w:rPr>
            </w:rPrChange>
          </w:rPr>
          <w:delText>Step-in rights</w:delText>
        </w:r>
        <w:r w:rsidDel="002F015A">
          <w:rPr>
            <w:webHidden/>
          </w:rPr>
          <w:tab/>
          <w:delText>27</w:delText>
        </w:r>
      </w:del>
    </w:p>
    <w:p w14:paraId="2849EC28" w14:textId="045262D9" w:rsidR="003E03DC" w:rsidDel="002F015A" w:rsidRDefault="003E03DC" w:rsidP="00FD0697">
      <w:pPr>
        <w:pStyle w:val="Inhopg2"/>
        <w:rPr>
          <w:del w:id="529" w:author="Konijn, J.A. (John)" w:date="2023-10-21T06:15:00Z"/>
          <w:rFonts w:asciiTheme="minorHAnsi" w:eastAsiaTheme="minorEastAsia" w:hAnsiTheme="minorHAnsi" w:cstheme="minorBidi"/>
          <w:kern w:val="0"/>
          <w:sz w:val="22"/>
          <w:szCs w:val="22"/>
          <w:lang w:eastAsia="nl-NL"/>
        </w:rPr>
      </w:pPr>
      <w:del w:id="530" w:author="Konijn, J.A. (John)" w:date="2023-10-21T06:15:00Z">
        <w:r w:rsidRPr="002F015A" w:rsidDel="002F015A">
          <w:rPr>
            <w:rPrChange w:id="531" w:author="Konijn, J.A. (John)" w:date="2023-10-21T06:15:00Z">
              <w:rPr>
                <w:rStyle w:val="Hyperlink"/>
              </w:rPr>
            </w:rPrChange>
          </w:rPr>
          <w:delText>6.5</w:delText>
        </w:r>
        <w:r w:rsidDel="002F015A">
          <w:rPr>
            <w:rFonts w:asciiTheme="minorHAnsi" w:eastAsiaTheme="minorEastAsia" w:hAnsiTheme="minorHAnsi" w:cstheme="minorBidi"/>
            <w:kern w:val="0"/>
            <w:sz w:val="22"/>
            <w:szCs w:val="22"/>
            <w:lang w:eastAsia="nl-NL"/>
          </w:rPr>
          <w:tab/>
        </w:r>
        <w:r w:rsidRPr="002F015A" w:rsidDel="002F015A">
          <w:rPr>
            <w:rPrChange w:id="532" w:author="Konijn, J.A. (John)" w:date="2023-10-21T06:15:00Z">
              <w:rPr>
                <w:rStyle w:val="Hyperlink"/>
              </w:rPr>
            </w:rPrChange>
          </w:rPr>
          <w:delText>Audit</w:delText>
        </w:r>
        <w:r w:rsidDel="002F015A">
          <w:rPr>
            <w:webHidden/>
          </w:rPr>
          <w:tab/>
          <w:delText>27</w:delText>
        </w:r>
      </w:del>
    </w:p>
    <w:p w14:paraId="36F59425" w14:textId="4B4D31F1" w:rsidR="003E03DC" w:rsidDel="002F015A" w:rsidRDefault="003E03DC" w:rsidP="00FD0697">
      <w:pPr>
        <w:pStyle w:val="Inhopg1"/>
        <w:rPr>
          <w:del w:id="533" w:author="Konijn, J.A. (John)" w:date="2023-10-21T06:15:00Z"/>
          <w:rFonts w:asciiTheme="minorHAnsi" w:eastAsiaTheme="minorEastAsia" w:hAnsiTheme="minorHAnsi" w:cstheme="minorBidi"/>
          <w:noProof/>
          <w:kern w:val="0"/>
          <w:sz w:val="22"/>
          <w:szCs w:val="22"/>
          <w:lang w:eastAsia="nl-NL"/>
        </w:rPr>
      </w:pPr>
      <w:del w:id="534" w:author="Konijn, J.A. (John)" w:date="2023-10-21T06:15:00Z">
        <w:r w:rsidRPr="002F015A" w:rsidDel="002F015A">
          <w:rPr>
            <w:rPrChange w:id="535" w:author="Konijn, J.A. (John)" w:date="2023-10-21T06:15:00Z">
              <w:rPr>
                <w:rStyle w:val="Hyperlink"/>
                <w:noProof/>
              </w:rPr>
            </w:rPrChange>
          </w:rPr>
          <w:delText>7. Online Portaal</w:delText>
        </w:r>
        <w:r w:rsidDel="002F015A">
          <w:rPr>
            <w:noProof/>
            <w:webHidden/>
          </w:rPr>
          <w:tab/>
          <w:delText>28</w:delText>
        </w:r>
      </w:del>
    </w:p>
    <w:p w14:paraId="06413293" w14:textId="1C39D6F0" w:rsidR="003E03DC" w:rsidDel="002F015A" w:rsidRDefault="003E03DC" w:rsidP="00FD0697">
      <w:pPr>
        <w:pStyle w:val="Inhopg1"/>
        <w:rPr>
          <w:del w:id="536" w:author="Konijn, J.A. (John)" w:date="2023-10-21T06:15:00Z"/>
          <w:rFonts w:asciiTheme="minorHAnsi" w:eastAsiaTheme="minorEastAsia" w:hAnsiTheme="minorHAnsi" w:cstheme="minorBidi"/>
          <w:noProof/>
          <w:kern w:val="0"/>
          <w:sz w:val="22"/>
          <w:szCs w:val="22"/>
          <w:lang w:eastAsia="nl-NL"/>
        </w:rPr>
      </w:pPr>
      <w:del w:id="537" w:author="Konijn, J.A. (John)" w:date="2023-10-21T06:15:00Z">
        <w:r w:rsidRPr="002F015A" w:rsidDel="002F015A">
          <w:rPr>
            <w:rPrChange w:id="538" w:author="Konijn, J.A. (John)" w:date="2023-10-21T06:15:00Z">
              <w:rPr>
                <w:rStyle w:val="Hyperlink"/>
                <w:noProof/>
              </w:rPr>
            </w:rPrChange>
          </w:rPr>
          <w:delText>8. Service Levels</w:delText>
        </w:r>
        <w:r w:rsidDel="002F015A">
          <w:rPr>
            <w:noProof/>
            <w:webHidden/>
          </w:rPr>
          <w:tab/>
          <w:delText>28</w:delText>
        </w:r>
      </w:del>
    </w:p>
    <w:p w14:paraId="0E3DF0CC" w14:textId="64379D8A" w:rsidR="003E03DC" w:rsidDel="002F015A" w:rsidRDefault="003E03DC" w:rsidP="00FD0697">
      <w:pPr>
        <w:pStyle w:val="Inhopg2"/>
        <w:rPr>
          <w:del w:id="539" w:author="Konijn, J.A. (John)" w:date="2023-10-21T06:15:00Z"/>
          <w:rFonts w:asciiTheme="minorHAnsi" w:eastAsiaTheme="minorEastAsia" w:hAnsiTheme="minorHAnsi" w:cstheme="minorBidi"/>
          <w:kern w:val="0"/>
          <w:sz w:val="22"/>
          <w:szCs w:val="22"/>
          <w:lang w:eastAsia="nl-NL"/>
        </w:rPr>
      </w:pPr>
      <w:del w:id="540" w:author="Konijn, J.A. (John)" w:date="2023-10-21T06:15:00Z">
        <w:r w:rsidRPr="002F015A" w:rsidDel="002F015A">
          <w:rPr>
            <w:rPrChange w:id="541" w:author="Konijn, J.A. (John)" w:date="2023-10-21T06:15:00Z">
              <w:rPr>
                <w:rStyle w:val="Hyperlink"/>
              </w:rPr>
            </w:rPrChange>
          </w:rPr>
          <w:delText>8.1</w:delText>
        </w:r>
        <w:r w:rsidDel="002F015A">
          <w:rPr>
            <w:rFonts w:asciiTheme="minorHAnsi" w:eastAsiaTheme="minorEastAsia" w:hAnsiTheme="minorHAnsi" w:cstheme="minorBidi"/>
            <w:kern w:val="0"/>
            <w:sz w:val="22"/>
            <w:szCs w:val="22"/>
            <w:lang w:eastAsia="nl-NL"/>
          </w:rPr>
          <w:tab/>
        </w:r>
        <w:r w:rsidRPr="002F015A" w:rsidDel="002F015A">
          <w:rPr>
            <w:rPrChange w:id="542" w:author="Konijn, J.A. (John)" w:date="2023-10-21T06:15:00Z">
              <w:rPr>
                <w:rStyle w:val="Hyperlink"/>
              </w:rPr>
            </w:rPrChange>
          </w:rPr>
          <w:delText>Incidentdesk</w:delText>
        </w:r>
        <w:r w:rsidDel="002F015A">
          <w:rPr>
            <w:webHidden/>
          </w:rPr>
          <w:tab/>
          <w:delText>28</w:delText>
        </w:r>
      </w:del>
    </w:p>
    <w:p w14:paraId="794B68D8" w14:textId="06C92484" w:rsidR="003E03DC" w:rsidDel="002F015A" w:rsidRDefault="003E03DC" w:rsidP="00FD0697">
      <w:pPr>
        <w:pStyle w:val="Inhopg2"/>
        <w:rPr>
          <w:del w:id="543" w:author="Konijn, J.A. (John)" w:date="2023-10-21T06:15:00Z"/>
          <w:rFonts w:asciiTheme="minorHAnsi" w:eastAsiaTheme="minorEastAsia" w:hAnsiTheme="minorHAnsi" w:cstheme="minorBidi"/>
          <w:kern w:val="0"/>
          <w:sz w:val="22"/>
          <w:szCs w:val="22"/>
          <w:lang w:eastAsia="nl-NL"/>
        </w:rPr>
      </w:pPr>
      <w:del w:id="544" w:author="Konijn, J.A. (John)" w:date="2023-10-21T06:15:00Z">
        <w:r w:rsidRPr="002F015A" w:rsidDel="002F015A">
          <w:rPr>
            <w:rPrChange w:id="545" w:author="Konijn, J.A. (John)" w:date="2023-10-21T06:15:00Z">
              <w:rPr>
                <w:rStyle w:val="Hyperlink"/>
              </w:rPr>
            </w:rPrChange>
          </w:rPr>
          <w:delText>8.2</w:delText>
        </w:r>
        <w:r w:rsidDel="002F015A">
          <w:rPr>
            <w:rFonts w:asciiTheme="minorHAnsi" w:eastAsiaTheme="minorEastAsia" w:hAnsiTheme="minorHAnsi" w:cstheme="minorBidi"/>
            <w:kern w:val="0"/>
            <w:sz w:val="22"/>
            <w:szCs w:val="22"/>
            <w:lang w:eastAsia="nl-NL"/>
          </w:rPr>
          <w:tab/>
        </w:r>
        <w:r w:rsidRPr="002F015A" w:rsidDel="002F015A">
          <w:rPr>
            <w:rPrChange w:id="546" w:author="Konijn, J.A. (John)" w:date="2023-10-21T06:15:00Z">
              <w:rPr>
                <w:rStyle w:val="Hyperlink"/>
              </w:rPr>
            </w:rPrChange>
          </w:rPr>
          <w:delText>Incidentafhandeling</w:delText>
        </w:r>
        <w:r w:rsidDel="002F015A">
          <w:rPr>
            <w:webHidden/>
          </w:rPr>
          <w:tab/>
          <w:delText>30</w:delText>
        </w:r>
      </w:del>
    </w:p>
    <w:p w14:paraId="5D022326" w14:textId="483689C8" w:rsidR="003E03DC" w:rsidDel="002F015A" w:rsidRDefault="003E03DC" w:rsidP="00FD0697">
      <w:pPr>
        <w:pStyle w:val="Inhopg2"/>
        <w:rPr>
          <w:del w:id="547" w:author="Konijn, J.A. (John)" w:date="2023-10-21T06:15:00Z"/>
          <w:rFonts w:asciiTheme="minorHAnsi" w:eastAsiaTheme="minorEastAsia" w:hAnsiTheme="minorHAnsi" w:cstheme="minorBidi"/>
          <w:kern w:val="0"/>
          <w:sz w:val="22"/>
          <w:szCs w:val="22"/>
          <w:lang w:eastAsia="nl-NL"/>
        </w:rPr>
      </w:pPr>
      <w:del w:id="548" w:author="Konijn, J.A. (John)" w:date="2023-10-21T06:15:00Z">
        <w:r w:rsidRPr="002F015A" w:rsidDel="002F015A">
          <w:rPr>
            <w:rPrChange w:id="549" w:author="Konijn, J.A. (John)" w:date="2023-10-21T06:15:00Z">
              <w:rPr>
                <w:rStyle w:val="Hyperlink"/>
              </w:rPr>
            </w:rPrChange>
          </w:rPr>
          <w:delText>8.3</w:delText>
        </w:r>
        <w:r w:rsidDel="002F015A">
          <w:rPr>
            <w:rFonts w:asciiTheme="minorHAnsi" w:eastAsiaTheme="minorEastAsia" w:hAnsiTheme="minorHAnsi" w:cstheme="minorBidi"/>
            <w:kern w:val="0"/>
            <w:sz w:val="22"/>
            <w:szCs w:val="22"/>
            <w:lang w:eastAsia="nl-NL"/>
          </w:rPr>
          <w:tab/>
        </w:r>
        <w:r w:rsidRPr="002F015A" w:rsidDel="002F015A">
          <w:rPr>
            <w:rPrChange w:id="550" w:author="Konijn, J.A. (John)" w:date="2023-10-21T06:15:00Z">
              <w:rPr>
                <w:rStyle w:val="Hyperlink"/>
              </w:rPr>
            </w:rPrChange>
          </w:rPr>
          <w:delText>Administratieve desk</w:delText>
        </w:r>
        <w:r w:rsidDel="002F015A">
          <w:rPr>
            <w:webHidden/>
          </w:rPr>
          <w:tab/>
          <w:delText>33</w:delText>
        </w:r>
      </w:del>
    </w:p>
    <w:p w14:paraId="360B4C3C" w14:textId="6B8E9475" w:rsidR="003E03DC" w:rsidDel="002F015A" w:rsidRDefault="003E03DC" w:rsidP="00FD0697">
      <w:pPr>
        <w:pStyle w:val="Inhopg2"/>
        <w:rPr>
          <w:del w:id="551" w:author="Konijn, J.A. (John)" w:date="2023-10-21T06:15:00Z"/>
          <w:rFonts w:asciiTheme="minorHAnsi" w:eastAsiaTheme="minorEastAsia" w:hAnsiTheme="minorHAnsi" w:cstheme="minorBidi"/>
          <w:kern w:val="0"/>
          <w:sz w:val="22"/>
          <w:szCs w:val="22"/>
          <w:lang w:eastAsia="nl-NL"/>
        </w:rPr>
      </w:pPr>
      <w:del w:id="552" w:author="Konijn, J.A. (John)" w:date="2023-10-21T06:15:00Z">
        <w:r w:rsidRPr="002F015A" w:rsidDel="002F015A">
          <w:rPr>
            <w:rPrChange w:id="553" w:author="Konijn, J.A. (John)" w:date="2023-10-21T06:15:00Z">
              <w:rPr>
                <w:rStyle w:val="Hyperlink"/>
                <w:i/>
              </w:rPr>
            </w:rPrChange>
          </w:rPr>
          <w:delText>8.3.1</w:delText>
        </w:r>
        <w:r w:rsidDel="002F015A">
          <w:rPr>
            <w:rFonts w:asciiTheme="minorHAnsi" w:eastAsiaTheme="minorEastAsia" w:hAnsiTheme="minorHAnsi" w:cstheme="minorBidi"/>
            <w:kern w:val="0"/>
            <w:sz w:val="22"/>
            <w:szCs w:val="22"/>
            <w:lang w:eastAsia="nl-NL"/>
          </w:rPr>
          <w:tab/>
        </w:r>
        <w:r w:rsidRPr="002F015A" w:rsidDel="002F015A">
          <w:rPr>
            <w:rPrChange w:id="554" w:author="Konijn, J.A. (John)" w:date="2023-10-21T06:15:00Z">
              <w:rPr>
                <w:rStyle w:val="Hyperlink"/>
                <w:i/>
              </w:rPr>
            </w:rPrChange>
          </w:rPr>
          <w:delText>Eisen</w:delText>
        </w:r>
        <w:r w:rsidDel="002F015A">
          <w:rPr>
            <w:webHidden/>
          </w:rPr>
          <w:tab/>
          <w:delText>33</w:delText>
        </w:r>
      </w:del>
    </w:p>
    <w:p w14:paraId="6A78750F" w14:textId="0B58A5A0" w:rsidR="003E03DC" w:rsidDel="002F015A" w:rsidRDefault="003E03DC">
      <w:pPr>
        <w:pStyle w:val="Inhopg1"/>
        <w:rPr>
          <w:del w:id="555" w:author="Konijn, J.A. (John)" w:date="2023-10-21T06:15:00Z"/>
          <w:rFonts w:asciiTheme="minorHAnsi" w:eastAsiaTheme="minorEastAsia" w:hAnsiTheme="minorHAnsi" w:cstheme="minorBidi"/>
          <w:noProof/>
          <w:kern w:val="0"/>
          <w:sz w:val="22"/>
          <w:szCs w:val="22"/>
          <w:lang w:eastAsia="nl-NL"/>
        </w:rPr>
        <w:pPrChange w:id="556" w:author="Konijn, J.A. (John)" w:date="2023-10-21T05:59:00Z">
          <w:pPr>
            <w:pStyle w:val="Inhopg1"/>
            <w:tabs>
              <w:tab w:val="left" w:pos="400"/>
            </w:tabs>
          </w:pPr>
        </w:pPrChange>
      </w:pPr>
      <w:del w:id="557" w:author="Konijn, J.A. (John)" w:date="2023-10-21T06:15:00Z">
        <w:r w:rsidRPr="002F015A" w:rsidDel="002F015A">
          <w:rPr>
            <w:rPrChange w:id="558" w:author="Konijn, J.A. (John)" w:date="2023-10-21T06:15:00Z">
              <w:rPr>
                <w:rStyle w:val="Hyperlink"/>
                <w:noProof/>
              </w:rPr>
            </w:rPrChange>
          </w:rPr>
          <w:delText>9</w:delText>
        </w:r>
        <w:r w:rsidDel="002F015A">
          <w:rPr>
            <w:rFonts w:asciiTheme="minorHAnsi" w:eastAsiaTheme="minorEastAsia" w:hAnsiTheme="minorHAnsi" w:cstheme="minorBidi"/>
            <w:noProof/>
            <w:kern w:val="0"/>
            <w:sz w:val="22"/>
            <w:szCs w:val="22"/>
            <w:lang w:eastAsia="nl-NL"/>
          </w:rPr>
          <w:tab/>
        </w:r>
        <w:r w:rsidRPr="002F015A" w:rsidDel="002F015A">
          <w:rPr>
            <w:rPrChange w:id="559" w:author="Konijn, J.A. (John)" w:date="2023-10-21T06:15:00Z">
              <w:rPr>
                <w:rStyle w:val="Hyperlink"/>
                <w:noProof/>
              </w:rPr>
            </w:rPrChange>
          </w:rPr>
          <w:delText>Advies</w:delText>
        </w:r>
        <w:r w:rsidDel="002F015A">
          <w:rPr>
            <w:noProof/>
            <w:webHidden/>
          </w:rPr>
          <w:tab/>
          <w:delText>33</w:delText>
        </w:r>
      </w:del>
    </w:p>
    <w:p w14:paraId="2A2FA36E" w14:textId="4A09F8A7" w:rsidR="003E03DC" w:rsidDel="002F015A" w:rsidRDefault="003E03DC" w:rsidP="00FD0697">
      <w:pPr>
        <w:pStyle w:val="Inhopg2"/>
        <w:rPr>
          <w:del w:id="560" w:author="Konijn, J.A. (John)" w:date="2023-10-21T06:15:00Z"/>
          <w:rFonts w:asciiTheme="minorHAnsi" w:eastAsiaTheme="minorEastAsia" w:hAnsiTheme="minorHAnsi" w:cstheme="minorBidi"/>
          <w:kern w:val="0"/>
          <w:sz w:val="22"/>
          <w:szCs w:val="22"/>
          <w:lang w:eastAsia="nl-NL"/>
        </w:rPr>
      </w:pPr>
      <w:del w:id="561" w:author="Konijn, J.A. (John)" w:date="2023-10-21T06:15:00Z">
        <w:r w:rsidRPr="002F015A" w:rsidDel="002F015A">
          <w:rPr>
            <w:rPrChange w:id="562" w:author="Konijn, J.A. (John)" w:date="2023-10-21T06:15:00Z">
              <w:rPr>
                <w:rStyle w:val="Hyperlink"/>
              </w:rPr>
            </w:rPrChange>
          </w:rPr>
          <w:delText>9.1</w:delText>
        </w:r>
        <w:r w:rsidDel="002F015A">
          <w:rPr>
            <w:rFonts w:asciiTheme="minorHAnsi" w:eastAsiaTheme="minorEastAsia" w:hAnsiTheme="minorHAnsi" w:cstheme="minorBidi"/>
            <w:kern w:val="0"/>
            <w:sz w:val="22"/>
            <w:szCs w:val="22"/>
            <w:lang w:eastAsia="nl-NL"/>
          </w:rPr>
          <w:tab/>
        </w:r>
        <w:r w:rsidRPr="002F015A" w:rsidDel="002F015A">
          <w:rPr>
            <w:rPrChange w:id="563" w:author="Konijn, J.A. (John)" w:date="2023-10-21T06:15:00Z">
              <w:rPr>
                <w:rStyle w:val="Hyperlink"/>
              </w:rPr>
            </w:rPrChange>
          </w:rPr>
          <w:delText>Eisen</w:delText>
        </w:r>
        <w:r w:rsidDel="002F015A">
          <w:rPr>
            <w:webHidden/>
          </w:rPr>
          <w:tab/>
          <w:delText>33</w:delText>
        </w:r>
      </w:del>
    </w:p>
    <w:p w14:paraId="009D8AC8" w14:textId="73EC6E3F" w:rsidR="003E03DC" w:rsidDel="002F015A" w:rsidRDefault="003E03DC">
      <w:pPr>
        <w:pStyle w:val="Inhopg1"/>
        <w:rPr>
          <w:del w:id="564" w:author="Konijn, J.A. (John)" w:date="2023-10-21T06:15:00Z"/>
          <w:rFonts w:asciiTheme="minorHAnsi" w:eastAsiaTheme="minorEastAsia" w:hAnsiTheme="minorHAnsi" w:cstheme="minorBidi"/>
          <w:noProof/>
          <w:kern w:val="0"/>
          <w:sz w:val="22"/>
          <w:szCs w:val="22"/>
          <w:lang w:eastAsia="nl-NL"/>
        </w:rPr>
      </w:pPr>
      <w:del w:id="565" w:author="Konijn, J.A. (John)" w:date="2023-10-21T06:15:00Z">
        <w:r w:rsidRPr="002F015A" w:rsidDel="002F015A">
          <w:rPr>
            <w:rPrChange w:id="566" w:author="Konijn, J.A. (John)" w:date="2023-10-21T06:15:00Z">
              <w:rPr>
                <w:rStyle w:val="Hyperlink"/>
                <w:noProof/>
              </w:rPr>
            </w:rPrChange>
          </w:rPr>
          <w:delText>10</w:delText>
        </w:r>
        <w:r w:rsidDel="002F015A">
          <w:rPr>
            <w:rFonts w:asciiTheme="minorHAnsi" w:eastAsiaTheme="minorEastAsia" w:hAnsiTheme="minorHAnsi" w:cstheme="minorBidi"/>
            <w:noProof/>
            <w:kern w:val="0"/>
            <w:sz w:val="22"/>
            <w:szCs w:val="22"/>
            <w:lang w:eastAsia="nl-NL"/>
          </w:rPr>
          <w:tab/>
        </w:r>
        <w:r w:rsidRPr="002F015A" w:rsidDel="002F015A">
          <w:rPr>
            <w:rPrChange w:id="567" w:author="Konijn, J.A. (John)" w:date="2023-10-21T06:15:00Z">
              <w:rPr>
                <w:rStyle w:val="Hyperlink"/>
                <w:noProof/>
              </w:rPr>
            </w:rPrChange>
          </w:rPr>
          <w:delText>Processen Bestellen, Leveren, Accepteren en Factureren</w:delText>
        </w:r>
        <w:r w:rsidDel="002F015A">
          <w:rPr>
            <w:noProof/>
            <w:webHidden/>
          </w:rPr>
          <w:tab/>
          <w:delText>34</w:delText>
        </w:r>
      </w:del>
    </w:p>
    <w:p w14:paraId="36E1C9A3" w14:textId="40DEE6E2" w:rsidR="003E03DC" w:rsidDel="002F015A" w:rsidRDefault="003E03DC" w:rsidP="00FD0697">
      <w:pPr>
        <w:pStyle w:val="Inhopg2"/>
        <w:rPr>
          <w:del w:id="568" w:author="Konijn, J.A. (John)" w:date="2023-10-21T06:15:00Z"/>
          <w:rFonts w:asciiTheme="minorHAnsi" w:eastAsiaTheme="minorEastAsia" w:hAnsiTheme="minorHAnsi" w:cstheme="minorBidi"/>
          <w:kern w:val="0"/>
          <w:sz w:val="22"/>
          <w:szCs w:val="22"/>
          <w:lang w:eastAsia="nl-NL"/>
        </w:rPr>
      </w:pPr>
      <w:del w:id="569" w:author="Konijn, J.A. (John)" w:date="2023-10-21T06:15:00Z">
        <w:r w:rsidRPr="002F015A" w:rsidDel="002F015A">
          <w:rPr>
            <w:rPrChange w:id="570" w:author="Konijn, J.A. (John)" w:date="2023-10-21T06:15:00Z">
              <w:rPr>
                <w:rStyle w:val="Hyperlink"/>
              </w:rPr>
            </w:rPrChange>
          </w:rPr>
          <w:delText>10.1</w:delText>
        </w:r>
        <w:r w:rsidDel="002F015A">
          <w:rPr>
            <w:rFonts w:asciiTheme="minorHAnsi" w:eastAsiaTheme="minorEastAsia" w:hAnsiTheme="minorHAnsi" w:cstheme="minorBidi"/>
            <w:kern w:val="0"/>
            <w:sz w:val="22"/>
            <w:szCs w:val="22"/>
            <w:lang w:eastAsia="nl-NL"/>
          </w:rPr>
          <w:tab/>
        </w:r>
        <w:r w:rsidRPr="002F015A" w:rsidDel="002F015A">
          <w:rPr>
            <w:rPrChange w:id="571" w:author="Konijn, J.A. (John)" w:date="2023-10-21T06:15:00Z">
              <w:rPr>
                <w:rStyle w:val="Hyperlink"/>
              </w:rPr>
            </w:rPrChange>
          </w:rPr>
          <w:delText>Bestellen</w:delText>
        </w:r>
        <w:r w:rsidDel="002F015A">
          <w:rPr>
            <w:webHidden/>
          </w:rPr>
          <w:tab/>
          <w:delText>34</w:delText>
        </w:r>
      </w:del>
    </w:p>
    <w:p w14:paraId="0F0147CA" w14:textId="31689545" w:rsidR="003E03DC" w:rsidDel="002F015A" w:rsidRDefault="003E03DC" w:rsidP="00FD0697">
      <w:pPr>
        <w:pStyle w:val="Inhopg2"/>
        <w:rPr>
          <w:del w:id="572" w:author="Konijn, J.A. (John)" w:date="2023-10-21T06:15:00Z"/>
          <w:rFonts w:asciiTheme="minorHAnsi" w:eastAsiaTheme="minorEastAsia" w:hAnsiTheme="minorHAnsi" w:cstheme="minorBidi"/>
          <w:kern w:val="0"/>
          <w:sz w:val="22"/>
          <w:szCs w:val="22"/>
          <w:lang w:eastAsia="nl-NL"/>
        </w:rPr>
      </w:pPr>
      <w:del w:id="573" w:author="Konijn, J.A. (John)" w:date="2023-10-21T06:15:00Z">
        <w:r w:rsidRPr="002F015A" w:rsidDel="002F015A">
          <w:rPr>
            <w:rPrChange w:id="574" w:author="Konijn, J.A. (John)" w:date="2023-10-21T06:15:00Z">
              <w:rPr>
                <w:rStyle w:val="Hyperlink"/>
              </w:rPr>
            </w:rPrChange>
          </w:rPr>
          <w:delText>10.2</w:delText>
        </w:r>
        <w:r w:rsidDel="002F015A">
          <w:rPr>
            <w:rFonts w:asciiTheme="minorHAnsi" w:eastAsiaTheme="minorEastAsia" w:hAnsiTheme="minorHAnsi" w:cstheme="minorBidi"/>
            <w:kern w:val="0"/>
            <w:sz w:val="22"/>
            <w:szCs w:val="22"/>
            <w:lang w:eastAsia="nl-NL"/>
          </w:rPr>
          <w:tab/>
        </w:r>
        <w:r w:rsidRPr="002F015A" w:rsidDel="002F015A">
          <w:rPr>
            <w:rPrChange w:id="575" w:author="Konijn, J.A. (John)" w:date="2023-10-21T06:15:00Z">
              <w:rPr>
                <w:rStyle w:val="Hyperlink"/>
              </w:rPr>
            </w:rPrChange>
          </w:rPr>
          <w:delText>Speciale Diensten</w:delText>
        </w:r>
        <w:r w:rsidDel="002F015A">
          <w:rPr>
            <w:webHidden/>
          </w:rPr>
          <w:tab/>
          <w:delText>35</w:delText>
        </w:r>
      </w:del>
    </w:p>
    <w:p w14:paraId="3F2BB998" w14:textId="495C3B40" w:rsidR="003E03DC" w:rsidDel="002F015A" w:rsidRDefault="003E03DC" w:rsidP="00FD0697">
      <w:pPr>
        <w:pStyle w:val="Inhopg2"/>
        <w:rPr>
          <w:del w:id="576" w:author="Konijn, J.A. (John)" w:date="2023-10-21T06:15:00Z"/>
          <w:rFonts w:asciiTheme="minorHAnsi" w:eastAsiaTheme="minorEastAsia" w:hAnsiTheme="minorHAnsi" w:cstheme="minorBidi"/>
          <w:kern w:val="0"/>
          <w:sz w:val="22"/>
          <w:szCs w:val="22"/>
          <w:lang w:eastAsia="nl-NL"/>
        </w:rPr>
      </w:pPr>
      <w:del w:id="577" w:author="Konijn, J.A. (John)" w:date="2023-10-21T06:15:00Z">
        <w:r w:rsidRPr="002F015A" w:rsidDel="002F015A">
          <w:rPr>
            <w:rPrChange w:id="578" w:author="Konijn, J.A. (John)" w:date="2023-10-21T06:15:00Z">
              <w:rPr>
                <w:rStyle w:val="Hyperlink"/>
              </w:rPr>
            </w:rPrChange>
          </w:rPr>
          <w:delText>10.3</w:delText>
        </w:r>
        <w:r w:rsidDel="002F015A">
          <w:rPr>
            <w:rFonts w:asciiTheme="minorHAnsi" w:eastAsiaTheme="minorEastAsia" w:hAnsiTheme="minorHAnsi" w:cstheme="minorBidi"/>
            <w:kern w:val="0"/>
            <w:sz w:val="22"/>
            <w:szCs w:val="22"/>
            <w:lang w:eastAsia="nl-NL"/>
          </w:rPr>
          <w:tab/>
        </w:r>
        <w:r w:rsidRPr="002F015A" w:rsidDel="002F015A">
          <w:rPr>
            <w:rPrChange w:id="579" w:author="Konijn, J.A. (John)" w:date="2023-10-21T06:15:00Z">
              <w:rPr>
                <w:rStyle w:val="Hyperlink"/>
              </w:rPr>
            </w:rPrChange>
          </w:rPr>
          <w:delText>Elektronisch bestellen en factureren</w:delText>
        </w:r>
        <w:r w:rsidDel="002F015A">
          <w:rPr>
            <w:webHidden/>
          </w:rPr>
          <w:tab/>
          <w:delText>35</w:delText>
        </w:r>
      </w:del>
    </w:p>
    <w:p w14:paraId="0B7BD251" w14:textId="15DCA9DC" w:rsidR="003E03DC" w:rsidDel="002F015A" w:rsidRDefault="003E03DC" w:rsidP="00FD0697">
      <w:pPr>
        <w:pStyle w:val="Inhopg2"/>
        <w:rPr>
          <w:del w:id="580" w:author="Konijn, J.A. (John)" w:date="2023-10-21T06:15:00Z"/>
          <w:rFonts w:asciiTheme="minorHAnsi" w:eastAsiaTheme="minorEastAsia" w:hAnsiTheme="minorHAnsi" w:cstheme="minorBidi"/>
          <w:kern w:val="0"/>
          <w:sz w:val="22"/>
          <w:szCs w:val="22"/>
          <w:lang w:eastAsia="nl-NL"/>
        </w:rPr>
      </w:pPr>
      <w:del w:id="581" w:author="Konijn, J.A. (John)" w:date="2023-10-21T06:15:00Z">
        <w:r w:rsidRPr="002F015A" w:rsidDel="002F015A">
          <w:rPr>
            <w:rPrChange w:id="582" w:author="Konijn, J.A. (John)" w:date="2023-10-21T06:15:00Z">
              <w:rPr>
                <w:rStyle w:val="Hyperlink"/>
              </w:rPr>
            </w:rPrChange>
          </w:rPr>
          <w:delText>10.4</w:delText>
        </w:r>
        <w:r w:rsidDel="002F015A">
          <w:rPr>
            <w:rFonts w:asciiTheme="minorHAnsi" w:eastAsiaTheme="minorEastAsia" w:hAnsiTheme="minorHAnsi" w:cstheme="minorBidi"/>
            <w:kern w:val="0"/>
            <w:sz w:val="22"/>
            <w:szCs w:val="22"/>
            <w:lang w:eastAsia="nl-NL"/>
          </w:rPr>
          <w:tab/>
        </w:r>
        <w:r w:rsidRPr="002F015A" w:rsidDel="002F015A">
          <w:rPr>
            <w:rPrChange w:id="583" w:author="Konijn, J.A. (John)" w:date="2023-10-21T06:15:00Z">
              <w:rPr>
                <w:rStyle w:val="Hyperlink"/>
              </w:rPr>
            </w:rPrChange>
          </w:rPr>
          <w:delText>Leveren</w:delText>
        </w:r>
        <w:r w:rsidDel="002F015A">
          <w:rPr>
            <w:webHidden/>
          </w:rPr>
          <w:tab/>
          <w:delText>36</w:delText>
        </w:r>
      </w:del>
    </w:p>
    <w:p w14:paraId="28401597" w14:textId="1A88C8BB" w:rsidR="003E03DC" w:rsidDel="002F015A" w:rsidRDefault="003E03DC" w:rsidP="00FD0697">
      <w:pPr>
        <w:pStyle w:val="Inhopg2"/>
        <w:rPr>
          <w:del w:id="584" w:author="Konijn, J.A. (John)" w:date="2023-10-21T06:15:00Z"/>
          <w:rFonts w:asciiTheme="minorHAnsi" w:eastAsiaTheme="minorEastAsia" w:hAnsiTheme="minorHAnsi" w:cstheme="minorBidi"/>
          <w:kern w:val="0"/>
          <w:sz w:val="22"/>
          <w:szCs w:val="22"/>
          <w:lang w:eastAsia="nl-NL"/>
        </w:rPr>
      </w:pPr>
      <w:del w:id="585" w:author="Konijn, J.A. (John)" w:date="2023-10-21T06:15:00Z">
        <w:r w:rsidRPr="002F015A" w:rsidDel="002F015A">
          <w:rPr>
            <w:rPrChange w:id="586" w:author="Konijn, J.A. (John)" w:date="2023-10-21T06:15:00Z">
              <w:rPr>
                <w:rStyle w:val="Hyperlink"/>
              </w:rPr>
            </w:rPrChange>
          </w:rPr>
          <w:delText>10.5</w:delText>
        </w:r>
        <w:r w:rsidDel="002F015A">
          <w:rPr>
            <w:rFonts w:asciiTheme="minorHAnsi" w:eastAsiaTheme="minorEastAsia" w:hAnsiTheme="minorHAnsi" w:cstheme="minorBidi"/>
            <w:kern w:val="0"/>
            <w:sz w:val="22"/>
            <w:szCs w:val="22"/>
            <w:lang w:eastAsia="nl-NL"/>
          </w:rPr>
          <w:tab/>
        </w:r>
        <w:r w:rsidRPr="002F015A" w:rsidDel="002F015A">
          <w:rPr>
            <w:rPrChange w:id="587" w:author="Konijn, J.A. (John)" w:date="2023-10-21T06:15:00Z">
              <w:rPr>
                <w:rStyle w:val="Hyperlink"/>
              </w:rPr>
            </w:rPrChange>
          </w:rPr>
          <w:delText>Accepteren</w:delText>
        </w:r>
        <w:r w:rsidDel="002F015A">
          <w:rPr>
            <w:webHidden/>
          </w:rPr>
          <w:tab/>
          <w:delText>37</w:delText>
        </w:r>
      </w:del>
    </w:p>
    <w:p w14:paraId="3D89031E" w14:textId="285220B0" w:rsidR="003E03DC" w:rsidDel="002F015A" w:rsidRDefault="003E03DC" w:rsidP="00FD0697">
      <w:pPr>
        <w:pStyle w:val="Inhopg2"/>
        <w:rPr>
          <w:del w:id="588" w:author="Konijn, J.A. (John)" w:date="2023-10-21T06:15:00Z"/>
          <w:rFonts w:asciiTheme="minorHAnsi" w:eastAsiaTheme="minorEastAsia" w:hAnsiTheme="minorHAnsi" w:cstheme="minorBidi"/>
          <w:kern w:val="0"/>
          <w:sz w:val="22"/>
          <w:szCs w:val="22"/>
          <w:lang w:eastAsia="nl-NL"/>
        </w:rPr>
      </w:pPr>
      <w:del w:id="589" w:author="Konijn, J.A. (John)" w:date="2023-10-21T06:15:00Z">
        <w:r w:rsidRPr="002F015A" w:rsidDel="002F015A">
          <w:rPr>
            <w:rPrChange w:id="590" w:author="Konijn, J.A. (John)" w:date="2023-10-21T06:15:00Z">
              <w:rPr>
                <w:rStyle w:val="Hyperlink"/>
              </w:rPr>
            </w:rPrChange>
          </w:rPr>
          <w:delText>10.6</w:delText>
        </w:r>
        <w:r w:rsidDel="002F015A">
          <w:rPr>
            <w:rFonts w:asciiTheme="minorHAnsi" w:eastAsiaTheme="minorEastAsia" w:hAnsiTheme="minorHAnsi" w:cstheme="minorBidi"/>
            <w:kern w:val="0"/>
            <w:sz w:val="22"/>
            <w:szCs w:val="22"/>
            <w:lang w:eastAsia="nl-NL"/>
          </w:rPr>
          <w:tab/>
        </w:r>
        <w:r w:rsidRPr="002F015A" w:rsidDel="002F015A">
          <w:rPr>
            <w:rPrChange w:id="591" w:author="Konijn, J.A. (John)" w:date="2023-10-21T06:15:00Z">
              <w:rPr>
                <w:rStyle w:val="Hyperlink"/>
              </w:rPr>
            </w:rPrChange>
          </w:rPr>
          <w:delText>Factureren</w:delText>
        </w:r>
        <w:r w:rsidDel="002F015A">
          <w:rPr>
            <w:webHidden/>
          </w:rPr>
          <w:tab/>
          <w:delText>37</w:delText>
        </w:r>
      </w:del>
    </w:p>
    <w:p w14:paraId="4C4977C1" w14:textId="16B9F77F" w:rsidR="003E03DC" w:rsidDel="002F015A" w:rsidRDefault="003E03DC">
      <w:pPr>
        <w:pStyle w:val="Inhopg1"/>
        <w:rPr>
          <w:del w:id="592" w:author="Konijn, J.A. (John)" w:date="2023-10-21T06:15:00Z"/>
          <w:rFonts w:asciiTheme="minorHAnsi" w:eastAsiaTheme="minorEastAsia" w:hAnsiTheme="minorHAnsi" w:cstheme="minorBidi"/>
          <w:noProof/>
          <w:kern w:val="0"/>
          <w:sz w:val="22"/>
          <w:szCs w:val="22"/>
          <w:lang w:eastAsia="nl-NL"/>
        </w:rPr>
      </w:pPr>
      <w:del w:id="593" w:author="Konijn, J.A. (John)" w:date="2023-10-21T06:15:00Z">
        <w:r w:rsidRPr="002F015A" w:rsidDel="002F015A">
          <w:rPr>
            <w:rPrChange w:id="594" w:author="Konijn, J.A. (John)" w:date="2023-10-21T06:15:00Z">
              <w:rPr>
                <w:rStyle w:val="Hyperlink"/>
                <w:noProof/>
              </w:rPr>
            </w:rPrChange>
          </w:rPr>
          <w:delText>11</w:delText>
        </w:r>
        <w:r w:rsidDel="002F015A">
          <w:rPr>
            <w:rFonts w:asciiTheme="minorHAnsi" w:eastAsiaTheme="minorEastAsia" w:hAnsiTheme="minorHAnsi" w:cstheme="minorBidi"/>
            <w:noProof/>
            <w:kern w:val="0"/>
            <w:sz w:val="22"/>
            <w:szCs w:val="22"/>
            <w:lang w:eastAsia="nl-NL"/>
          </w:rPr>
          <w:tab/>
        </w:r>
        <w:r w:rsidRPr="002F015A" w:rsidDel="002F015A">
          <w:rPr>
            <w:rPrChange w:id="595" w:author="Konijn, J.A. (John)" w:date="2023-10-21T06:15:00Z">
              <w:rPr>
                <w:rStyle w:val="Hyperlink"/>
                <w:noProof/>
              </w:rPr>
            </w:rPrChange>
          </w:rPr>
          <w:delText>Rapportages</w:delText>
        </w:r>
        <w:r w:rsidDel="002F015A">
          <w:rPr>
            <w:noProof/>
            <w:webHidden/>
          </w:rPr>
          <w:tab/>
          <w:delText>39</w:delText>
        </w:r>
      </w:del>
    </w:p>
    <w:p w14:paraId="3984097F" w14:textId="74929D2D" w:rsidR="003E03DC" w:rsidDel="002F015A" w:rsidRDefault="003E03DC">
      <w:pPr>
        <w:pStyle w:val="Inhopg1"/>
        <w:rPr>
          <w:del w:id="596" w:author="Konijn, J.A. (John)" w:date="2023-10-21T06:15:00Z"/>
          <w:rFonts w:asciiTheme="minorHAnsi" w:eastAsiaTheme="minorEastAsia" w:hAnsiTheme="minorHAnsi" w:cstheme="minorBidi"/>
          <w:noProof/>
          <w:kern w:val="0"/>
          <w:sz w:val="22"/>
          <w:szCs w:val="22"/>
          <w:lang w:eastAsia="nl-NL"/>
        </w:rPr>
      </w:pPr>
      <w:del w:id="597" w:author="Konijn, J.A. (John)" w:date="2023-10-21T06:15:00Z">
        <w:r w:rsidRPr="002F015A" w:rsidDel="002F015A">
          <w:rPr>
            <w:rPrChange w:id="598" w:author="Konijn, J.A. (John)" w:date="2023-10-21T06:15:00Z">
              <w:rPr>
                <w:rStyle w:val="Hyperlink"/>
                <w:noProof/>
              </w:rPr>
            </w:rPrChange>
          </w:rPr>
          <w:delText>12</w:delText>
        </w:r>
        <w:r w:rsidDel="002F015A">
          <w:rPr>
            <w:rFonts w:asciiTheme="minorHAnsi" w:eastAsiaTheme="minorEastAsia" w:hAnsiTheme="minorHAnsi" w:cstheme="minorBidi"/>
            <w:noProof/>
            <w:kern w:val="0"/>
            <w:sz w:val="22"/>
            <w:szCs w:val="22"/>
            <w:lang w:eastAsia="nl-NL"/>
          </w:rPr>
          <w:tab/>
        </w:r>
        <w:r w:rsidRPr="002F015A" w:rsidDel="002F015A">
          <w:rPr>
            <w:rPrChange w:id="599" w:author="Konijn, J.A. (John)" w:date="2023-10-21T06:15:00Z">
              <w:rPr>
                <w:rStyle w:val="Hyperlink"/>
                <w:noProof/>
              </w:rPr>
            </w:rPrChange>
          </w:rPr>
          <w:delText>Configuratiebeheer</w:delText>
        </w:r>
        <w:r w:rsidDel="002F015A">
          <w:rPr>
            <w:noProof/>
            <w:webHidden/>
          </w:rPr>
          <w:tab/>
          <w:delText>40</w:delText>
        </w:r>
      </w:del>
    </w:p>
    <w:p w14:paraId="196D1392" w14:textId="5E3C0E65" w:rsidR="003E03DC" w:rsidDel="002F015A" w:rsidRDefault="003E03DC">
      <w:pPr>
        <w:pStyle w:val="Inhopg1"/>
        <w:rPr>
          <w:del w:id="600" w:author="Konijn, J.A. (John)" w:date="2023-10-21T06:15:00Z"/>
          <w:rFonts w:asciiTheme="minorHAnsi" w:eastAsiaTheme="minorEastAsia" w:hAnsiTheme="minorHAnsi" w:cstheme="minorBidi"/>
          <w:noProof/>
          <w:kern w:val="0"/>
          <w:sz w:val="22"/>
          <w:szCs w:val="22"/>
          <w:lang w:eastAsia="nl-NL"/>
        </w:rPr>
      </w:pPr>
      <w:del w:id="601" w:author="Konijn, J.A. (John)" w:date="2023-10-21T06:15:00Z">
        <w:r w:rsidRPr="002F015A" w:rsidDel="002F015A">
          <w:rPr>
            <w:rPrChange w:id="602" w:author="Konijn, J.A. (John)" w:date="2023-10-21T06:15:00Z">
              <w:rPr>
                <w:rStyle w:val="Hyperlink"/>
                <w:noProof/>
              </w:rPr>
            </w:rPrChange>
          </w:rPr>
          <w:delText>13</w:delText>
        </w:r>
        <w:r w:rsidDel="002F015A">
          <w:rPr>
            <w:rFonts w:asciiTheme="minorHAnsi" w:eastAsiaTheme="minorEastAsia" w:hAnsiTheme="minorHAnsi" w:cstheme="minorBidi"/>
            <w:noProof/>
            <w:kern w:val="0"/>
            <w:sz w:val="22"/>
            <w:szCs w:val="22"/>
            <w:lang w:eastAsia="nl-NL"/>
          </w:rPr>
          <w:tab/>
        </w:r>
        <w:r w:rsidRPr="002F015A" w:rsidDel="002F015A">
          <w:rPr>
            <w:rPrChange w:id="603" w:author="Konijn, J.A. (John)" w:date="2023-10-21T06:15:00Z">
              <w:rPr>
                <w:rStyle w:val="Hyperlink"/>
                <w:noProof/>
              </w:rPr>
            </w:rPrChange>
          </w:rPr>
          <w:delText>Beveiliging</w:delText>
        </w:r>
        <w:r w:rsidDel="002F015A">
          <w:rPr>
            <w:noProof/>
            <w:webHidden/>
          </w:rPr>
          <w:tab/>
          <w:delText>40</w:delText>
        </w:r>
      </w:del>
    </w:p>
    <w:p w14:paraId="089497FE" w14:textId="280CC5EA" w:rsidR="003E03DC" w:rsidDel="002F015A" w:rsidRDefault="003E03DC">
      <w:pPr>
        <w:pStyle w:val="Inhopg1"/>
        <w:rPr>
          <w:del w:id="604" w:author="Konijn, J.A. (John)" w:date="2023-10-21T06:15:00Z"/>
          <w:rFonts w:asciiTheme="minorHAnsi" w:eastAsiaTheme="minorEastAsia" w:hAnsiTheme="minorHAnsi" w:cstheme="minorBidi"/>
          <w:noProof/>
          <w:kern w:val="0"/>
          <w:sz w:val="22"/>
          <w:szCs w:val="22"/>
          <w:lang w:eastAsia="nl-NL"/>
        </w:rPr>
      </w:pPr>
      <w:del w:id="605" w:author="Konijn, J.A. (John)" w:date="2023-10-21T06:15:00Z">
        <w:r w:rsidRPr="002F015A" w:rsidDel="002F015A">
          <w:rPr>
            <w:rPrChange w:id="606" w:author="Konijn, J.A. (John)" w:date="2023-10-21T06:15:00Z">
              <w:rPr>
                <w:rStyle w:val="Hyperlink"/>
                <w:noProof/>
              </w:rPr>
            </w:rPrChange>
          </w:rPr>
          <w:delText>14</w:delText>
        </w:r>
        <w:r w:rsidDel="002F015A">
          <w:rPr>
            <w:rFonts w:asciiTheme="minorHAnsi" w:eastAsiaTheme="minorEastAsia" w:hAnsiTheme="minorHAnsi" w:cstheme="minorBidi"/>
            <w:noProof/>
            <w:kern w:val="0"/>
            <w:sz w:val="22"/>
            <w:szCs w:val="22"/>
            <w:lang w:eastAsia="nl-NL"/>
          </w:rPr>
          <w:tab/>
        </w:r>
        <w:r w:rsidRPr="002F015A" w:rsidDel="002F015A">
          <w:rPr>
            <w:rPrChange w:id="607" w:author="Konijn, J.A. (John)" w:date="2023-10-21T06:15:00Z">
              <w:rPr>
                <w:rStyle w:val="Hyperlink"/>
                <w:noProof/>
              </w:rPr>
            </w:rPrChange>
          </w:rPr>
          <w:delText>Vervallen</w:delText>
        </w:r>
        <w:r w:rsidDel="002F015A">
          <w:rPr>
            <w:noProof/>
            <w:webHidden/>
          </w:rPr>
          <w:tab/>
          <w:delText>43</w:delText>
        </w:r>
      </w:del>
    </w:p>
    <w:p w14:paraId="4797977B" w14:textId="32185439" w:rsidR="003E03DC" w:rsidDel="002F015A" w:rsidRDefault="003E03DC">
      <w:pPr>
        <w:pStyle w:val="Inhopg1"/>
        <w:rPr>
          <w:del w:id="608" w:author="Konijn, J.A. (John)" w:date="2023-10-21T06:15:00Z"/>
          <w:rFonts w:asciiTheme="minorHAnsi" w:eastAsiaTheme="minorEastAsia" w:hAnsiTheme="minorHAnsi" w:cstheme="minorBidi"/>
          <w:noProof/>
          <w:kern w:val="0"/>
          <w:sz w:val="22"/>
          <w:szCs w:val="22"/>
          <w:lang w:eastAsia="nl-NL"/>
        </w:rPr>
      </w:pPr>
      <w:del w:id="609" w:author="Konijn, J.A. (John)" w:date="2023-10-21T06:15:00Z">
        <w:r w:rsidRPr="002F015A" w:rsidDel="002F015A">
          <w:rPr>
            <w:rPrChange w:id="610" w:author="Konijn, J.A. (John)" w:date="2023-10-21T06:15:00Z">
              <w:rPr>
                <w:rStyle w:val="Hyperlink"/>
                <w:noProof/>
              </w:rPr>
            </w:rPrChange>
          </w:rPr>
          <w:delText>15</w:delText>
        </w:r>
        <w:r w:rsidDel="002F015A">
          <w:rPr>
            <w:rFonts w:asciiTheme="minorHAnsi" w:eastAsiaTheme="minorEastAsia" w:hAnsiTheme="minorHAnsi" w:cstheme="minorBidi"/>
            <w:noProof/>
            <w:kern w:val="0"/>
            <w:sz w:val="22"/>
            <w:szCs w:val="22"/>
            <w:lang w:eastAsia="nl-NL"/>
          </w:rPr>
          <w:tab/>
        </w:r>
        <w:r w:rsidRPr="002F015A" w:rsidDel="002F015A">
          <w:rPr>
            <w:rPrChange w:id="611" w:author="Konijn, J.A. (John)" w:date="2023-10-21T06:15:00Z">
              <w:rPr>
                <w:rStyle w:val="Hyperlink"/>
                <w:noProof/>
              </w:rPr>
            </w:rPrChange>
          </w:rPr>
          <w:delText>Toelichting MVO</w:delText>
        </w:r>
        <w:r w:rsidDel="002F015A">
          <w:rPr>
            <w:noProof/>
            <w:webHidden/>
          </w:rPr>
          <w:tab/>
          <w:delText>44</w:delText>
        </w:r>
      </w:del>
    </w:p>
    <w:p w14:paraId="1D9B29F8" w14:textId="170B2124" w:rsidR="003E03DC" w:rsidDel="002F015A" w:rsidRDefault="003E03DC">
      <w:pPr>
        <w:pStyle w:val="Inhopg1"/>
        <w:rPr>
          <w:del w:id="612" w:author="Konijn, J.A. (John)" w:date="2023-10-21T06:15:00Z"/>
          <w:rFonts w:asciiTheme="minorHAnsi" w:eastAsiaTheme="minorEastAsia" w:hAnsiTheme="minorHAnsi" w:cstheme="minorBidi"/>
          <w:noProof/>
          <w:kern w:val="0"/>
          <w:sz w:val="22"/>
          <w:szCs w:val="22"/>
          <w:lang w:eastAsia="nl-NL"/>
        </w:rPr>
      </w:pPr>
      <w:del w:id="613" w:author="Konijn, J.A. (John)" w:date="2023-10-21T06:15:00Z">
        <w:r w:rsidRPr="002F015A" w:rsidDel="002F015A">
          <w:rPr>
            <w:rPrChange w:id="614" w:author="Konijn, J.A. (John)" w:date="2023-10-21T06:15:00Z">
              <w:rPr>
                <w:rStyle w:val="Hyperlink"/>
                <w:noProof/>
              </w:rPr>
            </w:rPrChange>
          </w:rPr>
          <w:delText>16</w:delText>
        </w:r>
        <w:r w:rsidDel="002F015A">
          <w:rPr>
            <w:rFonts w:asciiTheme="minorHAnsi" w:eastAsiaTheme="minorEastAsia" w:hAnsiTheme="minorHAnsi" w:cstheme="minorBidi"/>
            <w:noProof/>
            <w:kern w:val="0"/>
            <w:sz w:val="22"/>
            <w:szCs w:val="22"/>
            <w:lang w:eastAsia="nl-NL"/>
          </w:rPr>
          <w:tab/>
        </w:r>
        <w:r w:rsidRPr="002F015A" w:rsidDel="002F015A">
          <w:rPr>
            <w:rPrChange w:id="615" w:author="Konijn, J.A. (John)" w:date="2023-10-21T06:15:00Z">
              <w:rPr>
                <w:rStyle w:val="Hyperlink"/>
                <w:noProof/>
              </w:rPr>
            </w:rPrChange>
          </w:rPr>
          <w:delText>Duurzaamheid</w:delText>
        </w:r>
        <w:r w:rsidDel="002F015A">
          <w:rPr>
            <w:noProof/>
            <w:webHidden/>
          </w:rPr>
          <w:tab/>
          <w:delText>45</w:delText>
        </w:r>
      </w:del>
    </w:p>
    <w:p w14:paraId="64A5D23A" w14:textId="04015EE1" w:rsidR="003E03DC" w:rsidDel="002F015A" w:rsidRDefault="003E03DC" w:rsidP="00FD0697">
      <w:pPr>
        <w:pStyle w:val="Inhopg2"/>
        <w:rPr>
          <w:del w:id="616" w:author="Konijn, J.A. (John)" w:date="2023-10-21T06:15:00Z"/>
          <w:rFonts w:asciiTheme="minorHAnsi" w:eastAsiaTheme="minorEastAsia" w:hAnsiTheme="minorHAnsi" w:cstheme="minorBidi"/>
          <w:kern w:val="0"/>
          <w:sz w:val="22"/>
          <w:szCs w:val="22"/>
          <w:lang w:eastAsia="nl-NL"/>
        </w:rPr>
      </w:pPr>
      <w:del w:id="617" w:author="Konijn, J.A. (John)" w:date="2023-10-21T06:15:00Z">
        <w:r w:rsidRPr="002F015A" w:rsidDel="002F015A">
          <w:rPr>
            <w:rPrChange w:id="618" w:author="Konijn, J.A. (John)" w:date="2023-10-21T06:15:00Z">
              <w:rPr>
                <w:rStyle w:val="Hyperlink"/>
              </w:rPr>
            </w:rPrChange>
          </w:rPr>
          <w:delText>16.1</w:delText>
        </w:r>
        <w:r w:rsidDel="002F015A">
          <w:rPr>
            <w:rFonts w:asciiTheme="minorHAnsi" w:eastAsiaTheme="minorEastAsia" w:hAnsiTheme="minorHAnsi" w:cstheme="minorBidi"/>
            <w:kern w:val="0"/>
            <w:sz w:val="22"/>
            <w:szCs w:val="22"/>
            <w:lang w:eastAsia="nl-NL"/>
          </w:rPr>
          <w:tab/>
        </w:r>
        <w:r w:rsidRPr="002F015A" w:rsidDel="002F015A">
          <w:rPr>
            <w:rPrChange w:id="619" w:author="Konijn, J.A. (John)" w:date="2023-10-21T06:15:00Z">
              <w:rPr>
                <w:rStyle w:val="Hyperlink"/>
              </w:rPr>
            </w:rPrChange>
          </w:rPr>
          <w:delText>Algemeen</w:delText>
        </w:r>
        <w:r w:rsidDel="002F015A">
          <w:rPr>
            <w:webHidden/>
          </w:rPr>
          <w:tab/>
          <w:delText>45</w:delText>
        </w:r>
      </w:del>
    </w:p>
    <w:p w14:paraId="487EF1AE" w14:textId="53E5BFC3" w:rsidR="003E03DC" w:rsidDel="002F015A" w:rsidRDefault="003E03DC" w:rsidP="00FD0697">
      <w:pPr>
        <w:pStyle w:val="Inhopg2"/>
        <w:rPr>
          <w:del w:id="620" w:author="Konijn, J.A. (John)" w:date="2023-10-21T06:15:00Z"/>
          <w:rFonts w:asciiTheme="minorHAnsi" w:eastAsiaTheme="minorEastAsia" w:hAnsiTheme="minorHAnsi" w:cstheme="minorBidi"/>
          <w:kern w:val="0"/>
          <w:sz w:val="22"/>
          <w:szCs w:val="22"/>
          <w:lang w:eastAsia="nl-NL"/>
        </w:rPr>
      </w:pPr>
      <w:del w:id="621" w:author="Konijn, J.A. (John)" w:date="2023-10-21T06:15:00Z">
        <w:r w:rsidRPr="002F015A" w:rsidDel="002F015A">
          <w:rPr>
            <w:rPrChange w:id="622" w:author="Konijn, J.A. (John)" w:date="2023-10-21T06:15:00Z">
              <w:rPr>
                <w:rStyle w:val="Hyperlink"/>
                <w:i/>
              </w:rPr>
            </w:rPrChange>
          </w:rPr>
          <w:delText>16.1.1</w:delText>
        </w:r>
        <w:r w:rsidDel="002F015A">
          <w:rPr>
            <w:rFonts w:asciiTheme="minorHAnsi" w:eastAsiaTheme="minorEastAsia" w:hAnsiTheme="minorHAnsi" w:cstheme="minorBidi"/>
            <w:kern w:val="0"/>
            <w:sz w:val="22"/>
            <w:szCs w:val="22"/>
            <w:lang w:eastAsia="nl-NL"/>
          </w:rPr>
          <w:tab/>
        </w:r>
        <w:r w:rsidRPr="002F015A" w:rsidDel="002F015A">
          <w:rPr>
            <w:rPrChange w:id="623" w:author="Konijn, J.A. (John)" w:date="2023-10-21T06:15:00Z">
              <w:rPr>
                <w:rStyle w:val="Hyperlink"/>
                <w:i/>
              </w:rPr>
            </w:rPrChange>
          </w:rPr>
          <w:delText>Eisen</w:delText>
        </w:r>
        <w:r w:rsidDel="002F015A">
          <w:rPr>
            <w:webHidden/>
          </w:rPr>
          <w:tab/>
          <w:delText>45</w:delText>
        </w:r>
      </w:del>
    </w:p>
    <w:p w14:paraId="490A8EA8" w14:textId="1D139C44" w:rsidR="003E03DC" w:rsidDel="002F015A" w:rsidRDefault="003E03DC" w:rsidP="00FD0697">
      <w:pPr>
        <w:pStyle w:val="Inhopg2"/>
        <w:rPr>
          <w:del w:id="624" w:author="Konijn, J.A. (John)" w:date="2023-10-21T06:15:00Z"/>
          <w:rFonts w:asciiTheme="minorHAnsi" w:eastAsiaTheme="minorEastAsia" w:hAnsiTheme="minorHAnsi" w:cstheme="minorBidi"/>
          <w:kern w:val="0"/>
          <w:sz w:val="22"/>
          <w:szCs w:val="22"/>
          <w:lang w:eastAsia="nl-NL"/>
        </w:rPr>
      </w:pPr>
      <w:del w:id="625" w:author="Konijn, J.A. (John)" w:date="2023-10-21T06:15:00Z">
        <w:r w:rsidRPr="002F015A" w:rsidDel="002F015A">
          <w:rPr>
            <w:rPrChange w:id="626" w:author="Konijn, J.A. (John)" w:date="2023-10-21T06:15:00Z">
              <w:rPr>
                <w:rStyle w:val="Hyperlink"/>
                <w:i/>
              </w:rPr>
            </w:rPrChange>
          </w:rPr>
          <w:delText>16.1.2</w:delText>
        </w:r>
        <w:r w:rsidDel="002F015A">
          <w:rPr>
            <w:rFonts w:asciiTheme="minorHAnsi" w:eastAsiaTheme="minorEastAsia" w:hAnsiTheme="minorHAnsi" w:cstheme="minorBidi"/>
            <w:kern w:val="0"/>
            <w:sz w:val="22"/>
            <w:szCs w:val="22"/>
            <w:lang w:eastAsia="nl-NL"/>
          </w:rPr>
          <w:tab/>
        </w:r>
        <w:r w:rsidRPr="002F015A" w:rsidDel="002F015A">
          <w:rPr>
            <w:rPrChange w:id="627" w:author="Konijn, J.A. (John)" w:date="2023-10-21T06:15:00Z">
              <w:rPr>
                <w:rStyle w:val="Hyperlink"/>
                <w:i/>
              </w:rPr>
            </w:rPrChange>
          </w:rPr>
          <w:delText>Wensen</w:delText>
        </w:r>
        <w:r w:rsidDel="002F015A">
          <w:rPr>
            <w:webHidden/>
          </w:rPr>
          <w:tab/>
          <w:delText>46</w:delText>
        </w:r>
      </w:del>
    </w:p>
    <w:p w14:paraId="350F92D5" w14:textId="0D6638F7" w:rsidR="003E03DC" w:rsidDel="002F015A" w:rsidRDefault="003E03DC" w:rsidP="00FD0697">
      <w:pPr>
        <w:pStyle w:val="Inhopg2"/>
        <w:rPr>
          <w:del w:id="628" w:author="Konijn, J.A. (John)" w:date="2023-10-21T06:15:00Z"/>
          <w:rFonts w:asciiTheme="minorHAnsi" w:eastAsiaTheme="minorEastAsia" w:hAnsiTheme="minorHAnsi" w:cstheme="minorBidi"/>
          <w:kern w:val="0"/>
          <w:sz w:val="22"/>
          <w:szCs w:val="22"/>
          <w:lang w:eastAsia="nl-NL"/>
        </w:rPr>
      </w:pPr>
      <w:del w:id="629" w:author="Konijn, J.A. (John)" w:date="2023-10-21T06:15:00Z">
        <w:r w:rsidRPr="002F015A" w:rsidDel="002F015A">
          <w:rPr>
            <w:rPrChange w:id="630" w:author="Konijn, J.A. (John)" w:date="2023-10-21T06:15:00Z">
              <w:rPr>
                <w:rStyle w:val="Hyperlink"/>
              </w:rPr>
            </w:rPrChange>
          </w:rPr>
          <w:delText>16.2</w:delText>
        </w:r>
        <w:r w:rsidDel="002F015A">
          <w:rPr>
            <w:rFonts w:asciiTheme="minorHAnsi" w:eastAsiaTheme="minorEastAsia" w:hAnsiTheme="minorHAnsi" w:cstheme="minorBidi"/>
            <w:kern w:val="0"/>
            <w:sz w:val="22"/>
            <w:szCs w:val="22"/>
            <w:lang w:eastAsia="nl-NL"/>
          </w:rPr>
          <w:tab/>
        </w:r>
        <w:r w:rsidRPr="002F015A" w:rsidDel="002F015A">
          <w:rPr>
            <w:rPrChange w:id="631" w:author="Konijn, J.A. (John)" w:date="2023-10-21T06:15:00Z">
              <w:rPr>
                <w:rStyle w:val="Hyperlink"/>
              </w:rPr>
            </w:rPrChange>
          </w:rPr>
          <w:delText>Klimaat</w:delText>
        </w:r>
        <w:r w:rsidDel="002F015A">
          <w:rPr>
            <w:webHidden/>
          </w:rPr>
          <w:tab/>
          <w:delText>48</w:delText>
        </w:r>
      </w:del>
    </w:p>
    <w:p w14:paraId="3180BA04" w14:textId="304B2C93" w:rsidR="003E03DC" w:rsidDel="002F015A" w:rsidRDefault="003E03DC" w:rsidP="00FD0697">
      <w:pPr>
        <w:pStyle w:val="Inhopg2"/>
        <w:rPr>
          <w:del w:id="632" w:author="Konijn, J.A. (John)" w:date="2023-10-21T06:15:00Z"/>
          <w:rFonts w:asciiTheme="minorHAnsi" w:eastAsiaTheme="minorEastAsia" w:hAnsiTheme="minorHAnsi" w:cstheme="minorBidi"/>
          <w:kern w:val="0"/>
          <w:sz w:val="22"/>
          <w:szCs w:val="22"/>
          <w:lang w:eastAsia="nl-NL"/>
        </w:rPr>
      </w:pPr>
      <w:del w:id="633" w:author="Konijn, J.A. (John)" w:date="2023-10-21T06:15:00Z">
        <w:r w:rsidRPr="002F015A" w:rsidDel="002F015A">
          <w:rPr>
            <w:rPrChange w:id="634" w:author="Konijn, J.A. (John)" w:date="2023-10-21T06:15:00Z">
              <w:rPr>
                <w:rStyle w:val="Hyperlink"/>
                <w:i/>
              </w:rPr>
            </w:rPrChange>
          </w:rPr>
          <w:delText>16.2.1</w:delText>
        </w:r>
        <w:r w:rsidDel="002F015A">
          <w:rPr>
            <w:rFonts w:asciiTheme="minorHAnsi" w:eastAsiaTheme="minorEastAsia" w:hAnsiTheme="minorHAnsi" w:cstheme="minorBidi"/>
            <w:kern w:val="0"/>
            <w:sz w:val="22"/>
            <w:szCs w:val="22"/>
            <w:lang w:eastAsia="nl-NL"/>
          </w:rPr>
          <w:tab/>
        </w:r>
        <w:r w:rsidRPr="002F015A" w:rsidDel="002F015A">
          <w:rPr>
            <w:rPrChange w:id="635" w:author="Konijn, J.A. (John)" w:date="2023-10-21T06:15:00Z">
              <w:rPr>
                <w:rStyle w:val="Hyperlink"/>
                <w:i/>
              </w:rPr>
            </w:rPrChange>
          </w:rPr>
          <w:delText>Algemeen</w:delText>
        </w:r>
        <w:r w:rsidDel="002F015A">
          <w:rPr>
            <w:webHidden/>
          </w:rPr>
          <w:tab/>
          <w:delText>48</w:delText>
        </w:r>
      </w:del>
    </w:p>
    <w:p w14:paraId="326CED9E" w14:textId="5C8DE5EE" w:rsidR="003E03DC" w:rsidDel="002F015A" w:rsidRDefault="003E03DC" w:rsidP="00FD0697">
      <w:pPr>
        <w:pStyle w:val="Inhopg2"/>
        <w:rPr>
          <w:del w:id="636" w:author="Konijn, J.A. (John)" w:date="2023-10-21T06:15:00Z"/>
          <w:rFonts w:asciiTheme="minorHAnsi" w:eastAsiaTheme="minorEastAsia" w:hAnsiTheme="minorHAnsi" w:cstheme="minorBidi"/>
          <w:kern w:val="0"/>
          <w:sz w:val="22"/>
          <w:szCs w:val="22"/>
          <w:lang w:eastAsia="nl-NL"/>
        </w:rPr>
      </w:pPr>
      <w:del w:id="637" w:author="Konijn, J.A. (John)" w:date="2023-10-21T06:15:00Z">
        <w:r w:rsidRPr="002F015A" w:rsidDel="002F015A">
          <w:rPr>
            <w:rPrChange w:id="638" w:author="Konijn, J.A. (John)" w:date="2023-10-21T06:15:00Z">
              <w:rPr>
                <w:rStyle w:val="Hyperlink"/>
                <w:i/>
              </w:rPr>
            </w:rPrChange>
          </w:rPr>
          <w:delText>16.2.2</w:delText>
        </w:r>
        <w:r w:rsidDel="002F015A">
          <w:rPr>
            <w:rFonts w:asciiTheme="minorHAnsi" w:eastAsiaTheme="minorEastAsia" w:hAnsiTheme="minorHAnsi" w:cstheme="minorBidi"/>
            <w:kern w:val="0"/>
            <w:sz w:val="22"/>
            <w:szCs w:val="22"/>
            <w:lang w:eastAsia="nl-NL"/>
          </w:rPr>
          <w:tab/>
        </w:r>
        <w:r w:rsidRPr="002F015A" w:rsidDel="002F015A">
          <w:rPr>
            <w:rPrChange w:id="639" w:author="Konijn, J.A. (John)" w:date="2023-10-21T06:15:00Z">
              <w:rPr>
                <w:rStyle w:val="Hyperlink"/>
                <w:i/>
              </w:rPr>
            </w:rPrChange>
          </w:rPr>
          <w:delText>Wensen</w:delText>
        </w:r>
        <w:r w:rsidDel="002F015A">
          <w:rPr>
            <w:webHidden/>
          </w:rPr>
          <w:tab/>
          <w:delText>54</w:delText>
        </w:r>
      </w:del>
    </w:p>
    <w:p w14:paraId="17E488CA" w14:textId="2FB25200" w:rsidR="003E03DC" w:rsidDel="002F015A" w:rsidRDefault="003E03DC" w:rsidP="00FD0697">
      <w:pPr>
        <w:pStyle w:val="Inhopg2"/>
        <w:rPr>
          <w:del w:id="640" w:author="Konijn, J.A. (John)" w:date="2023-10-21T06:15:00Z"/>
          <w:rFonts w:asciiTheme="minorHAnsi" w:eastAsiaTheme="minorEastAsia" w:hAnsiTheme="minorHAnsi" w:cstheme="minorBidi"/>
          <w:kern w:val="0"/>
          <w:sz w:val="22"/>
          <w:szCs w:val="22"/>
          <w:lang w:eastAsia="nl-NL"/>
        </w:rPr>
      </w:pPr>
      <w:del w:id="641" w:author="Konijn, J.A. (John)" w:date="2023-10-21T06:15:00Z">
        <w:r w:rsidRPr="002F015A" w:rsidDel="002F015A">
          <w:rPr>
            <w:rPrChange w:id="642" w:author="Konijn, J.A. (John)" w:date="2023-10-21T06:15:00Z">
              <w:rPr>
                <w:rStyle w:val="Hyperlink"/>
              </w:rPr>
            </w:rPrChange>
          </w:rPr>
          <w:delText>16.3</w:delText>
        </w:r>
        <w:r w:rsidDel="002F015A">
          <w:rPr>
            <w:rFonts w:asciiTheme="minorHAnsi" w:eastAsiaTheme="minorEastAsia" w:hAnsiTheme="minorHAnsi" w:cstheme="minorBidi"/>
            <w:kern w:val="0"/>
            <w:sz w:val="22"/>
            <w:szCs w:val="22"/>
            <w:lang w:eastAsia="nl-NL"/>
          </w:rPr>
          <w:tab/>
        </w:r>
        <w:r w:rsidRPr="002F015A" w:rsidDel="002F015A">
          <w:rPr>
            <w:rPrChange w:id="643" w:author="Konijn, J.A. (John)" w:date="2023-10-21T06:15:00Z">
              <w:rPr>
                <w:rStyle w:val="Hyperlink"/>
              </w:rPr>
            </w:rPrChange>
          </w:rPr>
          <w:delText>Circulair</w:delText>
        </w:r>
        <w:r w:rsidDel="002F015A">
          <w:rPr>
            <w:webHidden/>
          </w:rPr>
          <w:tab/>
          <w:delText>59</w:delText>
        </w:r>
      </w:del>
    </w:p>
    <w:p w14:paraId="35605E50" w14:textId="1C1F660D" w:rsidR="003E03DC" w:rsidDel="002F015A" w:rsidRDefault="003E03DC" w:rsidP="00FD0697">
      <w:pPr>
        <w:pStyle w:val="Inhopg2"/>
        <w:rPr>
          <w:del w:id="644" w:author="Konijn, J.A. (John)" w:date="2023-10-21T06:15:00Z"/>
          <w:rFonts w:asciiTheme="minorHAnsi" w:eastAsiaTheme="minorEastAsia" w:hAnsiTheme="minorHAnsi" w:cstheme="minorBidi"/>
          <w:kern w:val="0"/>
          <w:sz w:val="22"/>
          <w:szCs w:val="22"/>
          <w:lang w:eastAsia="nl-NL"/>
        </w:rPr>
      </w:pPr>
      <w:del w:id="645" w:author="Konijn, J.A. (John)" w:date="2023-10-21T06:15:00Z">
        <w:r w:rsidRPr="002F015A" w:rsidDel="002F015A">
          <w:rPr>
            <w:rPrChange w:id="646" w:author="Konijn, J.A. (John)" w:date="2023-10-21T06:15:00Z">
              <w:rPr>
                <w:rStyle w:val="Hyperlink"/>
                <w:i/>
              </w:rPr>
            </w:rPrChange>
          </w:rPr>
          <w:delText>16.3.1</w:delText>
        </w:r>
        <w:r w:rsidDel="002F015A">
          <w:rPr>
            <w:rFonts w:asciiTheme="minorHAnsi" w:eastAsiaTheme="minorEastAsia" w:hAnsiTheme="minorHAnsi" w:cstheme="minorBidi"/>
            <w:kern w:val="0"/>
            <w:sz w:val="22"/>
            <w:szCs w:val="22"/>
            <w:lang w:eastAsia="nl-NL"/>
          </w:rPr>
          <w:tab/>
        </w:r>
        <w:r w:rsidRPr="002F015A" w:rsidDel="002F015A">
          <w:rPr>
            <w:rPrChange w:id="647" w:author="Konijn, J.A. (John)" w:date="2023-10-21T06:15:00Z">
              <w:rPr>
                <w:rStyle w:val="Hyperlink"/>
                <w:i/>
              </w:rPr>
            </w:rPrChange>
          </w:rPr>
          <w:delText>Eisen</w:delText>
        </w:r>
        <w:r w:rsidDel="002F015A">
          <w:rPr>
            <w:webHidden/>
          </w:rPr>
          <w:tab/>
          <w:delText>59</w:delText>
        </w:r>
      </w:del>
    </w:p>
    <w:p w14:paraId="4D0EEDFE" w14:textId="5ABB2AE8" w:rsidR="003E03DC" w:rsidDel="002F015A" w:rsidRDefault="003E03DC" w:rsidP="00FD0697">
      <w:pPr>
        <w:pStyle w:val="Inhopg2"/>
        <w:rPr>
          <w:del w:id="648" w:author="Konijn, J.A. (John)" w:date="2023-10-21T06:15:00Z"/>
          <w:rFonts w:asciiTheme="minorHAnsi" w:eastAsiaTheme="minorEastAsia" w:hAnsiTheme="minorHAnsi" w:cstheme="minorBidi"/>
          <w:kern w:val="0"/>
          <w:sz w:val="22"/>
          <w:szCs w:val="22"/>
          <w:lang w:eastAsia="nl-NL"/>
        </w:rPr>
      </w:pPr>
      <w:del w:id="649" w:author="Konijn, J.A. (John)" w:date="2023-10-21T06:15:00Z">
        <w:r w:rsidRPr="002F015A" w:rsidDel="002F015A">
          <w:rPr>
            <w:rPrChange w:id="650" w:author="Konijn, J.A. (John)" w:date="2023-10-21T06:15:00Z">
              <w:rPr>
                <w:rStyle w:val="Hyperlink"/>
              </w:rPr>
            </w:rPrChange>
          </w:rPr>
          <w:delText>16.4</w:delText>
        </w:r>
        <w:r w:rsidDel="002F015A">
          <w:rPr>
            <w:rFonts w:asciiTheme="minorHAnsi" w:eastAsiaTheme="minorEastAsia" w:hAnsiTheme="minorHAnsi" w:cstheme="minorBidi"/>
            <w:kern w:val="0"/>
            <w:sz w:val="22"/>
            <w:szCs w:val="22"/>
            <w:lang w:eastAsia="nl-NL"/>
          </w:rPr>
          <w:tab/>
        </w:r>
        <w:r w:rsidRPr="002F015A" w:rsidDel="002F015A">
          <w:rPr>
            <w:rPrChange w:id="651" w:author="Konijn, J.A. (John)" w:date="2023-10-21T06:15:00Z">
              <w:rPr>
                <w:rStyle w:val="Hyperlink"/>
              </w:rPr>
            </w:rPrChange>
          </w:rPr>
          <w:delText>Milieu</w:delText>
        </w:r>
        <w:r w:rsidDel="002F015A">
          <w:rPr>
            <w:webHidden/>
          </w:rPr>
          <w:tab/>
          <w:delText>61</w:delText>
        </w:r>
      </w:del>
    </w:p>
    <w:p w14:paraId="50CCF553" w14:textId="5F052C9E" w:rsidR="003E03DC" w:rsidDel="002F015A" w:rsidRDefault="003E03DC" w:rsidP="00FD0697">
      <w:pPr>
        <w:pStyle w:val="Inhopg2"/>
        <w:rPr>
          <w:del w:id="652" w:author="Konijn, J.A. (John)" w:date="2023-10-21T06:15:00Z"/>
          <w:rFonts w:asciiTheme="minorHAnsi" w:eastAsiaTheme="minorEastAsia" w:hAnsiTheme="minorHAnsi" w:cstheme="minorBidi"/>
          <w:kern w:val="0"/>
          <w:sz w:val="22"/>
          <w:szCs w:val="22"/>
          <w:lang w:eastAsia="nl-NL"/>
        </w:rPr>
      </w:pPr>
      <w:del w:id="653" w:author="Konijn, J.A. (John)" w:date="2023-10-21T06:15:00Z">
        <w:r w:rsidRPr="002F015A" w:rsidDel="002F015A">
          <w:rPr>
            <w:rPrChange w:id="654" w:author="Konijn, J.A. (John)" w:date="2023-10-21T06:15:00Z">
              <w:rPr>
                <w:rStyle w:val="Hyperlink"/>
                <w:i/>
              </w:rPr>
            </w:rPrChange>
          </w:rPr>
          <w:delText>16.4.1</w:delText>
        </w:r>
        <w:r w:rsidDel="002F015A">
          <w:rPr>
            <w:rFonts w:asciiTheme="minorHAnsi" w:eastAsiaTheme="minorEastAsia" w:hAnsiTheme="minorHAnsi" w:cstheme="minorBidi"/>
            <w:kern w:val="0"/>
            <w:sz w:val="22"/>
            <w:szCs w:val="22"/>
            <w:lang w:eastAsia="nl-NL"/>
          </w:rPr>
          <w:tab/>
        </w:r>
        <w:r w:rsidRPr="002F015A" w:rsidDel="002F015A">
          <w:rPr>
            <w:rPrChange w:id="655" w:author="Konijn, J.A. (John)" w:date="2023-10-21T06:15:00Z">
              <w:rPr>
                <w:rStyle w:val="Hyperlink"/>
                <w:i/>
              </w:rPr>
            </w:rPrChange>
          </w:rPr>
          <w:delText>Eisen</w:delText>
        </w:r>
        <w:r w:rsidDel="002F015A">
          <w:rPr>
            <w:webHidden/>
          </w:rPr>
          <w:tab/>
          <w:delText>61</w:delText>
        </w:r>
      </w:del>
    </w:p>
    <w:p w14:paraId="61EC5900" w14:textId="1C86B76F" w:rsidR="003E03DC" w:rsidDel="002F015A" w:rsidRDefault="003E03DC" w:rsidP="00FD0697">
      <w:pPr>
        <w:pStyle w:val="Inhopg2"/>
        <w:rPr>
          <w:del w:id="656" w:author="Konijn, J.A. (John)" w:date="2023-10-21T06:15:00Z"/>
          <w:rFonts w:asciiTheme="minorHAnsi" w:eastAsiaTheme="minorEastAsia" w:hAnsiTheme="minorHAnsi" w:cstheme="minorBidi"/>
          <w:kern w:val="0"/>
          <w:sz w:val="22"/>
          <w:szCs w:val="22"/>
          <w:lang w:eastAsia="nl-NL"/>
        </w:rPr>
      </w:pPr>
      <w:del w:id="657" w:author="Konijn, J.A. (John)" w:date="2023-10-21T06:15:00Z">
        <w:r w:rsidRPr="002F015A" w:rsidDel="002F015A">
          <w:rPr>
            <w:rPrChange w:id="658" w:author="Konijn, J.A. (John)" w:date="2023-10-21T06:15:00Z">
              <w:rPr>
                <w:rStyle w:val="Hyperlink"/>
              </w:rPr>
            </w:rPrChange>
          </w:rPr>
          <w:delText>16.5</w:delText>
        </w:r>
        <w:r w:rsidDel="002F015A">
          <w:rPr>
            <w:rFonts w:asciiTheme="minorHAnsi" w:eastAsiaTheme="minorEastAsia" w:hAnsiTheme="minorHAnsi" w:cstheme="minorBidi"/>
            <w:kern w:val="0"/>
            <w:sz w:val="22"/>
            <w:szCs w:val="22"/>
            <w:lang w:eastAsia="nl-NL"/>
          </w:rPr>
          <w:tab/>
        </w:r>
        <w:r w:rsidRPr="002F015A" w:rsidDel="002F015A">
          <w:rPr>
            <w:rPrChange w:id="659" w:author="Konijn, J.A. (John)" w:date="2023-10-21T06:15:00Z">
              <w:rPr>
                <w:rStyle w:val="Hyperlink"/>
              </w:rPr>
            </w:rPrChange>
          </w:rPr>
          <w:delText>Ketenverantwoordelijkheid (ISV)</w:delText>
        </w:r>
        <w:r w:rsidDel="002F015A">
          <w:rPr>
            <w:webHidden/>
          </w:rPr>
          <w:tab/>
          <w:delText>62</w:delText>
        </w:r>
      </w:del>
    </w:p>
    <w:p w14:paraId="431F4BC3" w14:textId="1E049F35" w:rsidR="003E03DC" w:rsidDel="002F015A" w:rsidRDefault="003E03DC" w:rsidP="00FD0697">
      <w:pPr>
        <w:pStyle w:val="Inhopg2"/>
        <w:rPr>
          <w:del w:id="660" w:author="Konijn, J.A. (John)" w:date="2023-10-21T06:15:00Z"/>
          <w:rFonts w:asciiTheme="minorHAnsi" w:eastAsiaTheme="minorEastAsia" w:hAnsiTheme="minorHAnsi" w:cstheme="minorBidi"/>
          <w:kern w:val="0"/>
          <w:sz w:val="22"/>
          <w:szCs w:val="22"/>
          <w:lang w:eastAsia="nl-NL"/>
        </w:rPr>
      </w:pPr>
      <w:del w:id="661" w:author="Konijn, J.A. (John)" w:date="2023-10-21T06:15:00Z">
        <w:r w:rsidRPr="002F015A" w:rsidDel="002F015A">
          <w:rPr>
            <w:rPrChange w:id="662" w:author="Konijn, J.A. (John)" w:date="2023-10-21T06:15:00Z">
              <w:rPr>
                <w:rStyle w:val="Hyperlink"/>
                <w:i/>
              </w:rPr>
            </w:rPrChange>
          </w:rPr>
          <w:delText>16.5.1</w:delText>
        </w:r>
        <w:r w:rsidDel="002F015A">
          <w:rPr>
            <w:rFonts w:asciiTheme="minorHAnsi" w:eastAsiaTheme="minorEastAsia" w:hAnsiTheme="minorHAnsi" w:cstheme="minorBidi"/>
            <w:kern w:val="0"/>
            <w:sz w:val="22"/>
            <w:szCs w:val="22"/>
            <w:lang w:eastAsia="nl-NL"/>
          </w:rPr>
          <w:tab/>
        </w:r>
        <w:r w:rsidRPr="002F015A" w:rsidDel="002F015A">
          <w:rPr>
            <w:rPrChange w:id="663" w:author="Konijn, J.A. (John)" w:date="2023-10-21T06:15:00Z">
              <w:rPr>
                <w:rStyle w:val="Hyperlink"/>
                <w:i/>
              </w:rPr>
            </w:rPrChange>
          </w:rPr>
          <w:delText>Eisen</w:delText>
        </w:r>
        <w:r w:rsidDel="002F015A">
          <w:rPr>
            <w:webHidden/>
          </w:rPr>
          <w:tab/>
          <w:delText>62</w:delText>
        </w:r>
      </w:del>
    </w:p>
    <w:p w14:paraId="22AA4DDC" w14:textId="79E5F677" w:rsidR="003E03DC" w:rsidDel="002F015A" w:rsidRDefault="003E03DC" w:rsidP="00FD0697">
      <w:pPr>
        <w:pStyle w:val="Inhopg2"/>
        <w:rPr>
          <w:del w:id="664" w:author="Konijn, J.A. (John)" w:date="2023-10-21T06:15:00Z"/>
          <w:rFonts w:asciiTheme="minorHAnsi" w:eastAsiaTheme="minorEastAsia" w:hAnsiTheme="minorHAnsi" w:cstheme="minorBidi"/>
          <w:kern w:val="0"/>
          <w:sz w:val="22"/>
          <w:szCs w:val="22"/>
          <w:lang w:eastAsia="nl-NL"/>
        </w:rPr>
      </w:pPr>
      <w:del w:id="665" w:author="Konijn, J.A. (John)" w:date="2023-10-21T06:15:00Z">
        <w:r w:rsidRPr="002F015A" w:rsidDel="002F015A">
          <w:rPr>
            <w:rPrChange w:id="666" w:author="Konijn, J.A. (John)" w:date="2023-10-21T06:15:00Z">
              <w:rPr>
                <w:rStyle w:val="Hyperlink"/>
                <w:i/>
              </w:rPr>
            </w:rPrChange>
          </w:rPr>
          <w:delText>16.5.2</w:delText>
        </w:r>
        <w:r w:rsidDel="002F015A">
          <w:rPr>
            <w:rFonts w:asciiTheme="minorHAnsi" w:eastAsiaTheme="minorEastAsia" w:hAnsiTheme="minorHAnsi" w:cstheme="minorBidi"/>
            <w:kern w:val="0"/>
            <w:sz w:val="22"/>
            <w:szCs w:val="22"/>
            <w:lang w:eastAsia="nl-NL"/>
          </w:rPr>
          <w:tab/>
        </w:r>
        <w:r w:rsidRPr="002F015A" w:rsidDel="002F015A">
          <w:rPr>
            <w:rPrChange w:id="667" w:author="Konijn, J.A. (John)" w:date="2023-10-21T06:15:00Z">
              <w:rPr>
                <w:rStyle w:val="Hyperlink"/>
                <w:i/>
              </w:rPr>
            </w:rPrChange>
          </w:rPr>
          <w:delText>Wensen</w:delText>
        </w:r>
        <w:r w:rsidDel="002F015A">
          <w:rPr>
            <w:webHidden/>
          </w:rPr>
          <w:tab/>
          <w:delText>64</w:delText>
        </w:r>
      </w:del>
    </w:p>
    <w:p w14:paraId="7A79B87A" w14:textId="60D265B7" w:rsidR="003E03DC" w:rsidDel="002F015A" w:rsidRDefault="003E03DC" w:rsidP="00FD0697">
      <w:pPr>
        <w:pStyle w:val="Inhopg2"/>
        <w:rPr>
          <w:del w:id="668" w:author="Konijn, J.A. (John)" w:date="2023-10-21T06:15:00Z"/>
          <w:rFonts w:asciiTheme="minorHAnsi" w:eastAsiaTheme="minorEastAsia" w:hAnsiTheme="minorHAnsi" w:cstheme="minorBidi"/>
          <w:kern w:val="0"/>
          <w:sz w:val="22"/>
          <w:szCs w:val="22"/>
          <w:lang w:eastAsia="nl-NL"/>
        </w:rPr>
      </w:pPr>
      <w:del w:id="669" w:author="Konijn, J.A. (John)" w:date="2023-10-21T06:15:00Z">
        <w:r w:rsidRPr="002F015A" w:rsidDel="002F015A">
          <w:rPr>
            <w:rPrChange w:id="670" w:author="Konijn, J.A. (John)" w:date="2023-10-21T06:15:00Z">
              <w:rPr>
                <w:rStyle w:val="Hyperlink"/>
              </w:rPr>
            </w:rPrChange>
          </w:rPr>
          <w:delText>16.6</w:delText>
        </w:r>
        <w:r w:rsidDel="002F015A">
          <w:rPr>
            <w:rFonts w:asciiTheme="minorHAnsi" w:eastAsiaTheme="minorEastAsia" w:hAnsiTheme="minorHAnsi" w:cstheme="minorBidi"/>
            <w:kern w:val="0"/>
            <w:sz w:val="22"/>
            <w:szCs w:val="22"/>
            <w:lang w:eastAsia="nl-NL"/>
          </w:rPr>
          <w:tab/>
        </w:r>
        <w:r w:rsidRPr="002F015A" w:rsidDel="002F015A">
          <w:rPr>
            <w:rPrChange w:id="671" w:author="Konijn, J.A. (John)" w:date="2023-10-21T06:15:00Z">
              <w:rPr>
                <w:rStyle w:val="Hyperlink"/>
              </w:rPr>
            </w:rPrChange>
          </w:rPr>
          <w:delText>Diversiteit &amp; Inclusie</w:delText>
        </w:r>
        <w:r w:rsidDel="002F015A">
          <w:rPr>
            <w:webHidden/>
          </w:rPr>
          <w:tab/>
          <w:delText>67</w:delText>
        </w:r>
      </w:del>
    </w:p>
    <w:p w14:paraId="2AA70C12" w14:textId="7439F16E" w:rsidR="003E03DC" w:rsidDel="002F015A" w:rsidRDefault="003E03DC" w:rsidP="00FD0697">
      <w:pPr>
        <w:pStyle w:val="Inhopg2"/>
        <w:rPr>
          <w:del w:id="672" w:author="Konijn, J.A. (John)" w:date="2023-10-21T06:15:00Z"/>
          <w:rFonts w:asciiTheme="minorHAnsi" w:eastAsiaTheme="minorEastAsia" w:hAnsiTheme="minorHAnsi" w:cstheme="minorBidi"/>
          <w:kern w:val="0"/>
          <w:sz w:val="22"/>
          <w:szCs w:val="22"/>
          <w:lang w:eastAsia="nl-NL"/>
        </w:rPr>
      </w:pPr>
      <w:del w:id="673" w:author="Konijn, J.A. (John)" w:date="2023-10-21T06:15:00Z">
        <w:r w:rsidRPr="002F015A" w:rsidDel="002F015A">
          <w:rPr>
            <w:rPrChange w:id="674" w:author="Konijn, J.A. (John)" w:date="2023-10-21T06:15:00Z">
              <w:rPr>
                <w:rStyle w:val="Hyperlink"/>
                <w:i/>
              </w:rPr>
            </w:rPrChange>
          </w:rPr>
          <w:delText>16.6.1</w:delText>
        </w:r>
        <w:r w:rsidDel="002F015A">
          <w:rPr>
            <w:rFonts w:asciiTheme="minorHAnsi" w:eastAsiaTheme="minorEastAsia" w:hAnsiTheme="minorHAnsi" w:cstheme="minorBidi"/>
            <w:kern w:val="0"/>
            <w:sz w:val="22"/>
            <w:szCs w:val="22"/>
            <w:lang w:eastAsia="nl-NL"/>
          </w:rPr>
          <w:tab/>
        </w:r>
        <w:r w:rsidRPr="002F015A" w:rsidDel="002F015A">
          <w:rPr>
            <w:rPrChange w:id="675" w:author="Konijn, J.A. (John)" w:date="2023-10-21T06:15:00Z">
              <w:rPr>
                <w:rStyle w:val="Hyperlink"/>
                <w:i/>
              </w:rPr>
            </w:rPrChange>
          </w:rPr>
          <w:delText>Wensen</w:delText>
        </w:r>
        <w:r w:rsidDel="002F015A">
          <w:rPr>
            <w:webHidden/>
          </w:rPr>
          <w:tab/>
          <w:delText>68</w:delText>
        </w:r>
      </w:del>
    </w:p>
    <w:p w14:paraId="6586C9CE" w14:textId="0F791008" w:rsidR="003E03DC" w:rsidDel="002F015A" w:rsidRDefault="003E03DC" w:rsidP="00FD0697">
      <w:pPr>
        <w:pStyle w:val="Inhopg2"/>
        <w:rPr>
          <w:del w:id="676" w:author="Konijn, J.A. (John)" w:date="2023-10-21T06:15:00Z"/>
          <w:rFonts w:asciiTheme="minorHAnsi" w:eastAsiaTheme="minorEastAsia" w:hAnsiTheme="minorHAnsi" w:cstheme="minorBidi"/>
          <w:kern w:val="0"/>
          <w:sz w:val="22"/>
          <w:szCs w:val="22"/>
          <w:lang w:eastAsia="nl-NL"/>
        </w:rPr>
      </w:pPr>
      <w:del w:id="677" w:author="Konijn, J.A. (John)" w:date="2023-10-21T06:15:00Z">
        <w:r w:rsidRPr="002F015A" w:rsidDel="002F015A">
          <w:rPr>
            <w:rPrChange w:id="678" w:author="Konijn, J.A. (John)" w:date="2023-10-21T06:15:00Z">
              <w:rPr>
                <w:rStyle w:val="Hyperlink"/>
              </w:rPr>
            </w:rPrChange>
          </w:rPr>
          <w:delText>16.7</w:delText>
        </w:r>
        <w:r w:rsidDel="002F015A">
          <w:rPr>
            <w:rFonts w:asciiTheme="minorHAnsi" w:eastAsiaTheme="minorEastAsia" w:hAnsiTheme="minorHAnsi" w:cstheme="minorBidi"/>
            <w:kern w:val="0"/>
            <w:sz w:val="22"/>
            <w:szCs w:val="22"/>
            <w:lang w:eastAsia="nl-NL"/>
          </w:rPr>
          <w:tab/>
        </w:r>
        <w:r w:rsidRPr="002F015A" w:rsidDel="002F015A">
          <w:rPr>
            <w:rPrChange w:id="679" w:author="Konijn, J.A. (John)" w:date="2023-10-21T06:15:00Z">
              <w:rPr>
                <w:rStyle w:val="Hyperlink"/>
              </w:rPr>
            </w:rPrChange>
          </w:rPr>
          <w:delText xml:space="preserve"> Sociale Aspecten (social return)</w:delText>
        </w:r>
        <w:r w:rsidDel="002F015A">
          <w:rPr>
            <w:webHidden/>
          </w:rPr>
          <w:tab/>
          <w:delText>68</w:delText>
        </w:r>
      </w:del>
    </w:p>
    <w:p w14:paraId="7EF8D7AC" w14:textId="29ECFE12" w:rsidR="003E03DC" w:rsidDel="002F015A" w:rsidRDefault="003E03DC" w:rsidP="00FD0697">
      <w:pPr>
        <w:pStyle w:val="Inhopg2"/>
        <w:rPr>
          <w:del w:id="680" w:author="Konijn, J.A. (John)" w:date="2023-10-21T06:15:00Z"/>
          <w:rFonts w:asciiTheme="minorHAnsi" w:eastAsiaTheme="minorEastAsia" w:hAnsiTheme="minorHAnsi" w:cstheme="minorBidi"/>
          <w:kern w:val="0"/>
          <w:sz w:val="22"/>
          <w:szCs w:val="22"/>
          <w:lang w:eastAsia="nl-NL"/>
        </w:rPr>
      </w:pPr>
      <w:del w:id="681" w:author="Konijn, J.A. (John)" w:date="2023-10-21T06:15:00Z">
        <w:r w:rsidRPr="002F015A" w:rsidDel="002F015A">
          <w:rPr>
            <w:rPrChange w:id="682" w:author="Konijn, J.A. (John)" w:date="2023-10-21T06:15:00Z">
              <w:rPr>
                <w:rStyle w:val="Hyperlink"/>
                <w:i/>
              </w:rPr>
            </w:rPrChange>
          </w:rPr>
          <w:delText>16.7.1</w:delText>
        </w:r>
        <w:r w:rsidDel="002F015A">
          <w:rPr>
            <w:rFonts w:asciiTheme="minorHAnsi" w:eastAsiaTheme="minorEastAsia" w:hAnsiTheme="minorHAnsi" w:cstheme="minorBidi"/>
            <w:kern w:val="0"/>
            <w:sz w:val="22"/>
            <w:szCs w:val="22"/>
            <w:lang w:eastAsia="nl-NL"/>
          </w:rPr>
          <w:tab/>
        </w:r>
        <w:r w:rsidRPr="002F015A" w:rsidDel="002F015A">
          <w:rPr>
            <w:rPrChange w:id="683" w:author="Konijn, J.A. (John)" w:date="2023-10-21T06:15:00Z">
              <w:rPr>
                <w:rStyle w:val="Hyperlink"/>
                <w:i/>
              </w:rPr>
            </w:rPrChange>
          </w:rPr>
          <w:delText>Eisen</w:delText>
        </w:r>
        <w:r w:rsidDel="002F015A">
          <w:rPr>
            <w:webHidden/>
          </w:rPr>
          <w:tab/>
          <w:delText>69</w:delText>
        </w:r>
      </w:del>
    </w:p>
    <w:p w14:paraId="2B76DAA5" w14:textId="54A4AB00" w:rsidR="003E03DC" w:rsidDel="00FD0697" w:rsidRDefault="003E03DC">
      <w:pPr>
        <w:pStyle w:val="Inhopg1"/>
        <w:rPr>
          <w:del w:id="684" w:author="Konijn, J.A. (John)" w:date="2023-10-21T05:59:00Z"/>
          <w:rFonts w:asciiTheme="minorHAnsi" w:eastAsiaTheme="minorEastAsia" w:hAnsiTheme="minorHAnsi" w:cstheme="minorBidi"/>
          <w:kern w:val="0"/>
          <w:sz w:val="22"/>
          <w:szCs w:val="22"/>
          <w:lang w:eastAsia="nl-NL"/>
        </w:rPr>
        <w:pPrChange w:id="685" w:author="Konijn, J.A. (John)" w:date="2023-10-21T05:59:00Z">
          <w:pPr>
            <w:pStyle w:val="Inhopg2"/>
          </w:pPr>
        </w:pPrChange>
      </w:pPr>
      <w:del w:id="686" w:author="Konijn, J.A. (John)" w:date="2023-10-21T05:59:00Z">
        <w:r w:rsidRPr="002F015A" w:rsidDel="00FD0697">
          <w:rPr>
            <w:rPrChange w:id="687" w:author="Konijn, J.A. (John)" w:date="2023-10-21T06:15:00Z">
              <w:rPr>
                <w:rStyle w:val="Hyperlink"/>
                <w:strike/>
              </w:rPr>
            </w:rPrChange>
          </w:rPr>
          <w:delText>16.7.2</w:delText>
        </w:r>
        <w:r w:rsidDel="00FD0697">
          <w:rPr>
            <w:rFonts w:asciiTheme="minorHAnsi" w:eastAsiaTheme="minorEastAsia" w:hAnsiTheme="minorHAnsi" w:cstheme="minorBidi"/>
            <w:noProof/>
            <w:kern w:val="0"/>
            <w:sz w:val="22"/>
            <w:szCs w:val="22"/>
            <w:lang w:eastAsia="nl-NL"/>
          </w:rPr>
          <w:tab/>
        </w:r>
        <w:r w:rsidRPr="002F015A" w:rsidDel="00FD0697">
          <w:rPr>
            <w:rPrChange w:id="688" w:author="Konijn, J.A. (John)" w:date="2023-10-21T06:15:00Z">
              <w:rPr>
                <w:rStyle w:val="Hyperlink"/>
                <w:strike/>
              </w:rPr>
            </w:rPrChange>
          </w:rPr>
          <w:delText>Wensen</w:delText>
        </w:r>
        <w:r w:rsidDel="00FD0697">
          <w:rPr>
            <w:noProof/>
            <w:webHidden/>
          </w:rPr>
          <w:tab/>
          <w:delText>70</w:delText>
        </w:r>
      </w:del>
    </w:p>
    <w:p w14:paraId="09AEBAD8" w14:textId="667E2EAC" w:rsidR="003E03DC" w:rsidDel="002F015A" w:rsidRDefault="003E03DC">
      <w:pPr>
        <w:pStyle w:val="Inhopg1"/>
        <w:rPr>
          <w:del w:id="689" w:author="Konijn, J.A. (John)" w:date="2023-10-21T06:15:00Z"/>
          <w:rFonts w:asciiTheme="minorHAnsi" w:eastAsiaTheme="minorEastAsia" w:hAnsiTheme="minorHAnsi" w:cstheme="minorBidi"/>
          <w:noProof/>
          <w:kern w:val="0"/>
          <w:sz w:val="22"/>
          <w:szCs w:val="22"/>
          <w:lang w:eastAsia="nl-NL"/>
        </w:rPr>
      </w:pPr>
      <w:del w:id="690" w:author="Konijn, J.A. (John)" w:date="2023-10-21T06:15:00Z">
        <w:r w:rsidRPr="002F015A" w:rsidDel="002F015A">
          <w:rPr>
            <w:rPrChange w:id="691" w:author="Konijn, J.A. (John)" w:date="2023-10-21T06:15:00Z">
              <w:rPr>
                <w:rStyle w:val="Hyperlink"/>
                <w:noProof/>
              </w:rPr>
            </w:rPrChange>
          </w:rPr>
          <w:delText>17</w:delText>
        </w:r>
        <w:r w:rsidDel="002F015A">
          <w:rPr>
            <w:rFonts w:asciiTheme="minorHAnsi" w:eastAsiaTheme="minorEastAsia" w:hAnsiTheme="minorHAnsi" w:cstheme="minorBidi"/>
            <w:noProof/>
            <w:kern w:val="0"/>
            <w:sz w:val="22"/>
            <w:szCs w:val="22"/>
            <w:lang w:eastAsia="nl-NL"/>
          </w:rPr>
          <w:tab/>
        </w:r>
        <w:r w:rsidRPr="002F015A" w:rsidDel="002F015A">
          <w:rPr>
            <w:rPrChange w:id="692" w:author="Konijn, J.A. (John)" w:date="2023-10-21T06:15:00Z">
              <w:rPr>
                <w:rStyle w:val="Hyperlink"/>
                <w:noProof/>
              </w:rPr>
            </w:rPrChange>
          </w:rPr>
          <w:delText>Toelichting Migratie</w:delText>
        </w:r>
        <w:r w:rsidDel="002F015A">
          <w:rPr>
            <w:noProof/>
            <w:webHidden/>
          </w:rPr>
          <w:tab/>
          <w:delText>71</w:delText>
        </w:r>
      </w:del>
    </w:p>
    <w:p w14:paraId="0F42AE37" w14:textId="78183783" w:rsidR="003E03DC" w:rsidDel="002F015A" w:rsidRDefault="003E03DC">
      <w:pPr>
        <w:pStyle w:val="Inhopg1"/>
        <w:rPr>
          <w:del w:id="693" w:author="Konijn, J.A. (John)" w:date="2023-10-21T06:15:00Z"/>
          <w:rFonts w:asciiTheme="minorHAnsi" w:eastAsiaTheme="minorEastAsia" w:hAnsiTheme="minorHAnsi" w:cstheme="minorBidi"/>
          <w:noProof/>
          <w:kern w:val="0"/>
          <w:sz w:val="22"/>
          <w:szCs w:val="22"/>
          <w:lang w:eastAsia="nl-NL"/>
        </w:rPr>
      </w:pPr>
      <w:del w:id="694" w:author="Konijn, J.A. (John)" w:date="2023-10-21T06:15:00Z">
        <w:r w:rsidRPr="002F015A" w:rsidDel="002F015A">
          <w:rPr>
            <w:rPrChange w:id="695" w:author="Konijn, J.A. (John)" w:date="2023-10-21T06:15:00Z">
              <w:rPr>
                <w:rStyle w:val="Hyperlink"/>
                <w:noProof/>
              </w:rPr>
            </w:rPrChange>
          </w:rPr>
          <w:delText>18</w:delText>
        </w:r>
        <w:r w:rsidDel="002F015A">
          <w:rPr>
            <w:rFonts w:asciiTheme="minorHAnsi" w:eastAsiaTheme="minorEastAsia" w:hAnsiTheme="minorHAnsi" w:cstheme="minorBidi"/>
            <w:noProof/>
            <w:kern w:val="0"/>
            <w:sz w:val="22"/>
            <w:szCs w:val="22"/>
            <w:lang w:eastAsia="nl-NL"/>
          </w:rPr>
          <w:tab/>
        </w:r>
        <w:r w:rsidRPr="002F015A" w:rsidDel="002F015A">
          <w:rPr>
            <w:rPrChange w:id="696" w:author="Konijn, J.A. (John)" w:date="2023-10-21T06:15:00Z">
              <w:rPr>
                <w:rStyle w:val="Hyperlink"/>
                <w:noProof/>
              </w:rPr>
            </w:rPrChange>
          </w:rPr>
          <w:delText>Aanvang Overeenkomst</w:delText>
        </w:r>
        <w:r w:rsidDel="002F015A">
          <w:rPr>
            <w:noProof/>
            <w:webHidden/>
          </w:rPr>
          <w:tab/>
          <w:delText>71</w:delText>
        </w:r>
      </w:del>
    </w:p>
    <w:p w14:paraId="0C221ADF" w14:textId="3019E055" w:rsidR="003E03DC" w:rsidDel="002F015A" w:rsidRDefault="003E03DC" w:rsidP="00FD0697">
      <w:pPr>
        <w:pStyle w:val="Inhopg2"/>
        <w:rPr>
          <w:del w:id="697" w:author="Konijn, J.A. (John)" w:date="2023-10-21T06:15:00Z"/>
          <w:rFonts w:asciiTheme="minorHAnsi" w:eastAsiaTheme="minorEastAsia" w:hAnsiTheme="minorHAnsi" w:cstheme="minorBidi"/>
          <w:kern w:val="0"/>
          <w:sz w:val="22"/>
          <w:szCs w:val="22"/>
          <w:lang w:eastAsia="nl-NL"/>
        </w:rPr>
      </w:pPr>
      <w:del w:id="698" w:author="Konijn, J.A. (John)" w:date="2023-10-21T06:15:00Z">
        <w:r w:rsidRPr="002F015A" w:rsidDel="002F015A">
          <w:rPr>
            <w:rPrChange w:id="699" w:author="Konijn, J.A. (John)" w:date="2023-10-21T06:15:00Z">
              <w:rPr>
                <w:rStyle w:val="Hyperlink"/>
              </w:rPr>
            </w:rPrChange>
          </w:rPr>
          <w:delText>18.7</w:delText>
        </w:r>
        <w:r w:rsidDel="002F015A">
          <w:rPr>
            <w:rFonts w:asciiTheme="minorHAnsi" w:eastAsiaTheme="minorEastAsia" w:hAnsiTheme="minorHAnsi" w:cstheme="minorBidi"/>
            <w:kern w:val="0"/>
            <w:sz w:val="22"/>
            <w:szCs w:val="22"/>
            <w:lang w:eastAsia="nl-NL"/>
          </w:rPr>
          <w:tab/>
        </w:r>
        <w:r w:rsidRPr="002F015A" w:rsidDel="002F015A">
          <w:rPr>
            <w:rPrChange w:id="700" w:author="Konijn, J.A. (John)" w:date="2023-10-21T06:15:00Z">
              <w:rPr>
                <w:rStyle w:val="Hyperlink"/>
              </w:rPr>
            </w:rPrChange>
          </w:rPr>
          <w:delText>Inrichten Prestatie</w:delText>
        </w:r>
        <w:r w:rsidDel="002F015A">
          <w:rPr>
            <w:webHidden/>
          </w:rPr>
          <w:tab/>
          <w:delText>71</w:delText>
        </w:r>
      </w:del>
    </w:p>
    <w:p w14:paraId="136D9AE8" w14:textId="698CFB11" w:rsidR="003E03DC" w:rsidDel="002F015A" w:rsidRDefault="003E03DC">
      <w:pPr>
        <w:pStyle w:val="Inhopg3"/>
        <w:rPr>
          <w:del w:id="701" w:author="Konijn, J.A. (John)" w:date="2023-10-21T06:15:00Z"/>
          <w:rFonts w:asciiTheme="minorHAnsi" w:eastAsiaTheme="minorEastAsia" w:hAnsiTheme="minorHAnsi" w:cstheme="minorBidi"/>
          <w:noProof/>
          <w:kern w:val="0"/>
          <w:sz w:val="22"/>
          <w:szCs w:val="22"/>
          <w:lang w:eastAsia="nl-NL"/>
        </w:rPr>
      </w:pPr>
      <w:del w:id="702" w:author="Konijn, J.A. (John)" w:date="2023-10-21T06:15:00Z">
        <w:r w:rsidRPr="002F015A" w:rsidDel="002F015A">
          <w:rPr>
            <w:rPrChange w:id="703" w:author="Konijn, J.A. (John)" w:date="2023-10-21T06:15:00Z">
              <w:rPr>
                <w:rStyle w:val="Hyperlink"/>
                <w:noProof/>
              </w:rPr>
            </w:rPrChange>
          </w:rPr>
          <w:delText>18.7.1</w:delText>
        </w:r>
        <w:r w:rsidDel="002F015A">
          <w:rPr>
            <w:rFonts w:asciiTheme="minorHAnsi" w:eastAsiaTheme="minorEastAsia" w:hAnsiTheme="minorHAnsi" w:cstheme="minorBidi"/>
            <w:noProof/>
            <w:kern w:val="0"/>
            <w:sz w:val="22"/>
            <w:szCs w:val="22"/>
            <w:lang w:eastAsia="nl-NL"/>
          </w:rPr>
          <w:tab/>
        </w:r>
        <w:r w:rsidRPr="002F015A" w:rsidDel="002F015A">
          <w:rPr>
            <w:rPrChange w:id="704" w:author="Konijn, J.A. (John)" w:date="2023-10-21T06:15:00Z">
              <w:rPr>
                <w:rStyle w:val="Hyperlink"/>
                <w:noProof/>
              </w:rPr>
            </w:rPrChange>
          </w:rPr>
          <w:delText>Eisen</w:delText>
        </w:r>
        <w:r w:rsidDel="002F015A">
          <w:rPr>
            <w:noProof/>
            <w:webHidden/>
          </w:rPr>
          <w:tab/>
          <w:delText>71</w:delText>
        </w:r>
      </w:del>
    </w:p>
    <w:p w14:paraId="6EDC6B1A" w14:textId="4A3BC2EF" w:rsidR="003E03DC" w:rsidDel="002F015A" w:rsidRDefault="003E03DC" w:rsidP="00FD0697">
      <w:pPr>
        <w:pStyle w:val="Inhopg2"/>
        <w:rPr>
          <w:del w:id="705" w:author="Konijn, J.A. (John)" w:date="2023-10-21T06:15:00Z"/>
          <w:rFonts w:asciiTheme="minorHAnsi" w:eastAsiaTheme="minorEastAsia" w:hAnsiTheme="minorHAnsi" w:cstheme="minorBidi"/>
          <w:kern w:val="0"/>
          <w:sz w:val="22"/>
          <w:szCs w:val="22"/>
          <w:lang w:eastAsia="nl-NL"/>
        </w:rPr>
      </w:pPr>
      <w:del w:id="706" w:author="Konijn, J.A. (John)" w:date="2023-10-21T06:15:00Z">
        <w:r w:rsidRPr="002F015A" w:rsidDel="002F015A">
          <w:rPr>
            <w:rPrChange w:id="707" w:author="Konijn, J.A. (John)" w:date="2023-10-21T06:15:00Z">
              <w:rPr>
                <w:rStyle w:val="Hyperlink"/>
              </w:rPr>
            </w:rPrChange>
          </w:rPr>
          <w:delText>18.8</w:delText>
        </w:r>
        <w:r w:rsidDel="002F015A">
          <w:rPr>
            <w:rFonts w:asciiTheme="minorHAnsi" w:eastAsiaTheme="minorEastAsia" w:hAnsiTheme="minorHAnsi" w:cstheme="minorBidi"/>
            <w:kern w:val="0"/>
            <w:sz w:val="22"/>
            <w:szCs w:val="22"/>
            <w:lang w:eastAsia="nl-NL"/>
          </w:rPr>
          <w:tab/>
        </w:r>
        <w:r w:rsidRPr="002F015A" w:rsidDel="002F015A">
          <w:rPr>
            <w:rPrChange w:id="708" w:author="Konijn, J.A. (John)" w:date="2023-10-21T06:15:00Z">
              <w:rPr>
                <w:rStyle w:val="Hyperlink"/>
              </w:rPr>
            </w:rPrChange>
          </w:rPr>
          <w:delText>Dossier Afspraken en Procedures (DAP)</w:delText>
        </w:r>
        <w:r w:rsidDel="002F015A">
          <w:rPr>
            <w:webHidden/>
          </w:rPr>
          <w:tab/>
          <w:delText>72</w:delText>
        </w:r>
      </w:del>
    </w:p>
    <w:p w14:paraId="1905C6D3" w14:textId="2BEAAC45" w:rsidR="003E03DC" w:rsidDel="002F015A" w:rsidRDefault="003E03DC">
      <w:pPr>
        <w:pStyle w:val="Inhopg3"/>
        <w:rPr>
          <w:del w:id="709" w:author="Konijn, J.A. (John)" w:date="2023-10-21T06:15:00Z"/>
          <w:rFonts w:asciiTheme="minorHAnsi" w:eastAsiaTheme="minorEastAsia" w:hAnsiTheme="minorHAnsi" w:cstheme="minorBidi"/>
          <w:noProof/>
          <w:kern w:val="0"/>
          <w:sz w:val="22"/>
          <w:szCs w:val="22"/>
          <w:lang w:eastAsia="nl-NL"/>
        </w:rPr>
      </w:pPr>
      <w:del w:id="710" w:author="Konijn, J.A. (John)" w:date="2023-10-21T06:15:00Z">
        <w:r w:rsidRPr="002F015A" w:rsidDel="002F015A">
          <w:rPr>
            <w:rPrChange w:id="711" w:author="Konijn, J.A. (John)" w:date="2023-10-21T06:15:00Z">
              <w:rPr>
                <w:rStyle w:val="Hyperlink"/>
                <w:noProof/>
              </w:rPr>
            </w:rPrChange>
          </w:rPr>
          <w:delText>18.8.1</w:delText>
        </w:r>
        <w:r w:rsidDel="002F015A">
          <w:rPr>
            <w:rFonts w:asciiTheme="minorHAnsi" w:eastAsiaTheme="minorEastAsia" w:hAnsiTheme="minorHAnsi" w:cstheme="minorBidi"/>
            <w:noProof/>
            <w:kern w:val="0"/>
            <w:sz w:val="22"/>
            <w:szCs w:val="22"/>
            <w:lang w:eastAsia="nl-NL"/>
          </w:rPr>
          <w:tab/>
        </w:r>
        <w:r w:rsidRPr="002F015A" w:rsidDel="002F015A">
          <w:rPr>
            <w:rPrChange w:id="712" w:author="Konijn, J.A. (John)" w:date="2023-10-21T06:15:00Z">
              <w:rPr>
                <w:rStyle w:val="Hyperlink"/>
                <w:noProof/>
              </w:rPr>
            </w:rPrChange>
          </w:rPr>
          <w:delText>Eisen</w:delText>
        </w:r>
        <w:r w:rsidDel="002F015A">
          <w:rPr>
            <w:noProof/>
            <w:webHidden/>
          </w:rPr>
          <w:tab/>
          <w:delText>72</w:delText>
        </w:r>
      </w:del>
    </w:p>
    <w:p w14:paraId="0DA9423B" w14:textId="5DBFF709" w:rsidR="003E03DC" w:rsidDel="002F015A" w:rsidRDefault="003E03DC">
      <w:pPr>
        <w:pStyle w:val="Inhopg1"/>
        <w:rPr>
          <w:del w:id="713" w:author="Konijn, J.A. (John)" w:date="2023-10-21T06:15:00Z"/>
          <w:rFonts w:asciiTheme="minorHAnsi" w:eastAsiaTheme="minorEastAsia" w:hAnsiTheme="minorHAnsi" w:cstheme="minorBidi"/>
          <w:noProof/>
          <w:kern w:val="0"/>
          <w:sz w:val="22"/>
          <w:szCs w:val="22"/>
          <w:lang w:eastAsia="nl-NL"/>
        </w:rPr>
      </w:pPr>
      <w:del w:id="714" w:author="Konijn, J.A. (John)" w:date="2023-10-21T06:15:00Z">
        <w:r w:rsidRPr="002F015A" w:rsidDel="002F015A">
          <w:rPr>
            <w:rPrChange w:id="715" w:author="Konijn, J.A. (John)" w:date="2023-10-21T06:15:00Z">
              <w:rPr>
                <w:rStyle w:val="Hyperlink"/>
                <w:noProof/>
              </w:rPr>
            </w:rPrChange>
          </w:rPr>
          <w:delText>19</w:delText>
        </w:r>
        <w:r w:rsidDel="002F015A">
          <w:rPr>
            <w:rFonts w:asciiTheme="minorHAnsi" w:eastAsiaTheme="minorEastAsia" w:hAnsiTheme="minorHAnsi" w:cstheme="minorBidi"/>
            <w:noProof/>
            <w:kern w:val="0"/>
            <w:sz w:val="22"/>
            <w:szCs w:val="22"/>
            <w:lang w:eastAsia="nl-NL"/>
          </w:rPr>
          <w:tab/>
        </w:r>
        <w:r w:rsidRPr="002F015A" w:rsidDel="002F015A">
          <w:rPr>
            <w:rPrChange w:id="716" w:author="Konijn, J.A. (John)" w:date="2023-10-21T06:15:00Z">
              <w:rPr>
                <w:rStyle w:val="Hyperlink"/>
                <w:noProof/>
              </w:rPr>
            </w:rPrChange>
          </w:rPr>
          <w:delText>Einde Overeenkomst</w:delText>
        </w:r>
        <w:r w:rsidDel="002F015A">
          <w:rPr>
            <w:noProof/>
            <w:webHidden/>
          </w:rPr>
          <w:tab/>
          <w:delText>73</w:delText>
        </w:r>
      </w:del>
    </w:p>
    <w:p w14:paraId="315E800A" w14:textId="3F2F7133" w:rsidR="003E03DC" w:rsidDel="002F015A" w:rsidRDefault="003E03DC" w:rsidP="00FD0697">
      <w:pPr>
        <w:pStyle w:val="Inhopg2"/>
        <w:rPr>
          <w:del w:id="717" w:author="Konijn, J.A. (John)" w:date="2023-10-21T06:15:00Z"/>
          <w:rFonts w:asciiTheme="minorHAnsi" w:eastAsiaTheme="minorEastAsia" w:hAnsiTheme="minorHAnsi" w:cstheme="minorBidi"/>
          <w:kern w:val="0"/>
          <w:sz w:val="22"/>
          <w:szCs w:val="22"/>
          <w:lang w:eastAsia="nl-NL"/>
        </w:rPr>
      </w:pPr>
      <w:del w:id="718" w:author="Konijn, J.A. (John)" w:date="2023-10-21T06:15:00Z">
        <w:r w:rsidRPr="002F015A" w:rsidDel="002F015A">
          <w:rPr>
            <w:rPrChange w:id="719" w:author="Konijn, J.A. (John)" w:date="2023-10-21T06:15:00Z">
              <w:rPr>
                <w:rStyle w:val="Hyperlink"/>
                <w:i/>
              </w:rPr>
            </w:rPrChange>
          </w:rPr>
          <w:delText>19.7</w:delText>
        </w:r>
        <w:r w:rsidDel="002F015A">
          <w:rPr>
            <w:rFonts w:asciiTheme="minorHAnsi" w:eastAsiaTheme="minorEastAsia" w:hAnsiTheme="minorHAnsi" w:cstheme="minorBidi"/>
            <w:kern w:val="0"/>
            <w:sz w:val="22"/>
            <w:szCs w:val="22"/>
            <w:lang w:eastAsia="nl-NL"/>
          </w:rPr>
          <w:tab/>
        </w:r>
        <w:r w:rsidRPr="002F015A" w:rsidDel="002F015A">
          <w:rPr>
            <w:rPrChange w:id="720" w:author="Konijn, J.A. (John)" w:date="2023-10-21T06:15:00Z">
              <w:rPr>
                <w:rStyle w:val="Hyperlink"/>
                <w:i/>
              </w:rPr>
            </w:rPrChange>
          </w:rPr>
          <w:delText>Eisen</w:delText>
        </w:r>
        <w:r w:rsidDel="002F015A">
          <w:rPr>
            <w:webHidden/>
          </w:rPr>
          <w:tab/>
          <w:delText>73</w:delText>
        </w:r>
      </w:del>
    </w:p>
    <w:p w14:paraId="6D228BA0" w14:textId="107A595A" w:rsidR="004E6A87" w:rsidRPr="00E10312" w:rsidRDefault="004E6A87" w:rsidP="004E6A87">
      <w:pPr>
        <w:pStyle w:val="Kop1zondernummering"/>
        <w:spacing w:line="240" w:lineRule="exact"/>
        <w:rPr>
          <w:sz w:val="18"/>
        </w:rPr>
      </w:pPr>
      <w:r w:rsidRPr="00E10312">
        <w:rPr>
          <w:sz w:val="18"/>
        </w:rPr>
        <w:fldChar w:fldCharType="end"/>
      </w:r>
    </w:p>
    <w:p w14:paraId="58BBD032" w14:textId="283B960F" w:rsidR="004E6A87" w:rsidRPr="00E10312" w:rsidRDefault="004E6A87" w:rsidP="00D35C12">
      <w:pPr>
        <w:pStyle w:val="Kop1"/>
      </w:pPr>
      <w:r w:rsidRPr="00E10312">
        <w:br w:type="page"/>
      </w:r>
    </w:p>
    <w:p w14:paraId="7F022C6E" w14:textId="00DBAFC7" w:rsidR="004E6A87" w:rsidRPr="00E10312" w:rsidRDefault="004E6A87" w:rsidP="004E6A87">
      <w:pPr>
        <w:spacing w:line="240" w:lineRule="exact"/>
        <w:rPr>
          <w:szCs w:val="18"/>
          <w:lang w:val="es-ES"/>
        </w:rPr>
      </w:pPr>
      <w:r w:rsidRPr="00E10312">
        <w:rPr>
          <w:rFonts w:eastAsiaTheme="minorHAnsi" w:cs="TimesNewRomanPSMT"/>
          <w:szCs w:val="18"/>
          <w:lang w:eastAsia="en-US"/>
        </w:rPr>
        <w:t xml:space="preserve">In deze Bijlage zijn de </w:t>
      </w:r>
      <w:r w:rsidRPr="00E10312">
        <w:rPr>
          <w:szCs w:val="18"/>
        </w:rPr>
        <w:t xml:space="preserve">uitgangspunten en randvoorwaarden </w:t>
      </w:r>
      <w:r w:rsidRPr="00E10312">
        <w:rPr>
          <w:rFonts w:eastAsiaTheme="minorHAnsi" w:cs="TimesNewRomanPSMT"/>
          <w:szCs w:val="18"/>
          <w:lang w:eastAsia="en-US"/>
        </w:rPr>
        <w:t xml:space="preserve">opgenomen </w:t>
      </w:r>
      <w:r w:rsidRPr="00E10312">
        <w:rPr>
          <w:rFonts w:cstheme="minorHAnsi"/>
          <w:szCs w:val="18"/>
        </w:rPr>
        <w:t xml:space="preserve">die </w:t>
      </w:r>
      <w:r w:rsidR="00DC73C8" w:rsidRPr="00E10312">
        <w:rPr>
          <w:rFonts w:cstheme="minorHAnsi"/>
          <w:szCs w:val="18"/>
        </w:rPr>
        <w:t>Opdrachtgever</w:t>
      </w:r>
      <w:r w:rsidRPr="00E10312">
        <w:rPr>
          <w:rFonts w:cstheme="minorHAnsi"/>
          <w:szCs w:val="18"/>
        </w:rPr>
        <w:t xml:space="preserve"> stelt ten aanzien van </w:t>
      </w:r>
      <w:r w:rsidR="009F6704" w:rsidRPr="00E10312">
        <w:rPr>
          <w:szCs w:val="18"/>
        </w:rPr>
        <w:t>IWR2024|Vaste Telefonie</w:t>
      </w:r>
    </w:p>
    <w:p w14:paraId="116F7D09" w14:textId="53C21FA5" w:rsidR="004E6A87" w:rsidRPr="00E10312" w:rsidRDefault="004E6A87" w:rsidP="004E6A87">
      <w:pPr>
        <w:spacing w:line="240" w:lineRule="exact"/>
        <w:rPr>
          <w:rFonts w:eastAsiaTheme="minorHAnsi" w:cs="TimesNewRomanPSMT"/>
          <w:szCs w:val="18"/>
          <w:lang w:eastAsia="en-US"/>
        </w:rPr>
      </w:pPr>
      <w:r w:rsidRPr="00E10312">
        <w:rPr>
          <w:rFonts w:eastAsiaTheme="minorHAnsi" w:cs="TimesNewRomanPSMT"/>
          <w:szCs w:val="18"/>
          <w:lang w:eastAsia="en-US"/>
        </w:rPr>
        <w:t xml:space="preserve">Deze uitgangspunten en randvoorwaarden zijn vertaald naar eisen (geïdentificeerd met een hoofdletter E), wensen (geïdentificeerd met een hoofdletter W). </w:t>
      </w:r>
    </w:p>
    <w:p w14:paraId="7D1C8C85" w14:textId="77777777" w:rsidR="004E6A87" w:rsidRPr="00E10312" w:rsidRDefault="004E6A87" w:rsidP="004E6A87">
      <w:pPr>
        <w:spacing w:line="240" w:lineRule="exact"/>
        <w:rPr>
          <w:szCs w:val="18"/>
        </w:rPr>
      </w:pPr>
    </w:p>
    <w:p w14:paraId="4B47CABE" w14:textId="2F9FA71F" w:rsidR="004E6A87" w:rsidRPr="00E10312" w:rsidRDefault="004E6A87" w:rsidP="004E6A87">
      <w:pPr>
        <w:spacing w:line="240" w:lineRule="exact"/>
        <w:rPr>
          <w:rFonts w:eastAsiaTheme="minorHAnsi" w:cs="TimesNewRomanPSMT"/>
          <w:szCs w:val="18"/>
          <w:lang w:eastAsia="en-US"/>
        </w:rPr>
      </w:pPr>
      <w:r w:rsidRPr="00E10312">
        <w:rPr>
          <w:rFonts w:eastAsiaTheme="minorHAnsi" w:cs="TimesNewRomanPSMT"/>
          <w:szCs w:val="18"/>
          <w:lang w:eastAsia="en-US"/>
        </w:rPr>
        <w:t xml:space="preserve">Met de eisen wordt de ondergrens voor de benodigde kwaliteit en functionaliteit geborgd. De Opdrachtnemer moet aan al deze eisen voldoen bij de uitvoering van de </w:t>
      </w:r>
      <w:r w:rsidR="00DC73C8" w:rsidRPr="00E10312">
        <w:rPr>
          <w:rFonts w:eastAsiaTheme="minorHAnsi" w:cs="TimesNewRomanPSMT"/>
          <w:szCs w:val="18"/>
          <w:lang w:eastAsia="en-US"/>
        </w:rPr>
        <w:t>Overeenkomst</w:t>
      </w:r>
      <w:r w:rsidRPr="00E10312">
        <w:rPr>
          <w:rFonts w:eastAsiaTheme="minorHAnsi" w:cs="TimesNewRomanPSMT"/>
          <w:szCs w:val="18"/>
          <w:lang w:eastAsia="en-US"/>
        </w:rPr>
        <w:t xml:space="preserve">. </w:t>
      </w:r>
    </w:p>
    <w:p w14:paraId="1C39C1C1" w14:textId="77777777" w:rsidR="004E6A87" w:rsidRPr="00E10312" w:rsidRDefault="004E6A87" w:rsidP="004E6A87">
      <w:pPr>
        <w:spacing w:line="240" w:lineRule="exact"/>
        <w:rPr>
          <w:rFonts w:eastAsiaTheme="minorHAnsi" w:cs="TimesNewRomanPSMT"/>
          <w:szCs w:val="18"/>
          <w:lang w:eastAsia="en-US"/>
        </w:rPr>
      </w:pPr>
    </w:p>
    <w:p w14:paraId="6ECABDB6" w14:textId="77777777" w:rsidR="004E6A87" w:rsidRPr="00E10312" w:rsidRDefault="004E6A87" w:rsidP="004E6A87">
      <w:pPr>
        <w:spacing w:line="240" w:lineRule="exact"/>
        <w:rPr>
          <w:rFonts w:eastAsiaTheme="minorHAnsi" w:cs="TimesNewRomanPSMT"/>
          <w:szCs w:val="18"/>
          <w:lang w:eastAsia="en-US"/>
        </w:rPr>
      </w:pPr>
      <w:r w:rsidRPr="00E10312">
        <w:rPr>
          <w:rFonts w:eastAsiaTheme="minorHAnsi" w:cs="TimesNewRomanPSMT"/>
          <w:szCs w:val="18"/>
          <w:lang w:eastAsia="en-US"/>
        </w:rPr>
        <w:t>Voor de specificaties die als “wens” zijn gemarkeerd geldt dat Opdrachtnemer deze kan invullen als “conform” of “niet conform”. Waar bij een wens “C” (conform) wordt ingevuld moet Opdrachtnemer hieraan voldoen. Waar bij een wens “NC” (niet conform) wordt ingevuld behoeft Opdrachtnemer hier niet aan te voldoen.</w:t>
      </w:r>
    </w:p>
    <w:p w14:paraId="72DCDC96" w14:textId="77777777" w:rsidR="004E6A87" w:rsidRPr="00E10312" w:rsidRDefault="004E6A87" w:rsidP="004E6A87">
      <w:pPr>
        <w:spacing w:line="240" w:lineRule="exact"/>
        <w:rPr>
          <w:rFonts w:eastAsiaTheme="minorHAnsi" w:cs="TimesNewRomanPSMT"/>
          <w:szCs w:val="18"/>
          <w:lang w:eastAsia="en-US"/>
        </w:rPr>
      </w:pPr>
    </w:p>
    <w:p w14:paraId="399EB525" w14:textId="57DF3D33" w:rsidR="00505AB4" w:rsidRPr="00E10312" w:rsidRDefault="004E6A87" w:rsidP="000C315E">
      <w:pPr>
        <w:spacing w:line="240" w:lineRule="exact"/>
        <w:rPr>
          <w:rFonts w:eastAsiaTheme="minorHAnsi" w:cs="TimesNewRomanPSMT"/>
          <w:szCs w:val="18"/>
          <w:lang w:eastAsia="en-US"/>
        </w:rPr>
      </w:pPr>
      <w:r w:rsidRPr="00E10312">
        <w:rPr>
          <w:rFonts w:eastAsiaTheme="minorHAnsi" w:cs="TimesNewRomanPSMT"/>
          <w:szCs w:val="18"/>
          <w:lang w:eastAsia="en-US"/>
        </w:rPr>
        <w:t xml:space="preserve">Binnen deze Bijlage </w:t>
      </w:r>
      <w:r w:rsidR="000C315E" w:rsidRPr="00E10312">
        <w:rPr>
          <w:rFonts w:eastAsiaTheme="minorHAnsi" w:cs="TimesNewRomanPSMT"/>
          <w:szCs w:val="18"/>
          <w:lang w:eastAsia="en-US"/>
        </w:rPr>
        <w:t xml:space="preserve">worden de eisen en wensen beschreven voor de Aanbesteding </w:t>
      </w:r>
      <w:r w:rsidR="009F6704" w:rsidRPr="00E10312">
        <w:rPr>
          <w:szCs w:val="18"/>
        </w:rPr>
        <w:t>IWR2024|Vaste Telefonie</w:t>
      </w:r>
      <w:r w:rsidR="004F55AB" w:rsidRPr="00E10312">
        <w:rPr>
          <w:rFonts w:eastAsiaTheme="minorHAnsi" w:cs="TimesNewRomanPSMT"/>
          <w:szCs w:val="18"/>
          <w:lang w:eastAsia="en-US"/>
        </w:rPr>
        <w:t>.</w:t>
      </w:r>
      <w:r w:rsidR="00AD50C2" w:rsidRPr="00E10312">
        <w:rPr>
          <w:rFonts w:eastAsiaTheme="minorHAnsi" w:cs="TimesNewRomanPSMT"/>
          <w:szCs w:val="18"/>
          <w:lang w:eastAsia="en-US"/>
        </w:rPr>
        <w:t xml:space="preserve"> </w:t>
      </w:r>
    </w:p>
    <w:p w14:paraId="2A3BAB6A" w14:textId="77777777" w:rsidR="009F6704" w:rsidRPr="00E10312" w:rsidRDefault="009F6704" w:rsidP="000C315E">
      <w:pPr>
        <w:spacing w:line="240" w:lineRule="exact"/>
        <w:rPr>
          <w:rFonts w:eastAsiaTheme="minorHAnsi" w:cs="TimesNewRomanPSMT"/>
          <w:szCs w:val="18"/>
          <w:lang w:eastAsia="en-US"/>
        </w:rPr>
      </w:pPr>
    </w:p>
    <w:p w14:paraId="06BE167E" w14:textId="2384187A" w:rsidR="004E6A87" w:rsidRPr="00E10312" w:rsidRDefault="00505AB4" w:rsidP="000C315E">
      <w:pPr>
        <w:spacing w:line="240" w:lineRule="exact"/>
        <w:rPr>
          <w:rFonts w:eastAsiaTheme="minorHAnsi" w:cs="Arial"/>
          <w:b/>
          <w:bCs/>
          <w:kern w:val="32"/>
          <w:szCs w:val="18"/>
          <w:lang w:eastAsia="en-US"/>
        </w:rPr>
      </w:pPr>
      <w:r w:rsidRPr="00E10312">
        <w:rPr>
          <w:rFonts w:eastAsiaTheme="minorHAnsi" w:cs="TimesNewRomanPSMT"/>
          <w:szCs w:val="18"/>
          <w:lang w:eastAsia="en-US"/>
        </w:rPr>
        <w:t xml:space="preserve">Indien er in een eis genoemd wordt “op verzoek van Deelnemer” wordt dat aangegeven door de Deelnemer in de Nadere </w:t>
      </w:r>
      <w:r w:rsidR="009F6704" w:rsidRPr="00E10312">
        <w:rPr>
          <w:rFonts w:eastAsiaTheme="minorHAnsi" w:cs="TimesNewRomanPSMT"/>
          <w:szCs w:val="18"/>
          <w:lang w:eastAsia="en-US"/>
        </w:rPr>
        <w:t>opdracht</w:t>
      </w:r>
      <w:r w:rsidRPr="00E10312">
        <w:rPr>
          <w:rFonts w:eastAsiaTheme="minorHAnsi" w:cs="TimesNewRomanPSMT"/>
          <w:szCs w:val="18"/>
          <w:lang w:eastAsia="en-US"/>
        </w:rPr>
        <w:t xml:space="preserve"> en kan Opdrachtnemer in de nadere offerte hiervoor een prijs offreren.  </w:t>
      </w:r>
      <w:r w:rsidR="004E6A87" w:rsidRPr="00E10312">
        <w:rPr>
          <w:rFonts w:eastAsiaTheme="minorHAnsi"/>
          <w:szCs w:val="18"/>
          <w:lang w:eastAsia="en-US"/>
        </w:rPr>
        <w:br w:type="page"/>
      </w:r>
    </w:p>
    <w:p w14:paraId="235CAB4F" w14:textId="398E491E" w:rsidR="004E6A87" w:rsidRPr="00E10312" w:rsidRDefault="0019554E" w:rsidP="004B608B">
      <w:pPr>
        <w:pStyle w:val="Kop1"/>
        <w:numPr>
          <w:ilvl w:val="0"/>
          <w:numId w:val="0"/>
        </w:numPr>
      </w:pPr>
      <w:bookmarkStart w:id="721" w:name="_Toc148761321"/>
      <w:r>
        <w:t xml:space="preserve">1. </w:t>
      </w:r>
      <w:proofErr w:type="spellStart"/>
      <w:r w:rsidR="004E6A87" w:rsidRPr="00E10312">
        <w:t>Toelichting</w:t>
      </w:r>
      <w:proofErr w:type="spellEnd"/>
      <w:r w:rsidR="004E6A87" w:rsidRPr="00E10312">
        <w:t xml:space="preserve"> </w:t>
      </w:r>
      <w:proofErr w:type="spellStart"/>
      <w:r w:rsidR="004E6A87" w:rsidRPr="00E10312">
        <w:t>Techniek</w:t>
      </w:r>
      <w:proofErr w:type="spellEnd"/>
      <w:r w:rsidR="004E6A87" w:rsidRPr="00E10312">
        <w:t xml:space="preserve"> en </w:t>
      </w:r>
      <w:proofErr w:type="spellStart"/>
      <w:r w:rsidR="004E6A87" w:rsidRPr="00E10312">
        <w:t>functionaliteit</w:t>
      </w:r>
      <w:bookmarkEnd w:id="721"/>
      <w:proofErr w:type="spellEnd"/>
    </w:p>
    <w:p w14:paraId="3524CAD2" w14:textId="0C3AEDFD" w:rsidR="004E6A87" w:rsidRPr="00E10312" w:rsidRDefault="004E6A87" w:rsidP="004E6A87">
      <w:pPr>
        <w:pStyle w:val="Kop2"/>
        <w:numPr>
          <w:ilvl w:val="1"/>
          <w:numId w:val="9"/>
        </w:numPr>
        <w:tabs>
          <w:tab w:val="num" w:pos="-7371"/>
        </w:tabs>
        <w:spacing w:line="240" w:lineRule="exact"/>
        <w:ind w:left="709" w:hanging="709"/>
        <w:rPr>
          <w:szCs w:val="18"/>
        </w:rPr>
      </w:pPr>
      <w:bookmarkStart w:id="722" w:name="_Ref459304947"/>
      <w:bookmarkStart w:id="723" w:name="_Toc148761322"/>
      <w:r w:rsidRPr="00E10312">
        <w:rPr>
          <w:szCs w:val="18"/>
        </w:rPr>
        <w:t>Algemeen</w:t>
      </w:r>
      <w:bookmarkEnd w:id="722"/>
      <w:bookmarkEnd w:id="723"/>
    </w:p>
    <w:p w14:paraId="5F859AF3" w14:textId="77777777" w:rsidR="004E6A87" w:rsidRPr="00E10312" w:rsidRDefault="004E6A87" w:rsidP="00F11BC3">
      <w:pPr>
        <w:pStyle w:val="Kop3"/>
      </w:pPr>
      <w:bookmarkStart w:id="724" w:name="_Toc148761323"/>
      <w:r w:rsidRPr="00E10312">
        <w:t>Scope</w:t>
      </w:r>
      <w:bookmarkEnd w:id="724"/>
    </w:p>
    <w:p w14:paraId="1AA94C09" w14:textId="4F5BF1A6" w:rsidR="00DB5F65" w:rsidRDefault="004E6A87" w:rsidP="00DB5F65">
      <w:pPr>
        <w:spacing w:line="240" w:lineRule="exact"/>
        <w:rPr>
          <w:szCs w:val="18"/>
        </w:rPr>
      </w:pPr>
      <w:r w:rsidRPr="00E10312">
        <w:rPr>
          <w:szCs w:val="18"/>
        </w:rPr>
        <w:t xml:space="preserve">De scope van de </w:t>
      </w:r>
      <w:r w:rsidR="009F6704" w:rsidRPr="00E10312">
        <w:rPr>
          <w:szCs w:val="18"/>
        </w:rPr>
        <w:t>O</w:t>
      </w:r>
      <w:r w:rsidRPr="00E10312">
        <w:rPr>
          <w:szCs w:val="18"/>
        </w:rPr>
        <w:t>vereenkomst</w:t>
      </w:r>
      <w:r w:rsidR="004E2F95" w:rsidRPr="00E10312">
        <w:rPr>
          <w:szCs w:val="18"/>
        </w:rPr>
        <w:t xml:space="preserve"> </w:t>
      </w:r>
      <w:r w:rsidRPr="00E10312">
        <w:rPr>
          <w:szCs w:val="18"/>
        </w:rPr>
        <w:t xml:space="preserve">betreft de verwerving van </w:t>
      </w:r>
      <w:r w:rsidR="009F6704" w:rsidRPr="00E10312">
        <w:rPr>
          <w:szCs w:val="18"/>
        </w:rPr>
        <w:t>Diensten voor de Deelnemers, gericht op het afwikkelen van inkomend en uitgaand spraakverkeer via publieke vaste telecommunicatienetwerken.</w:t>
      </w:r>
      <w:r w:rsidRPr="00E10312">
        <w:rPr>
          <w:szCs w:val="18"/>
        </w:rPr>
        <w:t xml:space="preserve"> </w:t>
      </w:r>
      <w:r w:rsidR="00DB5F65" w:rsidRPr="00E10312">
        <w:rPr>
          <w:szCs w:val="18"/>
        </w:rPr>
        <w:t>Onder Diensten wordt mede verstaan:</w:t>
      </w:r>
    </w:p>
    <w:p w14:paraId="0722135A" w14:textId="77777777" w:rsidR="006B577C" w:rsidRPr="00983F3B" w:rsidRDefault="006B577C" w:rsidP="00D35C12">
      <w:pPr>
        <w:pStyle w:val="Lijstalinea"/>
        <w:numPr>
          <w:ilvl w:val="0"/>
          <w:numId w:val="44"/>
        </w:numPr>
        <w:spacing w:line="240" w:lineRule="exact"/>
        <w:contextualSpacing w:val="0"/>
        <w:rPr>
          <w:rFonts w:asciiTheme="minorHAnsi" w:eastAsiaTheme="minorHAnsi" w:hAnsiTheme="minorHAnsi" w:cstheme="minorBidi"/>
          <w:sz w:val="22"/>
          <w:szCs w:val="22"/>
          <w:lang w:eastAsia="en-US"/>
        </w:rPr>
      </w:pPr>
      <w:r w:rsidRPr="00983F3B">
        <w:rPr>
          <w:rFonts w:asciiTheme="minorHAnsi" w:eastAsiaTheme="minorHAnsi" w:hAnsiTheme="minorHAnsi" w:cstheme="minorBidi"/>
          <w:sz w:val="22"/>
          <w:szCs w:val="22"/>
          <w:lang w:eastAsia="en-US"/>
        </w:rPr>
        <w:t>leveren en in standhouden van SIP-aansluitingen;</w:t>
      </w:r>
    </w:p>
    <w:p w14:paraId="414D0C3B" w14:textId="77777777" w:rsidR="006B577C" w:rsidRPr="00983F3B" w:rsidRDefault="006B577C" w:rsidP="00D35C12">
      <w:pPr>
        <w:pStyle w:val="Lijstalinea"/>
        <w:numPr>
          <w:ilvl w:val="0"/>
          <w:numId w:val="44"/>
        </w:numPr>
        <w:autoSpaceDE w:val="0"/>
        <w:autoSpaceDN w:val="0"/>
        <w:adjustRightInd w:val="0"/>
        <w:spacing w:after="33" w:line="240" w:lineRule="auto"/>
        <w:rPr>
          <w:rFonts w:asciiTheme="minorHAnsi" w:eastAsiaTheme="minorHAnsi" w:hAnsiTheme="minorHAnsi" w:cstheme="minorBidi"/>
          <w:sz w:val="22"/>
          <w:szCs w:val="22"/>
          <w:lang w:eastAsia="en-US"/>
        </w:rPr>
      </w:pPr>
      <w:r>
        <w:rPr>
          <w:rFonts w:asciiTheme="minorHAnsi" w:eastAsiaTheme="minorHAnsi" w:hAnsiTheme="minorHAnsi" w:cstheme="minorBidi"/>
          <w:sz w:val="22"/>
          <w:szCs w:val="22"/>
          <w:lang w:eastAsia="en-US"/>
        </w:rPr>
        <w:t xml:space="preserve">beschikbaar stellen van </w:t>
      </w:r>
      <w:r w:rsidRPr="00983F3B">
        <w:rPr>
          <w:rFonts w:asciiTheme="minorHAnsi" w:eastAsiaTheme="minorHAnsi" w:hAnsiTheme="minorHAnsi" w:cstheme="minorBidi"/>
          <w:sz w:val="22"/>
          <w:szCs w:val="22"/>
          <w:lang w:eastAsia="en-US"/>
        </w:rPr>
        <w:t xml:space="preserve">geografisch gebonden telefoonnummers; </w:t>
      </w:r>
    </w:p>
    <w:p w14:paraId="43DB178A" w14:textId="77777777" w:rsidR="006B577C" w:rsidRPr="00983F3B" w:rsidRDefault="006B577C" w:rsidP="00D35C12">
      <w:pPr>
        <w:pStyle w:val="Lijstalinea"/>
        <w:numPr>
          <w:ilvl w:val="0"/>
          <w:numId w:val="44"/>
        </w:numPr>
        <w:autoSpaceDE w:val="0"/>
        <w:autoSpaceDN w:val="0"/>
        <w:adjustRightInd w:val="0"/>
        <w:spacing w:after="33" w:line="240" w:lineRule="auto"/>
        <w:rPr>
          <w:rFonts w:asciiTheme="minorHAnsi" w:eastAsiaTheme="minorHAnsi" w:hAnsiTheme="minorHAnsi" w:cstheme="minorBidi"/>
          <w:sz w:val="22"/>
          <w:szCs w:val="22"/>
          <w:lang w:eastAsia="en-US"/>
        </w:rPr>
      </w:pPr>
      <w:r>
        <w:rPr>
          <w:rFonts w:asciiTheme="minorHAnsi" w:eastAsiaTheme="minorHAnsi" w:hAnsiTheme="minorHAnsi" w:cstheme="minorBidi"/>
          <w:sz w:val="22"/>
          <w:szCs w:val="22"/>
          <w:lang w:eastAsia="en-US"/>
        </w:rPr>
        <w:t xml:space="preserve">beschikbaar stellen van </w:t>
      </w:r>
      <w:r w:rsidRPr="00983F3B">
        <w:rPr>
          <w:rFonts w:asciiTheme="minorHAnsi" w:eastAsiaTheme="minorHAnsi" w:hAnsiTheme="minorHAnsi" w:cstheme="minorBidi"/>
          <w:sz w:val="22"/>
          <w:szCs w:val="22"/>
          <w:lang w:eastAsia="en-US"/>
        </w:rPr>
        <w:t xml:space="preserve">bedrijfsnummers (088-); </w:t>
      </w:r>
    </w:p>
    <w:p w14:paraId="4722D662" w14:textId="7D0D7E70" w:rsidR="006B577C" w:rsidRPr="00983F3B" w:rsidRDefault="006B577C" w:rsidP="00D35C12">
      <w:pPr>
        <w:pStyle w:val="Lijstalinea"/>
        <w:numPr>
          <w:ilvl w:val="0"/>
          <w:numId w:val="44"/>
        </w:numPr>
        <w:spacing w:line="240" w:lineRule="exact"/>
        <w:contextualSpacing w:val="0"/>
        <w:rPr>
          <w:rFonts w:asciiTheme="minorHAnsi" w:eastAsiaTheme="minorHAnsi" w:hAnsiTheme="minorHAnsi" w:cstheme="minorBidi"/>
          <w:sz w:val="22"/>
          <w:szCs w:val="22"/>
          <w:lang w:eastAsia="en-US"/>
        </w:rPr>
      </w:pPr>
      <w:r>
        <w:rPr>
          <w:rFonts w:asciiTheme="minorHAnsi" w:eastAsiaTheme="minorHAnsi" w:hAnsiTheme="minorHAnsi" w:cstheme="minorBidi"/>
          <w:sz w:val="22"/>
          <w:szCs w:val="22"/>
          <w:lang w:eastAsia="en-US"/>
        </w:rPr>
        <w:t xml:space="preserve">beschikbaar stellen van </w:t>
      </w:r>
      <w:r w:rsidRPr="00983F3B">
        <w:rPr>
          <w:rFonts w:asciiTheme="minorHAnsi" w:eastAsiaTheme="minorHAnsi" w:hAnsiTheme="minorHAnsi" w:cstheme="minorBidi"/>
          <w:sz w:val="22"/>
          <w:szCs w:val="22"/>
          <w:lang w:eastAsia="en-US"/>
        </w:rPr>
        <w:t>informatienummers (0800-, 090</w:t>
      </w:r>
      <w:r w:rsidR="0019554E">
        <w:rPr>
          <w:rFonts w:asciiTheme="minorHAnsi" w:eastAsiaTheme="minorHAnsi" w:hAnsiTheme="minorHAnsi" w:cstheme="minorBidi"/>
          <w:sz w:val="22"/>
          <w:szCs w:val="22"/>
          <w:lang w:eastAsia="en-US"/>
        </w:rPr>
        <w:t>x</w:t>
      </w:r>
      <w:r w:rsidRPr="00983F3B">
        <w:rPr>
          <w:rFonts w:asciiTheme="minorHAnsi" w:eastAsiaTheme="minorHAnsi" w:hAnsiTheme="minorHAnsi" w:cstheme="minorBidi"/>
          <w:sz w:val="22"/>
          <w:szCs w:val="22"/>
          <w:lang w:eastAsia="en-US"/>
        </w:rPr>
        <w:t>-, 14xx (uitgezonderd 14+netnummers));</w:t>
      </w:r>
    </w:p>
    <w:p w14:paraId="1E8751DC" w14:textId="77777777" w:rsidR="006B577C" w:rsidRPr="00983F3B" w:rsidRDefault="006B577C" w:rsidP="00D35C12">
      <w:pPr>
        <w:pStyle w:val="Default"/>
        <w:numPr>
          <w:ilvl w:val="0"/>
          <w:numId w:val="44"/>
        </w:numPr>
        <w:spacing w:after="35"/>
        <w:rPr>
          <w:rFonts w:asciiTheme="minorHAnsi" w:eastAsiaTheme="minorHAnsi" w:hAnsiTheme="minorHAnsi" w:cstheme="minorBidi"/>
          <w:color w:val="auto"/>
          <w:sz w:val="22"/>
          <w:szCs w:val="22"/>
          <w:lang w:eastAsia="en-US"/>
        </w:rPr>
      </w:pPr>
      <w:r w:rsidRPr="00983F3B">
        <w:rPr>
          <w:rFonts w:asciiTheme="minorHAnsi" w:eastAsiaTheme="minorHAnsi" w:hAnsiTheme="minorHAnsi" w:cstheme="minorBidi"/>
          <w:color w:val="auto"/>
          <w:sz w:val="22"/>
          <w:szCs w:val="22"/>
          <w:lang w:eastAsia="en-US"/>
        </w:rPr>
        <w:t xml:space="preserve">een blok aaneengesloten telefoonnummers te leveren (doorkiesnummerreeks); </w:t>
      </w:r>
    </w:p>
    <w:p w14:paraId="485C19BF" w14:textId="77777777" w:rsidR="006B577C" w:rsidRPr="00983F3B" w:rsidRDefault="006B577C" w:rsidP="00D35C12">
      <w:pPr>
        <w:pStyle w:val="Default"/>
        <w:numPr>
          <w:ilvl w:val="0"/>
          <w:numId w:val="44"/>
        </w:numPr>
        <w:spacing w:after="35"/>
        <w:rPr>
          <w:rFonts w:asciiTheme="minorHAnsi" w:eastAsiaTheme="minorHAnsi" w:hAnsiTheme="minorHAnsi" w:cstheme="minorBidi"/>
          <w:color w:val="auto"/>
          <w:sz w:val="22"/>
          <w:szCs w:val="22"/>
          <w:lang w:eastAsia="en-US"/>
        </w:rPr>
      </w:pPr>
      <w:r w:rsidRPr="00983F3B">
        <w:rPr>
          <w:rFonts w:asciiTheme="minorHAnsi" w:eastAsiaTheme="minorHAnsi" w:hAnsiTheme="minorHAnsi" w:cstheme="minorBidi"/>
          <w:color w:val="auto"/>
          <w:sz w:val="22"/>
          <w:szCs w:val="22"/>
          <w:lang w:eastAsia="en-US"/>
        </w:rPr>
        <w:t xml:space="preserve">een blok aaneengesloten telefoonnummers (doorkiesnummerreeks) te reserveren in afwachting van (mogelijke) toepassing door de Deelnemer; </w:t>
      </w:r>
    </w:p>
    <w:p w14:paraId="10549067" w14:textId="77777777" w:rsidR="006B577C" w:rsidRPr="00983F3B" w:rsidRDefault="006B577C" w:rsidP="00D35C12">
      <w:pPr>
        <w:pStyle w:val="Lijstalinea"/>
        <w:numPr>
          <w:ilvl w:val="0"/>
          <w:numId w:val="44"/>
        </w:numPr>
        <w:spacing w:line="240" w:lineRule="exact"/>
        <w:contextualSpacing w:val="0"/>
        <w:rPr>
          <w:rFonts w:asciiTheme="minorHAnsi" w:eastAsiaTheme="minorHAnsi" w:hAnsiTheme="minorHAnsi" w:cstheme="minorBidi"/>
          <w:sz w:val="22"/>
          <w:szCs w:val="22"/>
          <w:lang w:eastAsia="en-US"/>
        </w:rPr>
      </w:pPr>
      <w:r>
        <w:rPr>
          <w:rFonts w:asciiTheme="minorHAnsi" w:eastAsiaTheme="minorHAnsi" w:hAnsiTheme="minorHAnsi" w:cstheme="minorBidi"/>
          <w:sz w:val="22"/>
          <w:szCs w:val="22"/>
          <w:lang w:eastAsia="en-US"/>
        </w:rPr>
        <w:t xml:space="preserve">faciliteren van </w:t>
      </w:r>
      <w:r w:rsidRPr="00983F3B">
        <w:rPr>
          <w:rFonts w:asciiTheme="minorHAnsi" w:eastAsiaTheme="minorHAnsi" w:hAnsiTheme="minorHAnsi" w:cstheme="minorBidi"/>
          <w:sz w:val="22"/>
          <w:szCs w:val="22"/>
          <w:lang w:eastAsia="en-US"/>
        </w:rPr>
        <w:t xml:space="preserve">groepsnummers </w:t>
      </w:r>
      <w:r>
        <w:rPr>
          <w:rFonts w:asciiTheme="minorHAnsi" w:eastAsiaTheme="minorHAnsi" w:hAnsiTheme="minorHAnsi" w:cstheme="minorBidi"/>
          <w:sz w:val="22"/>
          <w:szCs w:val="22"/>
          <w:lang w:eastAsia="en-US"/>
        </w:rPr>
        <w:t>;</w:t>
      </w:r>
    </w:p>
    <w:p w14:paraId="173474FF" w14:textId="77777777" w:rsidR="006B577C" w:rsidRPr="00983F3B" w:rsidRDefault="006B577C" w:rsidP="00D35C12">
      <w:pPr>
        <w:pStyle w:val="Lijstalinea"/>
        <w:numPr>
          <w:ilvl w:val="0"/>
          <w:numId w:val="44"/>
        </w:numPr>
        <w:spacing w:line="240" w:lineRule="exact"/>
        <w:contextualSpacing w:val="0"/>
        <w:rPr>
          <w:rFonts w:asciiTheme="minorHAnsi" w:eastAsiaTheme="minorHAnsi" w:hAnsiTheme="minorHAnsi" w:cstheme="minorBidi"/>
          <w:sz w:val="22"/>
          <w:szCs w:val="22"/>
          <w:lang w:eastAsia="en-US"/>
        </w:rPr>
      </w:pPr>
      <w:r w:rsidRPr="00983F3B">
        <w:rPr>
          <w:rFonts w:asciiTheme="minorHAnsi" w:eastAsiaTheme="minorHAnsi" w:hAnsiTheme="minorHAnsi" w:cstheme="minorBidi"/>
          <w:sz w:val="22"/>
          <w:szCs w:val="22"/>
          <w:lang w:eastAsia="en-US"/>
        </w:rPr>
        <w:t>leveren van IVR-diensten;</w:t>
      </w:r>
    </w:p>
    <w:p w14:paraId="5279093E" w14:textId="3650549F" w:rsidR="006B577C" w:rsidRPr="00983F3B" w:rsidRDefault="006B577C" w:rsidP="00D35C12">
      <w:pPr>
        <w:pStyle w:val="Lijstalinea"/>
        <w:numPr>
          <w:ilvl w:val="0"/>
          <w:numId w:val="44"/>
        </w:numPr>
        <w:spacing w:line="240" w:lineRule="exact"/>
        <w:contextualSpacing w:val="0"/>
        <w:rPr>
          <w:rFonts w:asciiTheme="minorHAnsi" w:eastAsiaTheme="minorHAnsi" w:hAnsiTheme="minorHAnsi" w:cstheme="minorBidi"/>
          <w:sz w:val="22"/>
          <w:szCs w:val="22"/>
          <w:lang w:eastAsia="en-US"/>
        </w:rPr>
      </w:pPr>
      <w:r w:rsidRPr="00983F3B">
        <w:rPr>
          <w:rFonts w:asciiTheme="minorHAnsi" w:eastAsiaTheme="minorHAnsi" w:hAnsiTheme="minorHAnsi" w:cstheme="minorBidi"/>
          <w:sz w:val="22"/>
          <w:szCs w:val="22"/>
          <w:lang w:eastAsia="en-US"/>
        </w:rPr>
        <w:t xml:space="preserve">leveren van </w:t>
      </w:r>
      <w:proofErr w:type="spellStart"/>
      <w:r w:rsidRPr="00983F3B">
        <w:rPr>
          <w:rFonts w:asciiTheme="minorHAnsi" w:eastAsiaTheme="minorHAnsi" w:hAnsiTheme="minorHAnsi" w:cstheme="minorBidi"/>
          <w:sz w:val="22"/>
          <w:szCs w:val="22"/>
          <w:lang w:eastAsia="en-US"/>
        </w:rPr>
        <w:t>Hosted</w:t>
      </w:r>
      <w:proofErr w:type="spellEnd"/>
      <w:r w:rsidRPr="00983F3B">
        <w:rPr>
          <w:rFonts w:asciiTheme="minorHAnsi" w:eastAsiaTheme="minorHAnsi" w:hAnsiTheme="minorHAnsi" w:cstheme="minorBidi"/>
          <w:sz w:val="22"/>
          <w:szCs w:val="22"/>
          <w:lang w:eastAsia="en-US"/>
        </w:rPr>
        <w:t xml:space="preserve"> </w:t>
      </w:r>
      <w:r w:rsidR="002230B5">
        <w:rPr>
          <w:rFonts w:asciiTheme="minorHAnsi" w:eastAsiaTheme="minorHAnsi" w:hAnsiTheme="minorHAnsi" w:cstheme="minorBidi"/>
          <w:sz w:val="22"/>
          <w:szCs w:val="22"/>
          <w:lang w:eastAsia="en-US"/>
        </w:rPr>
        <w:t xml:space="preserve">(Voice) </w:t>
      </w:r>
      <w:r w:rsidRPr="00983F3B">
        <w:rPr>
          <w:rFonts w:asciiTheme="minorHAnsi" w:eastAsiaTheme="minorHAnsi" w:hAnsiTheme="minorHAnsi" w:cstheme="minorBidi"/>
          <w:sz w:val="22"/>
          <w:szCs w:val="22"/>
          <w:lang w:eastAsia="en-US"/>
        </w:rPr>
        <w:t>oplossingen;</w:t>
      </w:r>
    </w:p>
    <w:p w14:paraId="0864689E" w14:textId="77777777" w:rsidR="006B577C" w:rsidRPr="00983F3B" w:rsidRDefault="006B577C" w:rsidP="00D35C12">
      <w:pPr>
        <w:pStyle w:val="Lijstalinea"/>
        <w:numPr>
          <w:ilvl w:val="0"/>
          <w:numId w:val="44"/>
        </w:numPr>
        <w:spacing w:line="240" w:lineRule="exact"/>
        <w:contextualSpacing w:val="0"/>
        <w:rPr>
          <w:rFonts w:asciiTheme="minorHAnsi" w:eastAsiaTheme="minorHAnsi" w:hAnsiTheme="minorHAnsi" w:cstheme="minorBidi"/>
          <w:sz w:val="22"/>
          <w:szCs w:val="22"/>
          <w:lang w:eastAsia="en-US"/>
        </w:rPr>
      </w:pPr>
      <w:r w:rsidRPr="00983F3B">
        <w:rPr>
          <w:rFonts w:asciiTheme="minorHAnsi" w:eastAsiaTheme="minorHAnsi" w:hAnsiTheme="minorHAnsi" w:cstheme="minorBidi"/>
          <w:sz w:val="22"/>
          <w:szCs w:val="22"/>
          <w:lang w:eastAsia="en-US"/>
        </w:rPr>
        <w:t>het zo nodig aanleggen en in standhouden van Dragerinfrastructuur;</w:t>
      </w:r>
    </w:p>
    <w:p w14:paraId="0F0E27C1" w14:textId="77777777" w:rsidR="006B577C" w:rsidRPr="00983F3B" w:rsidRDefault="006B577C" w:rsidP="00D35C12">
      <w:pPr>
        <w:pStyle w:val="Lijstalinea"/>
        <w:numPr>
          <w:ilvl w:val="0"/>
          <w:numId w:val="44"/>
        </w:numPr>
        <w:spacing w:line="240" w:lineRule="exact"/>
        <w:contextualSpacing w:val="0"/>
        <w:rPr>
          <w:rFonts w:asciiTheme="minorHAnsi" w:eastAsiaTheme="minorHAnsi" w:hAnsiTheme="minorHAnsi" w:cstheme="minorBidi"/>
          <w:sz w:val="22"/>
          <w:szCs w:val="22"/>
          <w:lang w:eastAsia="en-US"/>
        </w:rPr>
      </w:pPr>
      <w:r w:rsidRPr="00983F3B">
        <w:rPr>
          <w:rFonts w:asciiTheme="minorHAnsi" w:eastAsiaTheme="minorHAnsi" w:hAnsiTheme="minorHAnsi" w:cstheme="minorBidi"/>
          <w:sz w:val="22"/>
          <w:szCs w:val="22"/>
          <w:lang w:eastAsia="en-US"/>
        </w:rPr>
        <w:t>het op verzoek van Deelnemer verzorgen van verhoogde beschikbaarheid van IP-aansluitingen;</w:t>
      </w:r>
    </w:p>
    <w:p w14:paraId="2D17CCFD" w14:textId="77777777" w:rsidR="006B577C" w:rsidRPr="00983F3B" w:rsidRDefault="006B577C" w:rsidP="00D35C12">
      <w:pPr>
        <w:pStyle w:val="Lijstalinea"/>
        <w:numPr>
          <w:ilvl w:val="0"/>
          <w:numId w:val="44"/>
        </w:numPr>
        <w:spacing w:line="240" w:lineRule="exact"/>
        <w:contextualSpacing w:val="0"/>
        <w:rPr>
          <w:rFonts w:asciiTheme="minorHAnsi" w:eastAsiaTheme="minorHAnsi" w:hAnsiTheme="minorHAnsi" w:cstheme="minorBidi"/>
          <w:sz w:val="22"/>
          <w:szCs w:val="22"/>
          <w:lang w:eastAsia="en-US"/>
        </w:rPr>
      </w:pPr>
      <w:r w:rsidRPr="00983F3B">
        <w:rPr>
          <w:rFonts w:asciiTheme="minorHAnsi" w:eastAsiaTheme="minorHAnsi" w:hAnsiTheme="minorHAnsi" w:cstheme="minorBidi"/>
          <w:sz w:val="22"/>
          <w:szCs w:val="22"/>
          <w:lang w:eastAsia="en-US"/>
        </w:rPr>
        <w:t>het afwikkelen van inkomend en uitgaand spraakverkeer;</w:t>
      </w:r>
    </w:p>
    <w:p w14:paraId="051FD065" w14:textId="77777777" w:rsidR="006B577C" w:rsidRPr="00983F3B" w:rsidRDefault="006B577C" w:rsidP="00D35C12">
      <w:pPr>
        <w:pStyle w:val="Lijstalinea"/>
        <w:numPr>
          <w:ilvl w:val="0"/>
          <w:numId w:val="44"/>
        </w:numPr>
        <w:spacing w:line="240" w:lineRule="exact"/>
        <w:contextualSpacing w:val="0"/>
        <w:rPr>
          <w:rFonts w:asciiTheme="minorHAnsi" w:eastAsiaTheme="minorHAnsi" w:hAnsiTheme="minorHAnsi" w:cstheme="minorBidi"/>
          <w:sz w:val="22"/>
          <w:szCs w:val="22"/>
          <w:lang w:eastAsia="en-US"/>
        </w:rPr>
      </w:pPr>
      <w:r w:rsidRPr="00983F3B">
        <w:rPr>
          <w:rFonts w:asciiTheme="minorHAnsi" w:eastAsiaTheme="minorHAnsi" w:hAnsiTheme="minorHAnsi" w:cstheme="minorBidi"/>
          <w:sz w:val="22"/>
          <w:szCs w:val="22"/>
          <w:lang w:eastAsia="en-US"/>
        </w:rPr>
        <w:t xml:space="preserve">het verzorgen van </w:t>
      </w:r>
      <w:proofErr w:type="spellStart"/>
      <w:r w:rsidRPr="00983F3B">
        <w:rPr>
          <w:rFonts w:asciiTheme="minorHAnsi" w:eastAsiaTheme="minorHAnsi" w:hAnsiTheme="minorHAnsi" w:cstheme="minorBidi"/>
          <w:sz w:val="22"/>
          <w:szCs w:val="22"/>
          <w:lang w:eastAsia="en-US"/>
        </w:rPr>
        <w:t>billing</w:t>
      </w:r>
      <w:proofErr w:type="spellEnd"/>
      <w:r w:rsidRPr="00983F3B">
        <w:rPr>
          <w:rFonts w:asciiTheme="minorHAnsi" w:eastAsiaTheme="minorHAnsi" w:hAnsiTheme="minorHAnsi" w:cstheme="minorBidi"/>
          <w:sz w:val="22"/>
          <w:szCs w:val="22"/>
          <w:lang w:eastAsia="en-US"/>
        </w:rPr>
        <w:t>, monitoring en rapportage;</w:t>
      </w:r>
    </w:p>
    <w:p w14:paraId="308A54EF" w14:textId="77777777" w:rsidR="006B577C" w:rsidRPr="00983F3B" w:rsidRDefault="006B577C" w:rsidP="00D35C12">
      <w:pPr>
        <w:pStyle w:val="Lijstalinea"/>
        <w:numPr>
          <w:ilvl w:val="0"/>
          <w:numId w:val="44"/>
        </w:numPr>
        <w:spacing w:line="240" w:lineRule="exact"/>
        <w:contextualSpacing w:val="0"/>
        <w:rPr>
          <w:rFonts w:asciiTheme="minorHAnsi" w:eastAsiaTheme="minorHAnsi" w:hAnsiTheme="minorHAnsi" w:cstheme="minorBidi"/>
          <w:sz w:val="22"/>
          <w:szCs w:val="22"/>
          <w:lang w:eastAsia="en-US"/>
        </w:rPr>
      </w:pPr>
      <w:r w:rsidRPr="00983F3B">
        <w:rPr>
          <w:rFonts w:asciiTheme="minorHAnsi" w:eastAsiaTheme="minorHAnsi" w:hAnsiTheme="minorHAnsi" w:cstheme="minorBidi"/>
          <w:sz w:val="22"/>
          <w:szCs w:val="22"/>
          <w:lang w:eastAsia="en-US"/>
        </w:rPr>
        <w:t>het bijdragen aan/verzorgen van Migratie en Re-transitie;</w:t>
      </w:r>
    </w:p>
    <w:p w14:paraId="45E92F0A" w14:textId="77777777" w:rsidR="006B577C" w:rsidRPr="00983F3B" w:rsidRDefault="006B577C" w:rsidP="00D35C12">
      <w:pPr>
        <w:pStyle w:val="Lijstalinea"/>
        <w:numPr>
          <w:ilvl w:val="0"/>
          <w:numId w:val="44"/>
        </w:numPr>
        <w:spacing w:line="240" w:lineRule="exact"/>
        <w:contextualSpacing w:val="0"/>
        <w:rPr>
          <w:rFonts w:asciiTheme="minorHAnsi" w:eastAsiaTheme="minorHAnsi" w:hAnsiTheme="minorHAnsi" w:cstheme="minorBidi"/>
          <w:sz w:val="22"/>
          <w:szCs w:val="22"/>
          <w:lang w:eastAsia="en-US"/>
        </w:rPr>
      </w:pPr>
      <w:r w:rsidRPr="00983F3B">
        <w:rPr>
          <w:rFonts w:asciiTheme="minorHAnsi" w:eastAsiaTheme="minorHAnsi" w:hAnsiTheme="minorHAnsi" w:cstheme="minorBidi"/>
          <w:sz w:val="22"/>
          <w:szCs w:val="22"/>
          <w:lang w:eastAsia="en-US"/>
        </w:rPr>
        <w:t>mogelijke ondersteuning bij Speciale Diensten.</w:t>
      </w:r>
    </w:p>
    <w:p w14:paraId="40FDE85F" w14:textId="77777777" w:rsidR="00DB5F65" w:rsidRPr="00E10312" w:rsidRDefault="00DB5F65" w:rsidP="00DB5F65">
      <w:pPr>
        <w:spacing w:line="240" w:lineRule="exact"/>
        <w:rPr>
          <w:szCs w:val="18"/>
        </w:rPr>
      </w:pPr>
    </w:p>
    <w:p w14:paraId="67C86E15" w14:textId="5B205EE5" w:rsidR="00DB5F65" w:rsidRPr="00E10312" w:rsidRDefault="00DB5F65" w:rsidP="00DB5F65">
      <w:pPr>
        <w:spacing w:line="240" w:lineRule="exact"/>
        <w:rPr>
          <w:szCs w:val="18"/>
        </w:rPr>
      </w:pPr>
      <w:r w:rsidRPr="00E10312">
        <w:rPr>
          <w:szCs w:val="18"/>
        </w:rPr>
        <w:t>Met vaste telefonie wordt het voor de Eindgebruikers mogelijk om vanaf een vaste locatie een telefoonverbinding naar een externe bestemming op te zetten via het publieke vaste telecommunicatienetwerk</w:t>
      </w:r>
      <w:r w:rsidR="0010207F" w:rsidRPr="00E10312">
        <w:rPr>
          <w:szCs w:val="18"/>
        </w:rPr>
        <w:t xml:space="preserve"> (PSTN)</w:t>
      </w:r>
      <w:r w:rsidRPr="00E10312">
        <w:rPr>
          <w:szCs w:val="18"/>
        </w:rPr>
        <w:t>. Tevens wordt het mogelijk om binnenkomende telefoongesprekken, die via het publieke vaste telecommunicatienetwerk binnen komen, af te handelen.</w:t>
      </w:r>
    </w:p>
    <w:p w14:paraId="0F341936" w14:textId="77777777" w:rsidR="00DB5F65" w:rsidRPr="00E10312" w:rsidRDefault="00DB5F65" w:rsidP="00DB5F65">
      <w:pPr>
        <w:spacing w:line="240" w:lineRule="exact"/>
        <w:rPr>
          <w:szCs w:val="18"/>
        </w:rPr>
      </w:pPr>
    </w:p>
    <w:p w14:paraId="5CB7F093" w14:textId="0A2EB244" w:rsidR="00DB5F65" w:rsidRPr="00E10312" w:rsidRDefault="00DB5F65" w:rsidP="00DB5F65">
      <w:pPr>
        <w:spacing w:line="240" w:lineRule="exact"/>
        <w:rPr>
          <w:szCs w:val="18"/>
        </w:rPr>
      </w:pPr>
      <w:r w:rsidRPr="00E10312">
        <w:rPr>
          <w:szCs w:val="18"/>
        </w:rPr>
        <w:t>Binnen de scope van IWR2024|Vaste telefonie kan er sprake zijn van het verwerken van persoonsgegevens. Daarom is de Algemene verordening gegevensbescherming (AVG) van toepassing op deze Overeenkomst</w:t>
      </w:r>
      <w:r w:rsidR="00D5329E">
        <w:rPr>
          <w:szCs w:val="18"/>
        </w:rPr>
        <w:t>, waarvoor in Bijlage 28 – Verwerkersovereenkomst een template is opgenomen</w:t>
      </w:r>
      <w:r w:rsidRPr="00E10312">
        <w:rPr>
          <w:szCs w:val="18"/>
        </w:rPr>
        <w:t>.</w:t>
      </w:r>
    </w:p>
    <w:p w14:paraId="17952DF1" w14:textId="4E1E6BF2" w:rsidR="00DB5F65" w:rsidRDefault="00DB5F65" w:rsidP="00DB5F65">
      <w:pPr>
        <w:spacing w:line="240" w:lineRule="exact"/>
        <w:rPr>
          <w:szCs w:val="18"/>
        </w:rPr>
      </w:pPr>
    </w:p>
    <w:p w14:paraId="511037AA" w14:textId="77777777" w:rsidR="00DB5F65" w:rsidRPr="00E10312" w:rsidRDefault="00DB5F65" w:rsidP="00F11BC3">
      <w:pPr>
        <w:pStyle w:val="Kop3"/>
      </w:pPr>
      <w:bookmarkStart w:id="725" w:name="_Toc148761324"/>
      <w:r w:rsidRPr="00E10312">
        <w:t>Buiten Scope</w:t>
      </w:r>
      <w:bookmarkEnd w:id="725"/>
    </w:p>
    <w:p w14:paraId="763448AD" w14:textId="77777777" w:rsidR="00DB5F65" w:rsidRPr="00E10312" w:rsidRDefault="00DB5F65" w:rsidP="00DB5F65">
      <w:pPr>
        <w:spacing w:line="240" w:lineRule="exact"/>
        <w:rPr>
          <w:szCs w:val="18"/>
        </w:rPr>
      </w:pPr>
      <w:r w:rsidRPr="00E10312">
        <w:rPr>
          <w:szCs w:val="18"/>
        </w:rPr>
        <w:t>De volgende zaken vallen niet onder de reikwijdte van deze Aanbesteding/</w:t>
      </w:r>
      <w:r w:rsidRPr="00E10312" w:rsidDel="00ED7F78">
        <w:rPr>
          <w:szCs w:val="18"/>
        </w:rPr>
        <w:t xml:space="preserve"> </w:t>
      </w:r>
      <w:r w:rsidRPr="00E10312">
        <w:rPr>
          <w:szCs w:val="18"/>
        </w:rPr>
        <w:t>overeenkomst:</w:t>
      </w:r>
    </w:p>
    <w:p w14:paraId="4ED4FF78" w14:textId="045DF43E" w:rsidR="00DB5F65" w:rsidRPr="0019554E" w:rsidRDefault="006B577C" w:rsidP="00D35C12">
      <w:pPr>
        <w:pStyle w:val="Lijstalinea"/>
        <w:numPr>
          <w:ilvl w:val="0"/>
          <w:numId w:val="45"/>
        </w:numPr>
        <w:spacing w:line="240" w:lineRule="exact"/>
        <w:ind w:left="714" w:hanging="357"/>
        <w:contextualSpacing w:val="0"/>
        <w:rPr>
          <w:szCs w:val="18"/>
        </w:rPr>
      </w:pPr>
      <w:r>
        <w:rPr>
          <w:szCs w:val="18"/>
        </w:rPr>
        <w:t>A</w:t>
      </w:r>
      <w:r w:rsidR="00DB5F65" w:rsidRPr="00E10312">
        <w:rPr>
          <w:szCs w:val="18"/>
        </w:rPr>
        <w:t>naloge telefoonlijnen;</w:t>
      </w:r>
    </w:p>
    <w:p w14:paraId="5C598AB7" w14:textId="77777777" w:rsidR="00DB5F65" w:rsidRPr="00E10312" w:rsidRDefault="00DB5F65" w:rsidP="00D35C12">
      <w:pPr>
        <w:pStyle w:val="Lijstalinea"/>
        <w:numPr>
          <w:ilvl w:val="0"/>
          <w:numId w:val="45"/>
        </w:numPr>
        <w:spacing w:line="240" w:lineRule="exact"/>
        <w:contextualSpacing w:val="0"/>
        <w:rPr>
          <w:szCs w:val="18"/>
        </w:rPr>
      </w:pPr>
      <w:r w:rsidRPr="00E10312">
        <w:rPr>
          <w:szCs w:val="18"/>
        </w:rPr>
        <w:t xml:space="preserve">de </w:t>
      </w:r>
      <w:proofErr w:type="spellStart"/>
      <w:r w:rsidRPr="00E10312">
        <w:rPr>
          <w:szCs w:val="18"/>
        </w:rPr>
        <w:t>NoodCommunicatieVoorziening</w:t>
      </w:r>
      <w:proofErr w:type="spellEnd"/>
      <w:r w:rsidRPr="00E10312">
        <w:rPr>
          <w:szCs w:val="18"/>
        </w:rPr>
        <w:t xml:space="preserve"> (afgekort NCV; voorheen Nationaal </w:t>
      </w:r>
      <w:proofErr w:type="spellStart"/>
      <w:r w:rsidRPr="00E10312">
        <w:rPr>
          <w:szCs w:val="18"/>
        </w:rPr>
        <w:t>Noodnet</w:t>
      </w:r>
      <w:proofErr w:type="spellEnd"/>
      <w:r w:rsidRPr="00E10312">
        <w:rPr>
          <w:szCs w:val="18"/>
        </w:rPr>
        <w:t>) omdat deze op een andere wijze is georganiseerd;</w:t>
      </w:r>
    </w:p>
    <w:p w14:paraId="722B6C70" w14:textId="77777777" w:rsidR="00DB5F65" w:rsidRPr="00E10312" w:rsidRDefault="00DB5F65" w:rsidP="00D35C12">
      <w:pPr>
        <w:numPr>
          <w:ilvl w:val="0"/>
          <w:numId w:val="46"/>
        </w:numPr>
        <w:tabs>
          <w:tab w:val="clear" w:pos="360"/>
          <w:tab w:val="num" w:pos="720"/>
        </w:tabs>
        <w:ind w:left="927"/>
        <w:rPr>
          <w:szCs w:val="18"/>
        </w:rPr>
      </w:pPr>
      <w:r w:rsidRPr="00E10312">
        <w:rPr>
          <w:szCs w:val="18"/>
        </w:rPr>
        <w:t>ISDN20/30</w:t>
      </w:r>
      <w:r w:rsidRPr="0019554E">
        <w:rPr>
          <w:szCs w:val="18"/>
        </w:rPr>
        <w:t xml:space="preserve"> Mobiele communicatiediensten</w:t>
      </w:r>
    </w:p>
    <w:p w14:paraId="06EBFC5A" w14:textId="77777777" w:rsidR="00DB5F65" w:rsidRPr="0019554E" w:rsidRDefault="00DB5F65" w:rsidP="00DB5F65">
      <w:pPr>
        <w:ind w:left="927"/>
        <w:rPr>
          <w:szCs w:val="18"/>
        </w:rPr>
      </w:pPr>
      <w:r w:rsidRPr="00E10312">
        <w:rPr>
          <w:szCs w:val="18"/>
        </w:rPr>
        <w:t xml:space="preserve">Mobiele spraak en/of mobiele data-aansluitingen, inclusief voorzieningen voor het verbeteren van de bereikbaarheid en tijdelijk inclusief voorzieningen voor het verbeteren van de </w:t>
      </w:r>
      <w:proofErr w:type="spellStart"/>
      <w:r w:rsidRPr="00E10312">
        <w:rPr>
          <w:szCs w:val="18"/>
        </w:rPr>
        <w:t>InHouse</w:t>
      </w:r>
      <w:proofErr w:type="spellEnd"/>
      <w:r w:rsidRPr="00E10312">
        <w:rPr>
          <w:szCs w:val="18"/>
        </w:rPr>
        <w:t xml:space="preserve"> Dekking en de capaciteit van draadloze toepassing in en nabij gebouwen.</w:t>
      </w:r>
    </w:p>
    <w:p w14:paraId="263CBF52" w14:textId="77777777" w:rsidR="00DB5F65" w:rsidRPr="0019554E" w:rsidRDefault="00DB5F65" w:rsidP="00D35C12">
      <w:pPr>
        <w:numPr>
          <w:ilvl w:val="0"/>
          <w:numId w:val="46"/>
        </w:numPr>
        <w:tabs>
          <w:tab w:val="clear" w:pos="360"/>
          <w:tab w:val="num" w:pos="720"/>
        </w:tabs>
        <w:ind w:left="927"/>
        <w:rPr>
          <w:szCs w:val="18"/>
        </w:rPr>
      </w:pPr>
      <w:r w:rsidRPr="0019554E">
        <w:rPr>
          <w:szCs w:val="18"/>
        </w:rPr>
        <w:t>Het beveiligd bellen op STG Geheim niveau</w:t>
      </w:r>
    </w:p>
    <w:p w14:paraId="0384703B" w14:textId="77777777" w:rsidR="00DB5F65" w:rsidRPr="00E10312" w:rsidRDefault="00DB5F65" w:rsidP="00D35C12">
      <w:pPr>
        <w:numPr>
          <w:ilvl w:val="0"/>
          <w:numId w:val="46"/>
        </w:numPr>
        <w:tabs>
          <w:tab w:val="clear" w:pos="360"/>
          <w:tab w:val="num" w:pos="720"/>
        </w:tabs>
        <w:ind w:left="927"/>
        <w:rPr>
          <w:szCs w:val="18"/>
        </w:rPr>
      </w:pPr>
      <w:r w:rsidRPr="0019554E">
        <w:rPr>
          <w:szCs w:val="18"/>
        </w:rPr>
        <w:t>Beveiligde SMS-Gateway</w:t>
      </w:r>
    </w:p>
    <w:p w14:paraId="0AD226D5" w14:textId="77777777" w:rsidR="00DB5F65" w:rsidRPr="00E10312" w:rsidRDefault="00DB5F65" w:rsidP="00DB5F65">
      <w:pPr>
        <w:ind w:left="927"/>
        <w:rPr>
          <w:szCs w:val="18"/>
        </w:rPr>
      </w:pPr>
      <w:r w:rsidRPr="00E10312">
        <w:rPr>
          <w:szCs w:val="18"/>
        </w:rPr>
        <w:t>Beveiligde SMS-Gateway diensten die gebruikt worden bij het versturen van grote hoeveelheden SMS berichten (zogenaamde bulk SMS) naar een groot aantal mensen, bij SMS voor authenticatie-doeleinden en voor andere informatiedoeleinden. Een Beveiligde SMS-Gateway maakt het versturen van een SMS mogelijk zonder tussenkomst van een mobiele telefoon.</w:t>
      </w:r>
    </w:p>
    <w:p w14:paraId="3B2870FA" w14:textId="413E0F9A" w:rsidR="00DB5F65" w:rsidRDefault="00DB5F65" w:rsidP="00D35C12">
      <w:pPr>
        <w:numPr>
          <w:ilvl w:val="0"/>
          <w:numId w:val="46"/>
        </w:numPr>
        <w:tabs>
          <w:tab w:val="clear" w:pos="360"/>
          <w:tab w:val="num" w:pos="720"/>
        </w:tabs>
        <w:ind w:left="927"/>
        <w:rPr>
          <w:szCs w:val="18"/>
        </w:rPr>
      </w:pPr>
      <w:r w:rsidRPr="0019554E">
        <w:rPr>
          <w:szCs w:val="18"/>
        </w:rPr>
        <w:t>Bedrijfstelefoniecentrales</w:t>
      </w:r>
      <w:r w:rsidRPr="00E10312">
        <w:rPr>
          <w:szCs w:val="18"/>
        </w:rPr>
        <w:t xml:space="preserve"> </w:t>
      </w:r>
      <w:r w:rsidRPr="00E10312">
        <w:rPr>
          <w:szCs w:val="18"/>
        </w:rPr>
        <w:br/>
        <w:t>D</w:t>
      </w:r>
      <w:r w:rsidR="00A91AD0">
        <w:rPr>
          <w:szCs w:val="18"/>
        </w:rPr>
        <w:t>a</w:t>
      </w:r>
      <w:r w:rsidRPr="00E10312">
        <w:rPr>
          <w:szCs w:val="18"/>
        </w:rPr>
        <w:t>t contract voorziet in de levering van op IP gebaseerde communicatiesystemen, inclusief de basisdienstverlening die nodig is voor het inrichten, implementeren en beheren van die systemen.</w:t>
      </w:r>
    </w:p>
    <w:p w14:paraId="04E95ED7" w14:textId="57E2960E" w:rsidR="00DB4327" w:rsidRPr="00E10312" w:rsidRDefault="00DB4327" w:rsidP="00D35C12">
      <w:pPr>
        <w:numPr>
          <w:ilvl w:val="0"/>
          <w:numId w:val="46"/>
        </w:numPr>
        <w:tabs>
          <w:tab w:val="clear" w:pos="360"/>
          <w:tab w:val="num" w:pos="720"/>
        </w:tabs>
        <w:ind w:left="927"/>
        <w:rPr>
          <w:szCs w:val="18"/>
        </w:rPr>
      </w:pPr>
      <w:r>
        <w:rPr>
          <w:szCs w:val="18"/>
        </w:rPr>
        <w:t xml:space="preserve"> </w:t>
      </w:r>
      <w:r w:rsidRPr="00DB4327">
        <w:rPr>
          <w:szCs w:val="18"/>
        </w:rPr>
        <w:t xml:space="preserve">  </w:t>
      </w:r>
      <w:proofErr w:type="spellStart"/>
      <w:r w:rsidRPr="00DB4327">
        <w:rPr>
          <w:szCs w:val="18"/>
        </w:rPr>
        <w:t>Inbound</w:t>
      </w:r>
      <w:proofErr w:type="spellEnd"/>
      <w:r w:rsidRPr="00DB4327">
        <w:rPr>
          <w:szCs w:val="18"/>
        </w:rPr>
        <w:t xml:space="preserve"> en </w:t>
      </w:r>
      <w:proofErr w:type="spellStart"/>
      <w:r w:rsidRPr="00DB4327">
        <w:rPr>
          <w:szCs w:val="18"/>
        </w:rPr>
        <w:t>Outbound</w:t>
      </w:r>
      <w:proofErr w:type="spellEnd"/>
      <w:r w:rsidRPr="00DB4327">
        <w:rPr>
          <w:szCs w:val="18"/>
        </w:rPr>
        <w:t xml:space="preserve"> telefonie voor de Belastingtelefoon </w:t>
      </w:r>
      <w:ins w:id="726" w:author="Konijn, J.A. (John)" w:date="2023-10-21T07:53:00Z">
        <w:r w:rsidR="00C42628">
          <w:rPr>
            <w:szCs w:val="18"/>
          </w:rPr>
          <w:t xml:space="preserve">van de Belastingdienst </w:t>
        </w:r>
      </w:ins>
      <w:r w:rsidRPr="00DB4327">
        <w:rPr>
          <w:szCs w:val="18"/>
        </w:rPr>
        <w:t>welke betrekking heeft op direct klantcontact.</w:t>
      </w:r>
    </w:p>
    <w:p w14:paraId="507573CF" w14:textId="77777777" w:rsidR="00DB5F65" w:rsidRPr="00E10312" w:rsidRDefault="00DB5F65" w:rsidP="00D35C12">
      <w:pPr>
        <w:numPr>
          <w:ilvl w:val="0"/>
          <w:numId w:val="46"/>
        </w:numPr>
        <w:tabs>
          <w:tab w:val="clear" w:pos="360"/>
          <w:tab w:val="num" w:pos="720"/>
        </w:tabs>
        <w:ind w:left="927"/>
        <w:rPr>
          <w:szCs w:val="18"/>
        </w:rPr>
      </w:pPr>
      <w:r w:rsidRPr="0019554E">
        <w:rPr>
          <w:szCs w:val="18"/>
        </w:rPr>
        <w:t>ISDN-diensten</w:t>
      </w:r>
    </w:p>
    <w:p w14:paraId="27DDD403" w14:textId="44E8AF08" w:rsidR="00694FA9" w:rsidRPr="00E10312" w:rsidRDefault="00694FA9" w:rsidP="00C25FF6">
      <w:pPr>
        <w:spacing w:line="240" w:lineRule="auto"/>
        <w:rPr>
          <w:szCs w:val="18"/>
        </w:rPr>
      </w:pPr>
    </w:p>
    <w:p w14:paraId="5962F2C9" w14:textId="01C0C5BC" w:rsidR="004E6A87" w:rsidRPr="00E10312" w:rsidRDefault="004E6A87" w:rsidP="00F11BC3">
      <w:pPr>
        <w:pStyle w:val="Kop3"/>
      </w:pPr>
      <w:bookmarkStart w:id="727" w:name="_Toc469910852"/>
      <w:bookmarkStart w:id="728" w:name="_Toc469910853"/>
      <w:bookmarkStart w:id="729" w:name="_Toc469910856"/>
      <w:bookmarkStart w:id="730" w:name="_Toc469910858"/>
      <w:bookmarkStart w:id="731" w:name="_Toc469910861"/>
      <w:bookmarkStart w:id="732" w:name="_Toc148761325"/>
      <w:bookmarkEnd w:id="727"/>
      <w:bookmarkEnd w:id="728"/>
      <w:bookmarkEnd w:id="729"/>
      <w:bookmarkEnd w:id="730"/>
      <w:bookmarkEnd w:id="731"/>
      <w:r w:rsidRPr="00E10312">
        <w:t xml:space="preserve">Speciale </w:t>
      </w:r>
      <w:r w:rsidR="000A3657" w:rsidRPr="00E10312">
        <w:t>d</w:t>
      </w:r>
      <w:r w:rsidRPr="00E10312">
        <w:t>iensten</w:t>
      </w:r>
      <w:bookmarkEnd w:id="732"/>
    </w:p>
    <w:p w14:paraId="4408E721" w14:textId="1DD6E2E2" w:rsidR="004E6A87" w:rsidRPr="00E10312" w:rsidRDefault="004E6A87" w:rsidP="004E6A87">
      <w:pPr>
        <w:spacing w:line="240" w:lineRule="exact"/>
        <w:rPr>
          <w:szCs w:val="18"/>
        </w:rPr>
      </w:pPr>
      <w:r w:rsidRPr="00E10312">
        <w:rPr>
          <w:szCs w:val="18"/>
        </w:rPr>
        <w:t>Naast de beschreven Diensten kunnen</w:t>
      </w:r>
      <w:r w:rsidR="001D0C81" w:rsidRPr="00E10312">
        <w:rPr>
          <w:szCs w:val="18"/>
        </w:rPr>
        <w:t xml:space="preserve"> optioneel</w:t>
      </w:r>
      <w:r w:rsidRPr="00E10312">
        <w:rPr>
          <w:szCs w:val="18"/>
        </w:rPr>
        <w:t xml:space="preserve"> tijdens de looptijd van de </w:t>
      </w:r>
      <w:r w:rsidR="00F00919" w:rsidRPr="00E10312">
        <w:rPr>
          <w:szCs w:val="18"/>
        </w:rPr>
        <w:t>O</w:t>
      </w:r>
      <w:r w:rsidRPr="00E10312">
        <w:rPr>
          <w:szCs w:val="18"/>
        </w:rPr>
        <w:t xml:space="preserve">vereenkomst ook Speciale </w:t>
      </w:r>
      <w:r w:rsidR="000A3657" w:rsidRPr="00E10312">
        <w:rPr>
          <w:szCs w:val="18"/>
        </w:rPr>
        <w:t>d</w:t>
      </w:r>
      <w:r w:rsidRPr="00E10312">
        <w:rPr>
          <w:szCs w:val="18"/>
        </w:rPr>
        <w:t xml:space="preserve">iensten worden afgenomen. Dit zijn werkzaamheden die niet </w:t>
      </w:r>
      <w:r w:rsidR="001C09BA">
        <w:rPr>
          <w:szCs w:val="18"/>
        </w:rPr>
        <w:t xml:space="preserve">uitputtend </w:t>
      </w:r>
      <w:r w:rsidRPr="00E10312">
        <w:rPr>
          <w:szCs w:val="18"/>
        </w:rPr>
        <w:t>zijn beschreven in deze Bijlage</w:t>
      </w:r>
      <w:r w:rsidR="0032245A" w:rsidRPr="00E10312">
        <w:rPr>
          <w:szCs w:val="18"/>
        </w:rPr>
        <w:t xml:space="preserve">, en waarvoor geen prijs in </w:t>
      </w:r>
      <w:r w:rsidR="007C3745" w:rsidRPr="00E10312">
        <w:rPr>
          <w:szCs w:val="18"/>
        </w:rPr>
        <w:t>Bijlage 03 - Tarieflijst</w:t>
      </w:r>
      <w:r w:rsidR="0032245A" w:rsidRPr="00E10312">
        <w:rPr>
          <w:szCs w:val="18"/>
        </w:rPr>
        <w:t xml:space="preserve">blad is opgenomen, </w:t>
      </w:r>
      <w:r w:rsidRPr="00E10312">
        <w:rPr>
          <w:szCs w:val="18"/>
        </w:rPr>
        <w:t xml:space="preserve">maar wel passen binnen de scope van de </w:t>
      </w:r>
      <w:r w:rsidR="00BF4014" w:rsidRPr="00E10312">
        <w:rPr>
          <w:szCs w:val="18"/>
        </w:rPr>
        <w:t>O</w:t>
      </w:r>
      <w:r w:rsidRPr="00E10312">
        <w:rPr>
          <w:szCs w:val="18"/>
        </w:rPr>
        <w:t>vereenkomst en door één of enkele Deelnemers worden afgenomen.</w:t>
      </w:r>
      <w:r w:rsidR="00873A6D" w:rsidRPr="00E10312">
        <w:rPr>
          <w:szCs w:val="18"/>
        </w:rPr>
        <w:t xml:space="preserve"> </w:t>
      </w:r>
      <w:r w:rsidR="00331277" w:rsidRPr="00E10312">
        <w:rPr>
          <w:szCs w:val="18"/>
        </w:rPr>
        <w:br/>
      </w:r>
      <w:r w:rsidR="00873A6D" w:rsidRPr="00E10312">
        <w:rPr>
          <w:szCs w:val="18"/>
        </w:rPr>
        <w:t>Een uitgebreide beschrijving van deze procedure staat in bijlage 5-Wijzigingsprocedure.</w:t>
      </w:r>
      <w:r w:rsidRPr="00E10312">
        <w:rPr>
          <w:szCs w:val="18"/>
        </w:rPr>
        <w:t xml:space="preserve"> </w:t>
      </w:r>
    </w:p>
    <w:p w14:paraId="2497BC39" w14:textId="77777777" w:rsidR="004E6A87" w:rsidRPr="00E10312" w:rsidRDefault="004E6A87" w:rsidP="004E6A87">
      <w:pPr>
        <w:spacing w:line="240" w:lineRule="exact"/>
        <w:rPr>
          <w:szCs w:val="18"/>
        </w:rPr>
      </w:pPr>
    </w:p>
    <w:p w14:paraId="798133BC" w14:textId="7C982145" w:rsidR="007C3745" w:rsidRPr="00E10312" w:rsidRDefault="007C3745" w:rsidP="007C3745">
      <w:pPr>
        <w:spacing w:line="276" w:lineRule="auto"/>
        <w:rPr>
          <w:szCs w:val="18"/>
        </w:rPr>
      </w:pPr>
      <w:r w:rsidRPr="00E10312">
        <w:rPr>
          <w:szCs w:val="18"/>
        </w:rPr>
        <w:t xml:space="preserve">Voorbeelden van Speciale Diensten, vallend binnen IWR2024|Vaste telefonie, zijn in de volgende </w:t>
      </w:r>
      <w:proofErr w:type="spellStart"/>
      <w:r w:rsidRPr="00E10312">
        <w:rPr>
          <w:szCs w:val="18"/>
        </w:rPr>
        <w:t>subparagrafen</w:t>
      </w:r>
      <w:proofErr w:type="spellEnd"/>
      <w:r w:rsidRPr="00E10312">
        <w:rPr>
          <w:szCs w:val="18"/>
        </w:rPr>
        <w:t xml:space="preserve"> nader toegelicht. </w:t>
      </w:r>
    </w:p>
    <w:p w14:paraId="6CAAB3A6" w14:textId="77777777" w:rsidR="007C3745" w:rsidRPr="00E10312" w:rsidRDefault="007C3745" w:rsidP="007C3745">
      <w:pPr>
        <w:spacing w:line="276" w:lineRule="auto"/>
        <w:rPr>
          <w:szCs w:val="18"/>
        </w:rPr>
      </w:pPr>
    </w:p>
    <w:p w14:paraId="6BBAC6FC" w14:textId="0ADD1B02" w:rsidR="007C3745" w:rsidRPr="00E10312" w:rsidRDefault="007C3745" w:rsidP="007C3745">
      <w:pPr>
        <w:spacing w:line="276" w:lineRule="auto"/>
      </w:pPr>
      <w:r>
        <w:t xml:space="preserve">Speciale Diensten worden via een offertetraject aangeboden aan </w:t>
      </w:r>
      <w:r w:rsidR="001C09BA">
        <w:t xml:space="preserve">één, of meer </w:t>
      </w:r>
      <w:r>
        <w:t xml:space="preserve">Deelnemers. </w:t>
      </w:r>
      <w:r w:rsidR="001C09BA">
        <w:t xml:space="preserve">Een offerte aan alle Deelnemers leidt tot wijziging van de Prestatie. </w:t>
      </w:r>
      <w:r>
        <w:t>De offerte dient uitgebracht te worden op basis van een open boek calculatie. Voor prijsonderdelen die niet in Bijlage 03 – Tarieflijst zijn opgenomen moet in de offerte de inkoopprijs worden vermeld, verhoogd met het in Bijlage 03 – Tarieflijst opgenomen opslagpercentage op inkoop of op de kostprijs. Nadat de Deelnemer de offerte heeft geaccepteerd kan de Speciale Dienst geleverd worden.</w:t>
      </w:r>
    </w:p>
    <w:p w14:paraId="7299E46C" w14:textId="297740E4" w:rsidR="007C3745" w:rsidRPr="00D7109B" w:rsidRDefault="007C3745" w:rsidP="00D7109B">
      <w:pPr>
        <w:pStyle w:val="Kop4"/>
        <w:numPr>
          <w:ilvl w:val="0"/>
          <w:numId w:val="0"/>
        </w:numPr>
        <w:rPr>
          <w:b w:val="0"/>
          <w:bCs/>
        </w:rPr>
      </w:pPr>
      <w:bookmarkStart w:id="733" w:name="_Toc504987259"/>
      <w:r w:rsidRPr="00D7109B">
        <w:rPr>
          <w:b w:val="0"/>
          <w:bCs/>
        </w:rPr>
        <w:t>Specifieke implementatie- en adviesdiensten</w:t>
      </w:r>
      <w:bookmarkEnd w:id="733"/>
    </w:p>
    <w:p w14:paraId="14DCEB63" w14:textId="77777777" w:rsidR="007C3745" w:rsidRPr="00E10312" w:rsidRDefault="007C3745" w:rsidP="007C3745">
      <w:pPr>
        <w:spacing w:line="276" w:lineRule="auto"/>
        <w:rPr>
          <w:szCs w:val="18"/>
        </w:rPr>
      </w:pPr>
      <w:r w:rsidRPr="00E10312">
        <w:rPr>
          <w:rFonts w:cs="Arial"/>
          <w:szCs w:val="18"/>
        </w:rPr>
        <w:t>De Opdrachtnemer dient de mogelijkheid te bieden tot het verlenen van implementatie- en adviesdiensten inzake de Diensten. Deze implementatie- en adviesdiensten hebben als doel te komen tot een goede implementatie en gebruik van de Diensten.</w:t>
      </w:r>
    </w:p>
    <w:p w14:paraId="7A3EFB05" w14:textId="58734A4B" w:rsidR="007C3745" w:rsidRPr="00D7109B" w:rsidRDefault="007C3745" w:rsidP="00D7109B">
      <w:pPr>
        <w:pStyle w:val="Kop4"/>
        <w:numPr>
          <w:ilvl w:val="0"/>
          <w:numId w:val="0"/>
        </w:numPr>
        <w:ind w:left="864" w:hanging="864"/>
        <w:rPr>
          <w:b w:val="0"/>
          <w:bCs/>
          <w:szCs w:val="18"/>
        </w:rPr>
      </w:pPr>
      <w:bookmarkStart w:id="734" w:name="_Toc504987260"/>
      <w:r w:rsidRPr="00D7109B">
        <w:rPr>
          <w:b w:val="0"/>
          <w:bCs/>
          <w:szCs w:val="18"/>
        </w:rPr>
        <w:t>Specifieke migratiediensten</w:t>
      </w:r>
      <w:bookmarkEnd w:id="734"/>
    </w:p>
    <w:p w14:paraId="5D30E8A6" w14:textId="77777777" w:rsidR="007C3745" w:rsidRPr="00E10312" w:rsidRDefault="007C3745" w:rsidP="007C3745">
      <w:pPr>
        <w:spacing w:line="276" w:lineRule="auto"/>
        <w:rPr>
          <w:szCs w:val="18"/>
        </w:rPr>
      </w:pPr>
      <w:r w:rsidRPr="00E10312">
        <w:rPr>
          <w:rFonts w:cs="Arial"/>
          <w:szCs w:val="18"/>
        </w:rPr>
        <w:t xml:space="preserve">De Opdrachtnemer biedt de mogelijkheid tot het verlenen van specifieke migratiediensten </w:t>
      </w:r>
      <w:r w:rsidRPr="00E10312">
        <w:rPr>
          <w:szCs w:val="18"/>
        </w:rPr>
        <w:t>teneinde een optimale Migratie van de Diensten te realiseren. Deze specifieke migratiediensten zijn extra ten opzichte van de activiteiten zoals beschreven in Bijlage 18 – Migratie.</w:t>
      </w:r>
    </w:p>
    <w:p w14:paraId="385A0FA2" w14:textId="77777777" w:rsidR="007C3745" w:rsidRPr="00D7109B" w:rsidRDefault="007C3745" w:rsidP="00D7109B">
      <w:pPr>
        <w:pStyle w:val="Kop4"/>
        <w:numPr>
          <w:ilvl w:val="0"/>
          <w:numId w:val="0"/>
        </w:numPr>
        <w:ind w:left="864" w:hanging="864"/>
        <w:rPr>
          <w:b w:val="0"/>
          <w:bCs/>
          <w:szCs w:val="18"/>
        </w:rPr>
      </w:pPr>
      <w:bookmarkStart w:id="735" w:name="_Toc504987261"/>
      <w:r w:rsidRPr="00D7109B">
        <w:rPr>
          <w:b w:val="0"/>
          <w:bCs/>
          <w:szCs w:val="18"/>
        </w:rPr>
        <w:t>Aanvullende rapportage</w:t>
      </w:r>
      <w:bookmarkEnd w:id="735"/>
    </w:p>
    <w:p w14:paraId="72167FD5" w14:textId="77777777" w:rsidR="007C3745" w:rsidRPr="00E10312" w:rsidRDefault="007C3745" w:rsidP="007C3745">
      <w:pPr>
        <w:spacing w:line="276" w:lineRule="auto"/>
        <w:rPr>
          <w:rFonts w:cs="Calibri"/>
          <w:szCs w:val="18"/>
        </w:rPr>
      </w:pPr>
      <w:r w:rsidRPr="00E10312">
        <w:rPr>
          <w:szCs w:val="18"/>
        </w:rPr>
        <w:t>Afwijkende frequentie en aanvullende rapportage-items ten opzichte van de rapportages zoals genoemd in Bijlage 10 – Standaardrapportages, dienen door Opdrachtnemer geleverd te worden</w:t>
      </w:r>
      <w:r w:rsidRPr="00E10312">
        <w:rPr>
          <w:rFonts w:cs="Calibri"/>
          <w:szCs w:val="18"/>
        </w:rPr>
        <w:t>. Dergelijke aanvullende rapportages kunnen eenmalig, maar kunnen ook periodiek worden opgevraagd.</w:t>
      </w:r>
    </w:p>
    <w:p w14:paraId="6433013E" w14:textId="77777777" w:rsidR="007C3745" w:rsidRPr="00D7109B" w:rsidRDefault="007C3745" w:rsidP="00D7109B">
      <w:pPr>
        <w:pStyle w:val="Kop4"/>
        <w:numPr>
          <w:ilvl w:val="0"/>
          <w:numId w:val="0"/>
        </w:numPr>
        <w:ind w:left="864" w:hanging="864"/>
        <w:rPr>
          <w:b w:val="0"/>
          <w:bCs/>
          <w:szCs w:val="18"/>
        </w:rPr>
      </w:pPr>
      <w:bookmarkStart w:id="736" w:name="_Toc504987262"/>
      <w:r w:rsidRPr="00D7109B">
        <w:rPr>
          <w:b w:val="0"/>
          <w:bCs/>
          <w:szCs w:val="18"/>
        </w:rPr>
        <w:t>Wijzigingsbeheer</w:t>
      </w:r>
      <w:bookmarkEnd w:id="736"/>
    </w:p>
    <w:p w14:paraId="162340E9" w14:textId="3CAF2F9F" w:rsidR="00157252" w:rsidRDefault="007C3745" w:rsidP="007C3745">
      <w:pPr>
        <w:spacing w:line="276" w:lineRule="auto"/>
        <w:rPr>
          <w:szCs w:val="18"/>
        </w:rPr>
      </w:pPr>
      <w:r w:rsidRPr="00E10312">
        <w:rPr>
          <w:szCs w:val="18"/>
        </w:rPr>
        <w:t xml:space="preserve">Bij niet standaard wijzigingen zal de Opdrachtnemer op verzoek van de Deelnemer </w:t>
      </w:r>
      <w:r w:rsidRPr="00E10312">
        <w:rPr>
          <w:rFonts w:cs="Arial"/>
          <w:szCs w:val="18"/>
        </w:rPr>
        <w:t>door tussenkomst van</w:t>
      </w:r>
      <w:r w:rsidRPr="00E10312">
        <w:rPr>
          <w:szCs w:val="18"/>
        </w:rPr>
        <w:t xml:space="preserve"> Centraal Contractmanagement (CCM), zie paragaaf </w:t>
      </w:r>
      <w:r w:rsidRPr="00E10312">
        <w:rPr>
          <w:szCs w:val="18"/>
        </w:rPr>
        <w:fldChar w:fldCharType="begin"/>
      </w:r>
      <w:r w:rsidRPr="00E10312">
        <w:rPr>
          <w:szCs w:val="18"/>
        </w:rPr>
        <w:instrText xml:space="preserve"> REF _Ref472068963 \r \h  \* MERGEFORMAT </w:instrText>
      </w:r>
      <w:r w:rsidRPr="00E10312">
        <w:rPr>
          <w:szCs w:val="18"/>
        </w:rPr>
      </w:r>
      <w:r w:rsidRPr="00E10312">
        <w:rPr>
          <w:szCs w:val="18"/>
        </w:rPr>
        <w:fldChar w:fldCharType="separate"/>
      </w:r>
      <w:r w:rsidR="003672CB">
        <w:rPr>
          <w:b/>
          <w:bCs/>
          <w:szCs w:val="18"/>
        </w:rPr>
        <w:t>Fout! Verwijzingsbron niet gevonden.</w:t>
      </w:r>
      <w:r w:rsidRPr="00E10312">
        <w:rPr>
          <w:szCs w:val="18"/>
        </w:rPr>
        <w:fldChar w:fldCharType="end"/>
      </w:r>
      <w:r w:rsidRPr="00E10312">
        <w:rPr>
          <w:szCs w:val="18"/>
        </w:rPr>
        <w:t>, een offerte opstellen voor de implementatie van de gevraagde wijziging.</w:t>
      </w:r>
    </w:p>
    <w:p w14:paraId="1D07B903" w14:textId="77777777" w:rsidR="00D35C12" w:rsidRDefault="00D35C12" w:rsidP="007C3745">
      <w:pPr>
        <w:spacing w:line="276" w:lineRule="auto"/>
        <w:rPr>
          <w:szCs w:val="18"/>
        </w:rPr>
      </w:pPr>
    </w:p>
    <w:p w14:paraId="6FA4A94E" w14:textId="77777777" w:rsidR="00157252" w:rsidRPr="00157252" w:rsidRDefault="00157252" w:rsidP="00F11BC3">
      <w:pPr>
        <w:pStyle w:val="Kop3"/>
      </w:pPr>
      <w:bookmarkStart w:id="737" w:name="_Ref498677438"/>
      <w:bookmarkStart w:id="738" w:name="_Toc504987258"/>
      <w:bookmarkStart w:id="739" w:name="_Toc148761326"/>
      <w:r w:rsidRPr="00157252">
        <w:t>Aanleg infrastructuur</w:t>
      </w:r>
      <w:bookmarkEnd w:id="737"/>
      <w:bookmarkEnd w:id="738"/>
      <w:bookmarkEnd w:id="739"/>
    </w:p>
    <w:p w14:paraId="56B25C34" w14:textId="10806B0C" w:rsidR="00157252" w:rsidRPr="00E10312" w:rsidRDefault="00157252" w:rsidP="00D35C12">
      <w:pPr>
        <w:spacing w:line="240" w:lineRule="exact"/>
        <w:rPr>
          <w:szCs w:val="18"/>
        </w:rPr>
      </w:pPr>
      <w:r w:rsidRPr="00E10312">
        <w:rPr>
          <w:szCs w:val="18"/>
        </w:rPr>
        <w:t>Indien de Opdrachtnemer verbindingen moet aanleggen, dan kunnen de eenmalige kosten hiervan aan de betreffende Deelnemer in rekening worden gebracht.</w:t>
      </w:r>
      <w:r w:rsidR="00D35C12">
        <w:rPr>
          <w:szCs w:val="18"/>
        </w:rPr>
        <w:t xml:space="preserve"> </w:t>
      </w:r>
      <w:r w:rsidRPr="00E10312">
        <w:rPr>
          <w:szCs w:val="18"/>
        </w:rPr>
        <w:t>Aangelegde infrastructuur zal minimaal twaalf maanden worden afgenomen.</w:t>
      </w:r>
    </w:p>
    <w:p w14:paraId="7E3D5215" w14:textId="77777777" w:rsidR="007C3745" w:rsidRPr="00E10312" w:rsidRDefault="007C3745" w:rsidP="00A82C26">
      <w:pPr>
        <w:spacing w:line="240" w:lineRule="exact"/>
        <w:rPr>
          <w:rFonts w:cs="Calibri"/>
          <w:color w:val="000000"/>
          <w:szCs w:val="18"/>
        </w:rPr>
      </w:pPr>
    </w:p>
    <w:p w14:paraId="52E88582" w14:textId="77777777" w:rsidR="007C3745" w:rsidRPr="00E10312" w:rsidRDefault="007C3745" w:rsidP="00F11BC3">
      <w:pPr>
        <w:pStyle w:val="Kop3"/>
      </w:pPr>
      <w:bookmarkStart w:id="740" w:name="_Toc148761327"/>
      <w:r w:rsidRPr="00E10312">
        <w:t>Test- en acceptatieprocedure</w:t>
      </w:r>
      <w:bookmarkEnd w:id="740"/>
    </w:p>
    <w:p w14:paraId="3D56A697" w14:textId="5F61C5FC" w:rsidR="007C3745" w:rsidRPr="00E10312" w:rsidRDefault="007C3745" w:rsidP="00157252">
      <w:pPr>
        <w:spacing w:line="240" w:lineRule="exact"/>
      </w:pPr>
      <w:r>
        <w:t>Opdrachtgever wenst voorafgaand aan het implementeren van de Overeenkomst vast te stellen dat Opdrachtnemer de Prestatie kan leveren (zie bijlage 20 – Test- en Acceptatieprocedure). Opdrachtgever wil hiermee vaststellen dat de Opdrachtnemer de aangeboden Prestatie ook daadwerkelijk conform de specificaties kan leveren. De kosten van de Test- en Acceptatieprocedure zijn verdisconteerd in de kosten van de Diensten.</w:t>
      </w:r>
    </w:p>
    <w:p w14:paraId="43742E68" w14:textId="01ED0DF6" w:rsidR="00F0512F" w:rsidRPr="00E10312" w:rsidRDefault="00F0512F" w:rsidP="00A82C26">
      <w:pPr>
        <w:spacing w:line="240" w:lineRule="exact"/>
        <w:rPr>
          <w:rFonts w:cs="Calibri"/>
          <w:color w:val="000000"/>
          <w:szCs w:val="18"/>
        </w:rPr>
      </w:pPr>
      <w:r w:rsidRPr="00E10312">
        <w:rPr>
          <w:rFonts w:cs="Calibri"/>
          <w:color w:val="000000"/>
          <w:szCs w:val="18"/>
        </w:rPr>
        <w:br w:type="page"/>
      </w:r>
    </w:p>
    <w:p w14:paraId="267BED87" w14:textId="69F71290" w:rsidR="004E6A87" w:rsidRPr="00E10312" w:rsidRDefault="004E6A87" w:rsidP="004E6A87">
      <w:pPr>
        <w:spacing w:line="240" w:lineRule="exact"/>
        <w:rPr>
          <w:rFonts w:cs="Arial"/>
          <w:b/>
          <w:bCs/>
          <w:kern w:val="32"/>
          <w:szCs w:val="18"/>
        </w:rPr>
      </w:pPr>
      <w:r w:rsidRPr="00E10312">
        <w:rPr>
          <w:rFonts w:cs="Calibri"/>
          <w:color w:val="000000"/>
          <w:szCs w:val="18"/>
        </w:rPr>
        <w:t xml:space="preserve"> </w:t>
      </w:r>
      <w:bookmarkStart w:id="741" w:name="_Toc454287605"/>
      <w:bookmarkStart w:id="742" w:name="_Toc451243434"/>
    </w:p>
    <w:p w14:paraId="67264C22" w14:textId="77777777" w:rsidR="004E6A87" w:rsidRPr="00E10312" w:rsidRDefault="004E6A87" w:rsidP="00D35C12">
      <w:pPr>
        <w:pStyle w:val="Kop1"/>
      </w:pPr>
      <w:bookmarkStart w:id="743" w:name="_Toc148761328"/>
      <w:proofErr w:type="spellStart"/>
      <w:r w:rsidRPr="00E10312">
        <w:t>Techniek</w:t>
      </w:r>
      <w:proofErr w:type="spellEnd"/>
      <w:r w:rsidRPr="00E10312">
        <w:t xml:space="preserve"> en </w:t>
      </w:r>
      <w:proofErr w:type="spellStart"/>
      <w:r w:rsidRPr="00E10312">
        <w:t>functionaliteit</w:t>
      </w:r>
      <w:bookmarkEnd w:id="741"/>
      <w:bookmarkEnd w:id="743"/>
      <w:proofErr w:type="spellEnd"/>
    </w:p>
    <w:p w14:paraId="4343AC29" w14:textId="77777777" w:rsidR="004E6A87" w:rsidRPr="00E10312" w:rsidRDefault="004E6A87" w:rsidP="004E6A87">
      <w:pPr>
        <w:pStyle w:val="Kop2"/>
        <w:numPr>
          <w:ilvl w:val="1"/>
          <w:numId w:val="9"/>
        </w:numPr>
        <w:tabs>
          <w:tab w:val="num" w:pos="-7371"/>
        </w:tabs>
        <w:spacing w:line="240" w:lineRule="exact"/>
        <w:ind w:left="709" w:hanging="709"/>
        <w:rPr>
          <w:szCs w:val="18"/>
        </w:rPr>
      </w:pPr>
      <w:bookmarkStart w:id="744" w:name="_Toc454287606"/>
      <w:bookmarkStart w:id="745" w:name="_Toc148761329"/>
      <w:r w:rsidRPr="00E10312">
        <w:rPr>
          <w:szCs w:val="18"/>
        </w:rPr>
        <w:t>Algemeen</w:t>
      </w:r>
      <w:bookmarkEnd w:id="744"/>
      <w:bookmarkEnd w:id="745"/>
    </w:p>
    <w:p w14:paraId="16308BBF" w14:textId="77777777" w:rsidR="004E6A87" w:rsidRPr="00E10312" w:rsidRDefault="004E6A87" w:rsidP="00F11BC3">
      <w:pPr>
        <w:pStyle w:val="Kop3"/>
      </w:pPr>
      <w:bookmarkStart w:id="746" w:name="_Toc454287607"/>
      <w:bookmarkStart w:id="747" w:name="_Toc148761330"/>
      <w:r w:rsidRPr="00E10312">
        <w:t>Eisen</w:t>
      </w:r>
      <w:bookmarkEnd w:id="746"/>
      <w:bookmarkEnd w:id="747"/>
    </w:p>
    <w:tbl>
      <w:tblPr>
        <w:tblW w:w="8946"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866"/>
        <w:gridCol w:w="8080"/>
      </w:tblGrid>
      <w:tr w:rsidR="004E6A87" w:rsidRPr="00E10312" w14:paraId="0AA19F4E" w14:textId="77777777" w:rsidTr="008162D8">
        <w:trPr>
          <w:cantSplit/>
          <w:trHeight w:val="284"/>
          <w:tblHeader/>
        </w:trPr>
        <w:tc>
          <w:tcPr>
            <w:tcW w:w="866" w:type="dxa"/>
            <w:shd w:val="clear" w:color="000000" w:fill="auto"/>
            <w:noWrap/>
            <w:vAlign w:val="center"/>
            <w:hideMark/>
          </w:tcPr>
          <w:p w14:paraId="5F6DD29C" w14:textId="77777777" w:rsidR="004E6A87" w:rsidRPr="00E10312" w:rsidRDefault="004E6A87" w:rsidP="008162D8">
            <w:pPr>
              <w:keepNext/>
              <w:keepLines/>
              <w:spacing w:line="240" w:lineRule="exact"/>
              <w:rPr>
                <w:rFonts w:cs="Arial"/>
                <w:b/>
                <w:szCs w:val="18"/>
              </w:rPr>
            </w:pPr>
            <w:proofErr w:type="spellStart"/>
            <w:r w:rsidRPr="00E10312">
              <w:rPr>
                <w:rFonts w:cs="Arial"/>
                <w:b/>
                <w:szCs w:val="18"/>
              </w:rPr>
              <w:t>Nr</w:t>
            </w:r>
            <w:proofErr w:type="spellEnd"/>
          </w:p>
        </w:tc>
        <w:tc>
          <w:tcPr>
            <w:tcW w:w="8080" w:type="dxa"/>
            <w:shd w:val="clear" w:color="000000" w:fill="auto"/>
            <w:vAlign w:val="center"/>
            <w:hideMark/>
          </w:tcPr>
          <w:p w14:paraId="13359BAB" w14:textId="77777777" w:rsidR="004E6A87" w:rsidRPr="00E10312" w:rsidRDefault="004E6A87" w:rsidP="008162D8">
            <w:pPr>
              <w:keepNext/>
              <w:keepLines/>
              <w:spacing w:line="240" w:lineRule="exact"/>
              <w:rPr>
                <w:rFonts w:cs="Arial"/>
                <w:b/>
                <w:szCs w:val="18"/>
              </w:rPr>
            </w:pPr>
            <w:r w:rsidRPr="00E10312">
              <w:rPr>
                <w:rFonts w:cs="Arial"/>
                <w:b/>
                <w:szCs w:val="18"/>
              </w:rPr>
              <w:t>Omschrijving</w:t>
            </w:r>
          </w:p>
        </w:tc>
      </w:tr>
      <w:tr w:rsidR="0071366F" w:rsidRPr="00E10312" w14:paraId="715A27BD" w14:textId="77777777" w:rsidTr="008162D8">
        <w:trPr>
          <w:cantSplit/>
          <w:trHeight w:val="284"/>
        </w:trPr>
        <w:tc>
          <w:tcPr>
            <w:tcW w:w="866" w:type="dxa"/>
            <w:shd w:val="clear" w:color="auto" w:fill="auto"/>
          </w:tcPr>
          <w:p w14:paraId="75691EF1" w14:textId="77777777" w:rsidR="0071366F" w:rsidRPr="00E10312" w:rsidRDefault="0071366F" w:rsidP="0071366F">
            <w:pPr>
              <w:spacing w:line="240" w:lineRule="exact"/>
              <w:rPr>
                <w:rFonts w:cs="Arial"/>
                <w:bCs/>
                <w:color w:val="333333"/>
                <w:szCs w:val="18"/>
              </w:rPr>
            </w:pPr>
            <w:r w:rsidRPr="00E10312">
              <w:rPr>
                <w:rFonts w:cs="Arial"/>
                <w:bCs/>
                <w:color w:val="333333"/>
                <w:szCs w:val="18"/>
              </w:rPr>
              <w:t>E2.1.1</w:t>
            </w:r>
          </w:p>
        </w:tc>
        <w:tc>
          <w:tcPr>
            <w:tcW w:w="8080" w:type="dxa"/>
            <w:shd w:val="clear" w:color="000000" w:fill="FFFFFF"/>
            <w:hideMark/>
          </w:tcPr>
          <w:p w14:paraId="5CD4F8D0" w14:textId="432EE413" w:rsidR="0071366F" w:rsidRPr="00E10312" w:rsidRDefault="0071366F" w:rsidP="0071366F">
            <w:pPr>
              <w:keepNext/>
              <w:keepLines/>
              <w:spacing w:line="240" w:lineRule="exact"/>
              <w:rPr>
                <w:szCs w:val="18"/>
              </w:rPr>
            </w:pPr>
            <w:r w:rsidRPr="00E10312">
              <w:rPr>
                <w:szCs w:val="18"/>
              </w:rPr>
              <w:t>De Opdrachtnemer zorgt ervoor dat de Prestatie blijft voldoen aan Europese en Nederlandse wet- en regelgeving.</w:t>
            </w:r>
          </w:p>
        </w:tc>
      </w:tr>
      <w:tr w:rsidR="0071366F" w:rsidRPr="00E10312" w14:paraId="4AF08298" w14:textId="77777777" w:rsidTr="008162D8">
        <w:trPr>
          <w:cantSplit/>
          <w:trHeight w:val="284"/>
        </w:trPr>
        <w:tc>
          <w:tcPr>
            <w:tcW w:w="866" w:type="dxa"/>
            <w:shd w:val="clear" w:color="auto" w:fill="auto"/>
          </w:tcPr>
          <w:p w14:paraId="2AB3783F" w14:textId="77777777" w:rsidR="0071366F" w:rsidRPr="00E10312" w:rsidRDefault="0071366F" w:rsidP="0071366F">
            <w:pPr>
              <w:spacing w:line="240" w:lineRule="exact"/>
              <w:rPr>
                <w:rFonts w:cs="Arial"/>
                <w:bCs/>
                <w:color w:val="333333"/>
                <w:szCs w:val="18"/>
              </w:rPr>
            </w:pPr>
            <w:r w:rsidRPr="00E10312">
              <w:rPr>
                <w:rFonts w:cs="Arial"/>
                <w:bCs/>
                <w:color w:val="333333"/>
                <w:szCs w:val="18"/>
              </w:rPr>
              <w:t>E2.1.2</w:t>
            </w:r>
          </w:p>
        </w:tc>
        <w:tc>
          <w:tcPr>
            <w:tcW w:w="8080" w:type="dxa"/>
            <w:shd w:val="clear" w:color="000000" w:fill="FFFFFF"/>
            <w:hideMark/>
          </w:tcPr>
          <w:p w14:paraId="4218C2A8" w14:textId="3D4BA5C2" w:rsidR="0071366F" w:rsidRPr="00E10312" w:rsidRDefault="0071366F" w:rsidP="0071366F">
            <w:pPr>
              <w:keepNext/>
              <w:keepLines/>
              <w:spacing w:line="240" w:lineRule="exact"/>
              <w:rPr>
                <w:szCs w:val="18"/>
              </w:rPr>
            </w:pPr>
            <w:r w:rsidRPr="00E10312">
              <w:rPr>
                <w:szCs w:val="18"/>
              </w:rPr>
              <w:t>De Opdrachtnemer zorgt ervoor dat de Dienst gedurende de looptijd van de Overeenkomst geleverd wordt conform (</w:t>
            </w:r>
            <w:proofErr w:type="spellStart"/>
            <w:r w:rsidRPr="00E10312">
              <w:rPr>
                <w:szCs w:val="18"/>
              </w:rPr>
              <w:t>inter</w:t>
            </w:r>
            <w:proofErr w:type="spellEnd"/>
            <w:r w:rsidRPr="00E10312">
              <w:rPr>
                <w:szCs w:val="18"/>
              </w:rPr>
              <w:t>)nationaal van toepassing zijnde en geaccepteerde standaarden, normen en protocollen.</w:t>
            </w:r>
          </w:p>
        </w:tc>
      </w:tr>
      <w:tr w:rsidR="0071366F" w:rsidRPr="00E10312" w14:paraId="417858EF" w14:textId="77777777" w:rsidTr="008162D8">
        <w:trPr>
          <w:cantSplit/>
          <w:trHeight w:val="284"/>
        </w:trPr>
        <w:tc>
          <w:tcPr>
            <w:tcW w:w="866" w:type="dxa"/>
            <w:shd w:val="clear" w:color="auto" w:fill="auto"/>
          </w:tcPr>
          <w:p w14:paraId="18013376" w14:textId="63A694E3" w:rsidR="0071366F" w:rsidRPr="00E10312" w:rsidRDefault="0071366F" w:rsidP="0071366F">
            <w:pPr>
              <w:spacing w:line="240" w:lineRule="exact"/>
              <w:rPr>
                <w:rFonts w:cs="Arial"/>
                <w:bCs/>
                <w:color w:val="333333"/>
                <w:szCs w:val="18"/>
              </w:rPr>
            </w:pPr>
            <w:r w:rsidRPr="00E10312">
              <w:rPr>
                <w:rFonts w:cs="Arial"/>
                <w:bCs/>
                <w:color w:val="333333"/>
                <w:szCs w:val="18"/>
              </w:rPr>
              <w:t>E2.1.3</w:t>
            </w:r>
          </w:p>
        </w:tc>
        <w:tc>
          <w:tcPr>
            <w:tcW w:w="8080" w:type="dxa"/>
            <w:shd w:val="clear" w:color="000000" w:fill="FFFFFF"/>
          </w:tcPr>
          <w:p w14:paraId="011FF14A" w14:textId="45A588B4" w:rsidR="0071366F" w:rsidRPr="00E10312" w:rsidRDefault="0071366F" w:rsidP="0071366F">
            <w:pPr>
              <w:keepNext/>
              <w:keepLines/>
              <w:spacing w:line="240" w:lineRule="exact"/>
              <w:rPr>
                <w:szCs w:val="18"/>
              </w:rPr>
            </w:pPr>
            <w:r w:rsidRPr="00E10312">
              <w:rPr>
                <w:szCs w:val="18"/>
              </w:rPr>
              <w:t>Indien wijzigingen optreden in wet- en regelgeving, standaarden, normen en/of protocollen zorgt de Opdrachtnemer ervoor dat de Dienst hierop voor zijn eigen rekening wordt aangepast. Benodigde aanpassingen aan de zijde van de Deelnemer zijn voor rekening van de Deelnemer.</w:t>
            </w:r>
          </w:p>
        </w:tc>
      </w:tr>
      <w:tr w:rsidR="0071366F" w:rsidRPr="00E10312" w14:paraId="5ADEAC41" w14:textId="77777777" w:rsidTr="008162D8">
        <w:trPr>
          <w:cantSplit/>
          <w:trHeight w:val="284"/>
        </w:trPr>
        <w:tc>
          <w:tcPr>
            <w:tcW w:w="866" w:type="dxa"/>
            <w:shd w:val="clear" w:color="auto" w:fill="auto"/>
          </w:tcPr>
          <w:p w14:paraId="7AC82F90" w14:textId="6BCF1AC6" w:rsidR="0071366F" w:rsidRPr="00E10312" w:rsidRDefault="0071366F" w:rsidP="0071366F">
            <w:pPr>
              <w:spacing w:line="240" w:lineRule="exact"/>
              <w:rPr>
                <w:rFonts w:cs="Arial"/>
                <w:bCs/>
                <w:color w:val="333333"/>
                <w:szCs w:val="18"/>
              </w:rPr>
            </w:pPr>
            <w:r w:rsidRPr="00E10312">
              <w:rPr>
                <w:rFonts w:cs="Arial"/>
                <w:bCs/>
                <w:color w:val="333333"/>
                <w:szCs w:val="18"/>
              </w:rPr>
              <w:t>E2.1.4</w:t>
            </w:r>
          </w:p>
        </w:tc>
        <w:tc>
          <w:tcPr>
            <w:tcW w:w="8080" w:type="dxa"/>
            <w:shd w:val="clear" w:color="000000" w:fill="FFFFFF"/>
          </w:tcPr>
          <w:p w14:paraId="6CD5A317" w14:textId="3D14258E" w:rsidR="0071366F" w:rsidRPr="00E10312" w:rsidRDefault="0071366F" w:rsidP="0071366F">
            <w:pPr>
              <w:keepNext/>
              <w:keepLines/>
              <w:spacing w:line="240" w:lineRule="exact"/>
              <w:rPr>
                <w:szCs w:val="18"/>
              </w:rPr>
            </w:pPr>
            <w:r w:rsidRPr="00E10312">
              <w:rPr>
                <w:rFonts w:cs="Arial"/>
                <w:szCs w:val="18"/>
              </w:rPr>
              <w:t>De Opdrachtnemer biedt Diensten aan waarmee het voor de Deelnemers mogelijk is dat spraakverkeer via publieke vaste telecommunicatienetwerken</w:t>
            </w:r>
            <w:r w:rsidRPr="00E10312">
              <w:rPr>
                <w:szCs w:val="18"/>
              </w:rPr>
              <w:t>, in zowel binnen- als buitenland wordt afgewikkeld.</w:t>
            </w:r>
          </w:p>
        </w:tc>
      </w:tr>
      <w:tr w:rsidR="0071366F" w:rsidRPr="00E10312" w14:paraId="29362C9F" w14:textId="77777777" w:rsidTr="008162D8">
        <w:trPr>
          <w:cantSplit/>
          <w:trHeight w:val="284"/>
        </w:trPr>
        <w:tc>
          <w:tcPr>
            <w:tcW w:w="866" w:type="dxa"/>
            <w:shd w:val="clear" w:color="auto" w:fill="auto"/>
          </w:tcPr>
          <w:p w14:paraId="07CED9B6" w14:textId="1102DDC3" w:rsidR="0071366F" w:rsidRPr="00E10312" w:rsidRDefault="0071366F" w:rsidP="0071366F">
            <w:pPr>
              <w:spacing w:line="240" w:lineRule="exact"/>
              <w:rPr>
                <w:rFonts w:cs="Arial"/>
                <w:bCs/>
                <w:color w:val="333333"/>
                <w:szCs w:val="18"/>
              </w:rPr>
            </w:pPr>
            <w:r w:rsidRPr="00E10312">
              <w:rPr>
                <w:rFonts w:cs="Arial"/>
                <w:bCs/>
                <w:color w:val="333333"/>
                <w:szCs w:val="18"/>
              </w:rPr>
              <w:t>E2.1.5</w:t>
            </w:r>
          </w:p>
        </w:tc>
        <w:tc>
          <w:tcPr>
            <w:tcW w:w="8080" w:type="dxa"/>
            <w:shd w:val="clear" w:color="000000" w:fill="FFFFFF"/>
            <w:hideMark/>
          </w:tcPr>
          <w:p w14:paraId="2582E273" w14:textId="777CA667" w:rsidR="0071366F" w:rsidRPr="00E10312" w:rsidRDefault="0071366F" w:rsidP="0071366F">
            <w:pPr>
              <w:keepNext/>
              <w:keepLines/>
              <w:spacing w:line="240" w:lineRule="exact"/>
              <w:rPr>
                <w:szCs w:val="18"/>
              </w:rPr>
            </w:pPr>
            <w:r w:rsidRPr="00E10312">
              <w:rPr>
                <w:rFonts w:cs="Verdana"/>
                <w:szCs w:val="18"/>
              </w:rPr>
              <w:t>Alle kosten die de Opdrachtnemer maakt in het kader van de Prestatie, waaronder alle kosten die gerelateerd zijn aan de eisen in deze Bijlage, kan de Opdrachtnemer alleen in rekening brengen via de beschikbare Tarieven van de Diensten zoals die zijn opgenomen in Bijlage 03 – Tarieflijst.</w:t>
            </w:r>
          </w:p>
        </w:tc>
      </w:tr>
      <w:tr w:rsidR="0071366F" w:rsidRPr="00E10312" w14:paraId="1CBD1194" w14:textId="77777777" w:rsidTr="008162D8">
        <w:trPr>
          <w:cantSplit/>
          <w:trHeight w:val="284"/>
        </w:trPr>
        <w:tc>
          <w:tcPr>
            <w:tcW w:w="866" w:type="dxa"/>
            <w:shd w:val="clear" w:color="auto" w:fill="auto"/>
          </w:tcPr>
          <w:p w14:paraId="1E5A973F" w14:textId="58FF1276" w:rsidR="0071366F" w:rsidRPr="00E10312" w:rsidRDefault="0071366F" w:rsidP="0071366F">
            <w:pPr>
              <w:spacing w:line="240" w:lineRule="exact"/>
              <w:rPr>
                <w:rFonts w:cs="Arial"/>
                <w:bCs/>
                <w:color w:val="333333"/>
                <w:szCs w:val="18"/>
              </w:rPr>
            </w:pPr>
            <w:r w:rsidRPr="00E10312">
              <w:rPr>
                <w:rFonts w:cs="Arial"/>
                <w:bCs/>
                <w:color w:val="333333"/>
                <w:szCs w:val="18"/>
              </w:rPr>
              <w:t>E2.1.6</w:t>
            </w:r>
          </w:p>
        </w:tc>
        <w:tc>
          <w:tcPr>
            <w:tcW w:w="8080" w:type="dxa"/>
            <w:shd w:val="clear" w:color="000000" w:fill="FFFFFF"/>
            <w:hideMark/>
          </w:tcPr>
          <w:p w14:paraId="14690A4E" w14:textId="5E2B90D6" w:rsidR="0071366F" w:rsidRPr="00E10312" w:rsidRDefault="0071366F" w:rsidP="0071366F">
            <w:pPr>
              <w:keepNext/>
              <w:keepLines/>
              <w:spacing w:line="240" w:lineRule="exact"/>
              <w:rPr>
                <w:szCs w:val="18"/>
              </w:rPr>
            </w:pPr>
            <w:r w:rsidRPr="00E10312">
              <w:rPr>
                <w:rFonts w:cs="Arial"/>
                <w:szCs w:val="18"/>
              </w:rPr>
              <w:t xml:space="preserve">De Opdrachtnemer is verplicht alle Diensten zoals genoemd in </w:t>
            </w:r>
            <w:r w:rsidRPr="00E10312">
              <w:rPr>
                <w:rFonts w:cs="Verdana"/>
                <w:szCs w:val="18"/>
              </w:rPr>
              <w:t xml:space="preserve">Bijlage 03 – </w:t>
            </w:r>
            <w:r w:rsidRPr="00E10312">
              <w:rPr>
                <w:rFonts w:cs="Arial"/>
                <w:szCs w:val="18"/>
              </w:rPr>
              <w:t>Tarieflijst te leveren in het Levergebied.</w:t>
            </w:r>
          </w:p>
        </w:tc>
      </w:tr>
      <w:tr w:rsidR="0071366F" w:rsidRPr="00E10312" w14:paraId="22A60880" w14:textId="77777777" w:rsidTr="008162D8">
        <w:trPr>
          <w:cantSplit/>
          <w:trHeight w:val="284"/>
        </w:trPr>
        <w:tc>
          <w:tcPr>
            <w:tcW w:w="866" w:type="dxa"/>
            <w:shd w:val="clear" w:color="auto" w:fill="auto"/>
          </w:tcPr>
          <w:p w14:paraId="1C5819EF" w14:textId="62D9681A" w:rsidR="0071366F" w:rsidRPr="00E10312" w:rsidRDefault="0071366F" w:rsidP="0071366F">
            <w:pPr>
              <w:spacing w:line="240" w:lineRule="exact"/>
              <w:rPr>
                <w:rFonts w:cs="Arial"/>
                <w:bCs/>
                <w:color w:val="333333"/>
                <w:szCs w:val="18"/>
              </w:rPr>
            </w:pPr>
            <w:r w:rsidRPr="00E10312">
              <w:rPr>
                <w:rFonts w:cs="Arial"/>
                <w:bCs/>
                <w:color w:val="333333"/>
                <w:szCs w:val="18"/>
              </w:rPr>
              <w:t>E2.1.7</w:t>
            </w:r>
          </w:p>
        </w:tc>
        <w:tc>
          <w:tcPr>
            <w:tcW w:w="8080" w:type="dxa"/>
            <w:shd w:val="clear" w:color="000000" w:fill="FFFFFF"/>
            <w:hideMark/>
          </w:tcPr>
          <w:p w14:paraId="7AE79E04" w14:textId="2F72EDF3" w:rsidR="0071366F" w:rsidRPr="00E10312" w:rsidRDefault="0071366F" w:rsidP="0071366F">
            <w:pPr>
              <w:keepNext/>
              <w:keepLines/>
              <w:spacing w:line="240" w:lineRule="exact"/>
              <w:rPr>
                <w:szCs w:val="18"/>
              </w:rPr>
            </w:pPr>
            <w:r w:rsidRPr="00E10312">
              <w:rPr>
                <w:rFonts w:cs="Arial"/>
                <w:szCs w:val="18"/>
              </w:rPr>
              <w:t>De Opdrachtnemer dient end-</w:t>
            </w:r>
            <w:proofErr w:type="spellStart"/>
            <w:r w:rsidRPr="00E10312">
              <w:rPr>
                <w:rFonts w:cs="Arial"/>
                <w:szCs w:val="18"/>
              </w:rPr>
              <w:t>to</w:t>
            </w:r>
            <w:proofErr w:type="spellEnd"/>
            <w:r w:rsidRPr="00E10312">
              <w:rPr>
                <w:rFonts w:cs="Arial"/>
                <w:szCs w:val="18"/>
              </w:rPr>
              <w:t>-end Class of Service (</w:t>
            </w:r>
            <w:proofErr w:type="spellStart"/>
            <w:r w:rsidRPr="00E10312">
              <w:rPr>
                <w:rFonts w:cs="Arial"/>
                <w:szCs w:val="18"/>
              </w:rPr>
              <w:t>CoS</w:t>
            </w:r>
            <w:proofErr w:type="spellEnd"/>
            <w:r w:rsidRPr="00E10312">
              <w:rPr>
                <w:rFonts w:cs="Arial"/>
                <w:szCs w:val="18"/>
              </w:rPr>
              <w:t xml:space="preserve">) en </w:t>
            </w:r>
            <w:proofErr w:type="spellStart"/>
            <w:r w:rsidRPr="00E10312">
              <w:rPr>
                <w:rFonts w:cs="Arial"/>
                <w:szCs w:val="18"/>
              </w:rPr>
              <w:t>Quality</w:t>
            </w:r>
            <w:proofErr w:type="spellEnd"/>
            <w:r w:rsidRPr="00E10312">
              <w:rPr>
                <w:rFonts w:cs="Arial"/>
                <w:szCs w:val="18"/>
              </w:rPr>
              <w:t xml:space="preserve"> of Service (</w:t>
            </w:r>
            <w:proofErr w:type="spellStart"/>
            <w:r w:rsidRPr="00E10312">
              <w:rPr>
                <w:rFonts w:cs="Arial"/>
                <w:szCs w:val="18"/>
              </w:rPr>
              <w:t>QoS</w:t>
            </w:r>
            <w:proofErr w:type="spellEnd"/>
            <w:r w:rsidRPr="00E10312">
              <w:rPr>
                <w:rFonts w:cs="Arial"/>
                <w:szCs w:val="18"/>
              </w:rPr>
              <w:t>) te kunnen leveren tussen de koppelvlakken van zijn dienst.</w:t>
            </w:r>
          </w:p>
        </w:tc>
      </w:tr>
      <w:tr w:rsidR="0071366F" w:rsidRPr="00E10312" w14:paraId="1246BEAE" w14:textId="77777777" w:rsidTr="008162D8">
        <w:trPr>
          <w:cantSplit/>
          <w:trHeight w:val="284"/>
        </w:trPr>
        <w:tc>
          <w:tcPr>
            <w:tcW w:w="866" w:type="dxa"/>
            <w:shd w:val="clear" w:color="auto" w:fill="auto"/>
          </w:tcPr>
          <w:p w14:paraId="4E2634AC" w14:textId="25278B29" w:rsidR="0071366F" w:rsidRPr="00E10312" w:rsidRDefault="0071366F" w:rsidP="0071366F">
            <w:pPr>
              <w:spacing w:line="240" w:lineRule="exact"/>
              <w:rPr>
                <w:rFonts w:cs="Arial"/>
                <w:bCs/>
                <w:color w:val="333333"/>
                <w:szCs w:val="18"/>
              </w:rPr>
            </w:pPr>
            <w:r w:rsidRPr="00E10312">
              <w:rPr>
                <w:rFonts w:cs="Arial"/>
                <w:bCs/>
                <w:color w:val="333333"/>
                <w:szCs w:val="18"/>
              </w:rPr>
              <w:t>E2.1.</w:t>
            </w:r>
            <w:r w:rsidR="003800B0" w:rsidRPr="00E10312">
              <w:rPr>
                <w:rFonts w:cs="Arial"/>
                <w:bCs/>
                <w:color w:val="333333"/>
                <w:szCs w:val="18"/>
              </w:rPr>
              <w:t>8</w:t>
            </w:r>
          </w:p>
        </w:tc>
        <w:tc>
          <w:tcPr>
            <w:tcW w:w="8080" w:type="dxa"/>
            <w:shd w:val="clear" w:color="000000" w:fill="FFFFFF"/>
            <w:hideMark/>
          </w:tcPr>
          <w:p w14:paraId="2ABF91BD" w14:textId="73CA2A9B" w:rsidR="0071366F" w:rsidRPr="00E10312" w:rsidRDefault="0071366F" w:rsidP="0071366F">
            <w:pPr>
              <w:keepNext/>
              <w:keepLines/>
              <w:spacing w:line="240" w:lineRule="exact"/>
              <w:rPr>
                <w:szCs w:val="18"/>
              </w:rPr>
            </w:pPr>
            <w:r w:rsidRPr="00E10312">
              <w:rPr>
                <w:szCs w:val="18"/>
              </w:rPr>
              <w:t xml:space="preserve">Demarcatiepunt </w:t>
            </w:r>
            <w:r w:rsidR="0097298A" w:rsidRPr="00E10312">
              <w:rPr>
                <w:szCs w:val="18"/>
              </w:rPr>
              <w:t xml:space="preserve">tussen Opdrachtnemer en Opdrachtgever is het ISRA punt </w:t>
            </w:r>
            <w:proofErr w:type="spellStart"/>
            <w:r w:rsidR="0097298A" w:rsidRPr="00E10312">
              <w:rPr>
                <w:szCs w:val="18"/>
              </w:rPr>
              <w:t>danwel</w:t>
            </w:r>
            <w:proofErr w:type="spellEnd"/>
            <w:r w:rsidR="0097298A" w:rsidRPr="00E10312">
              <w:rPr>
                <w:szCs w:val="18"/>
              </w:rPr>
              <w:t xml:space="preserve"> de door Opdrachtnemer op de locatie van Opdrachtgever geplaatste koppelvlakapparatuur (CPE).</w:t>
            </w:r>
          </w:p>
        </w:tc>
      </w:tr>
    </w:tbl>
    <w:p w14:paraId="053B5E0D" w14:textId="53201CBE" w:rsidR="007D31AC" w:rsidRPr="00E10312" w:rsidRDefault="0071366F" w:rsidP="007D31AC">
      <w:pPr>
        <w:pStyle w:val="Kop2"/>
        <w:numPr>
          <w:ilvl w:val="1"/>
          <w:numId w:val="9"/>
        </w:numPr>
        <w:tabs>
          <w:tab w:val="num" w:pos="-7371"/>
        </w:tabs>
        <w:spacing w:line="240" w:lineRule="exact"/>
        <w:ind w:left="709" w:hanging="709"/>
        <w:rPr>
          <w:szCs w:val="18"/>
          <w:lang w:val="es-ES"/>
        </w:rPr>
      </w:pPr>
      <w:bookmarkStart w:id="748" w:name="_Toc148761331"/>
      <w:proofErr w:type="spellStart"/>
      <w:r w:rsidRPr="00E10312">
        <w:rPr>
          <w:szCs w:val="18"/>
          <w:lang w:val="es-ES"/>
        </w:rPr>
        <w:t>Innovatie</w:t>
      </w:r>
      <w:bookmarkEnd w:id="748"/>
      <w:proofErr w:type="spellEnd"/>
    </w:p>
    <w:p w14:paraId="5193CF32" w14:textId="5E29AD95" w:rsidR="007D31AC" w:rsidRPr="00E10312" w:rsidRDefault="007D31AC" w:rsidP="00F11BC3">
      <w:pPr>
        <w:pStyle w:val="Kop3"/>
      </w:pPr>
      <w:bookmarkStart w:id="749" w:name="_Toc148761332"/>
      <w:r w:rsidRPr="00E10312">
        <w:t>Eisen</w:t>
      </w:r>
      <w:bookmarkEnd w:id="749"/>
    </w:p>
    <w:tbl>
      <w:tblPr>
        <w:tblW w:w="8946"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866"/>
        <w:gridCol w:w="8080"/>
      </w:tblGrid>
      <w:tr w:rsidR="0093743F" w:rsidRPr="00E10312" w14:paraId="38D7EB4A" w14:textId="77777777" w:rsidTr="0093743F">
        <w:trPr>
          <w:cantSplit/>
          <w:trHeight w:val="284"/>
          <w:tblHeader/>
        </w:trPr>
        <w:tc>
          <w:tcPr>
            <w:tcW w:w="866" w:type="dxa"/>
            <w:shd w:val="clear" w:color="000000" w:fill="auto"/>
            <w:noWrap/>
            <w:vAlign w:val="center"/>
            <w:hideMark/>
          </w:tcPr>
          <w:p w14:paraId="668F3330" w14:textId="77777777" w:rsidR="0093743F" w:rsidRPr="00E10312" w:rsidRDefault="0093743F" w:rsidP="0093743F">
            <w:pPr>
              <w:keepNext/>
              <w:keepLines/>
              <w:spacing w:line="240" w:lineRule="exact"/>
              <w:rPr>
                <w:rFonts w:cs="Arial"/>
                <w:b/>
                <w:szCs w:val="18"/>
              </w:rPr>
            </w:pPr>
            <w:proofErr w:type="spellStart"/>
            <w:r w:rsidRPr="00E10312">
              <w:rPr>
                <w:rFonts w:cs="Arial"/>
                <w:b/>
                <w:szCs w:val="18"/>
              </w:rPr>
              <w:t>Nr</w:t>
            </w:r>
            <w:proofErr w:type="spellEnd"/>
          </w:p>
        </w:tc>
        <w:tc>
          <w:tcPr>
            <w:tcW w:w="8080" w:type="dxa"/>
            <w:shd w:val="clear" w:color="000000" w:fill="auto"/>
            <w:vAlign w:val="center"/>
            <w:hideMark/>
          </w:tcPr>
          <w:p w14:paraId="1EAB9DF8" w14:textId="77777777" w:rsidR="0093743F" w:rsidRPr="00E10312" w:rsidRDefault="0093743F" w:rsidP="0093743F">
            <w:pPr>
              <w:keepNext/>
              <w:keepLines/>
              <w:spacing w:line="240" w:lineRule="exact"/>
              <w:rPr>
                <w:rFonts w:cs="Arial"/>
                <w:b/>
                <w:szCs w:val="18"/>
              </w:rPr>
            </w:pPr>
            <w:r w:rsidRPr="00E10312">
              <w:rPr>
                <w:rFonts w:cs="Arial"/>
                <w:b/>
                <w:szCs w:val="18"/>
              </w:rPr>
              <w:t>Omschrijving</w:t>
            </w:r>
          </w:p>
        </w:tc>
      </w:tr>
      <w:tr w:rsidR="0071366F" w:rsidRPr="00E10312" w14:paraId="50A4893A" w14:textId="77777777" w:rsidTr="0093743F">
        <w:trPr>
          <w:cantSplit/>
          <w:trHeight w:val="284"/>
        </w:trPr>
        <w:tc>
          <w:tcPr>
            <w:tcW w:w="866" w:type="dxa"/>
            <w:shd w:val="clear" w:color="auto" w:fill="auto"/>
          </w:tcPr>
          <w:p w14:paraId="4E6A5890" w14:textId="5BEC7EDF" w:rsidR="0071366F" w:rsidRPr="00E10312" w:rsidRDefault="0071366F" w:rsidP="0071366F">
            <w:pPr>
              <w:keepNext/>
              <w:keepLines/>
              <w:spacing w:line="240" w:lineRule="exact"/>
              <w:rPr>
                <w:rFonts w:cs="Arial"/>
                <w:bCs/>
                <w:color w:val="333333"/>
                <w:szCs w:val="18"/>
              </w:rPr>
            </w:pPr>
            <w:r w:rsidRPr="00E10312">
              <w:rPr>
                <w:rFonts w:cs="Arial"/>
                <w:bCs/>
                <w:color w:val="333333"/>
                <w:szCs w:val="18"/>
              </w:rPr>
              <w:t>E2.2.1</w:t>
            </w:r>
          </w:p>
        </w:tc>
        <w:tc>
          <w:tcPr>
            <w:tcW w:w="8080" w:type="dxa"/>
            <w:shd w:val="clear" w:color="000000" w:fill="FFFFFF"/>
            <w:hideMark/>
          </w:tcPr>
          <w:p w14:paraId="60D46E9E" w14:textId="2D727877" w:rsidR="0071366F" w:rsidRPr="00E10312" w:rsidRDefault="0071366F" w:rsidP="0071366F">
            <w:pPr>
              <w:keepNext/>
              <w:keepLines/>
              <w:spacing w:line="240" w:lineRule="exact"/>
              <w:rPr>
                <w:szCs w:val="18"/>
              </w:rPr>
            </w:pPr>
            <w:r w:rsidRPr="00E10312">
              <w:rPr>
                <w:rFonts w:cs="Arial"/>
                <w:bCs/>
                <w:szCs w:val="18"/>
              </w:rPr>
              <w:t>De Opdrachtnemer zorgt er continu voor dat zijn vaste telecommunicatienetwerk en hieraan gerelateerde Diensten geschikt zijn om de meest actuele en gangbare technologieën en functionaliteiten te ondersteunen.</w:t>
            </w:r>
          </w:p>
        </w:tc>
      </w:tr>
      <w:tr w:rsidR="0071366F" w:rsidRPr="00E10312" w14:paraId="1034763D" w14:textId="77777777" w:rsidTr="0093743F">
        <w:trPr>
          <w:cantSplit/>
          <w:trHeight w:val="284"/>
        </w:trPr>
        <w:tc>
          <w:tcPr>
            <w:tcW w:w="866" w:type="dxa"/>
            <w:shd w:val="clear" w:color="auto" w:fill="auto"/>
          </w:tcPr>
          <w:p w14:paraId="53314A24" w14:textId="2419DE16" w:rsidR="0071366F" w:rsidRPr="00E10312" w:rsidRDefault="0071366F" w:rsidP="0071366F">
            <w:pPr>
              <w:spacing w:line="240" w:lineRule="exact"/>
              <w:rPr>
                <w:rFonts w:cs="Arial"/>
                <w:bCs/>
                <w:color w:val="333333"/>
                <w:szCs w:val="18"/>
              </w:rPr>
            </w:pPr>
            <w:r w:rsidRPr="00E10312">
              <w:rPr>
                <w:rFonts w:cs="Arial"/>
                <w:bCs/>
                <w:color w:val="333333"/>
                <w:szCs w:val="18"/>
              </w:rPr>
              <w:t>E2.2.2</w:t>
            </w:r>
          </w:p>
        </w:tc>
        <w:tc>
          <w:tcPr>
            <w:tcW w:w="8080" w:type="dxa"/>
            <w:shd w:val="clear" w:color="000000" w:fill="FFFFFF"/>
            <w:hideMark/>
          </w:tcPr>
          <w:p w14:paraId="24F61947" w14:textId="3CA74F36" w:rsidR="0071366F" w:rsidRPr="00E10312" w:rsidRDefault="0071366F" w:rsidP="0071366F">
            <w:pPr>
              <w:spacing w:line="240" w:lineRule="exact"/>
              <w:rPr>
                <w:szCs w:val="18"/>
              </w:rPr>
            </w:pPr>
            <w:r w:rsidRPr="00E10312">
              <w:rPr>
                <w:szCs w:val="18"/>
              </w:rPr>
              <w:t xml:space="preserve">Opdrachtnemer stelt op verzoek van Deelnemer of van CCM een innovatieplan op. In dit innovatieplan worden innovaties opgenomen die Opdrachtnemer aangaande Vaste telefonie gaat doorvoeren. Het innovatieplan bevat minimaal de onderwerpen: functionele en kwalitatieve verbeteringen van de Diensten en (technische en functionele) kaders. </w:t>
            </w:r>
          </w:p>
        </w:tc>
      </w:tr>
    </w:tbl>
    <w:p w14:paraId="7FF51547" w14:textId="473CCB95" w:rsidR="0093743F" w:rsidRPr="00E10312" w:rsidRDefault="0093743F" w:rsidP="0093743F">
      <w:pPr>
        <w:rPr>
          <w:szCs w:val="18"/>
        </w:rPr>
      </w:pPr>
    </w:p>
    <w:p w14:paraId="3B6091BB" w14:textId="50849344" w:rsidR="004E6A87" w:rsidRPr="00E10312" w:rsidRDefault="00523E7C" w:rsidP="004E6A87">
      <w:pPr>
        <w:pStyle w:val="Kop2"/>
        <w:numPr>
          <w:ilvl w:val="1"/>
          <w:numId w:val="9"/>
        </w:numPr>
        <w:tabs>
          <w:tab w:val="num" w:pos="-7371"/>
        </w:tabs>
        <w:spacing w:line="240" w:lineRule="exact"/>
        <w:ind w:left="709" w:hanging="709"/>
        <w:rPr>
          <w:szCs w:val="18"/>
        </w:rPr>
      </w:pPr>
      <w:bookmarkStart w:id="750" w:name="_Toc148761333"/>
      <w:r w:rsidRPr="00E10312">
        <w:rPr>
          <w:szCs w:val="18"/>
        </w:rPr>
        <w:t>Open standaarden</w:t>
      </w:r>
      <w:bookmarkEnd w:id="750"/>
    </w:p>
    <w:p w14:paraId="02C38702" w14:textId="77777777" w:rsidR="004E6A87" w:rsidRPr="00E10312" w:rsidRDefault="004E6A87" w:rsidP="00F11BC3">
      <w:pPr>
        <w:pStyle w:val="Kop3"/>
      </w:pPr>
      <w:bookmarkStart w:id="751" w:name="_Toc148761334"/>
      <w:r w:rsidRPr="00E10312">
        <w:t>Eisen</w:t>
      </w:r>
      <w:bookmarkEnd w:id="751"/>
    </w:p>
    <w:tbl>
      <w:tblPr>
        <w:tblW w:w="8946"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866"/>
        <w:gridCol w:w="8080"/>
      </w:tblGrid>
      <w:tr w:rsidR="004E6A87" w:rsidRPr="00E10312" w14:paraId="7B37A2DB" w14:textId="77777777" w:rsidTr="008162D8">
        <w:trPr>
          <w:cantSplit/>
          <w:trHeight w:val="284"/>
          <w:tblHeader/>
        </w:trPr>
        <w:tc>
          <w:tcPr>
            <w:tcW w:w="866" w:type="dxa"/>
            <w:shd w:val="clear" w:color="000000" w:fill="auto"/>
            <w:noWrap/>
            <w:vAlign w:val="center"/>
            <w:hideMark/>
          </w:tcPr>
          <w:p w14:paraId="221F0390" w14:textId="77777777" w:rsidR="004E6A87" w:rsidRPr="00E10312" w:rsidRDefault="004E6A87" w:rsidP="008162D8">
            <w:pPr>
              <w:spacing w:line="240" w:lineRule="exact"/>
              <w:rPr>
                <w:rFonts w:cs="Arial"/>
                <w:b/>
                <w:szCs w:val="18"/>
              </w:rPr>
            </w:pPr>
            <w:proofErr w:type="spellStart"/>
            <w:r w:rsidRPr="00E10312">
              <w:rPr>
                <w:rFonts w:cs="Arial"/>
                <w:b/>
                <w:szCs w:val="18"/>
              </w:rPr>
              <w:t>Nr</w:t>
            </w:r>
            <w:proofErr w:type="spellEnd"/>
          </w:p>
        </w:tc>
        <w:tc>
          <w:tcPr>
            <w:tcW w:w="8080" w:type="dxa"/>
            <w:shd w:val="clear" w:color="000000" w:fill="auto"/>
            <w:vAlign w:val="center"/>
            <w:hideMark/>
          </w:tcPr>
          <w:p w14:paraId="1AD868C2" w14:textId="77777777" w:rsidR="004E6A87" w:rsidRPr="00E10312" w:rsidRDefault="004E6A87" w:rsidP="008162D8">
            <w:pPr>
              <w:spacing w:line="240" w:lineRule="exact"/>
              <w:rPr>
                <w:rFonts w:cs="Arial"/>
                <w:b/>
                <w:szCs w:val="18"/>
              </w:rPr>
            </w:pPr>
            <w:r w:rsidRPr="00E10312">
              <w:rPr>
                <w:rFonts w:cs="Arial"/>
                <w:b/>
                <w:szCs w:val="18"/>
              </w:rPr>
              <w:t>Omschrijving</w:t>
            </w:r>
          </w:p>
        </w:tc>
      </w:tr>
      <w:tr w:rsidR="004E6A87" w:rsidRPr="00E10312" w14:paraId="3198678A" w14:textId="77777777" w:rsidTr="008162D8">
        <w:trPr>
          <w:cantSplit/>
          <w:trHeight w:val="284"/>
        </w:trPr>
        <w:tc>
          <w:tcPr>
            <w:tcW w:w="866" w:type="dxa"/>
            <w:shd w:val="clear" w:color="auto" w:fill="auto"/>
          </w:tcPr>
          <w:p w14:paraId="52DD80BE" w14:textId="1910319B" w:rsidR="004E6A87" w:rsidRPr="00E10312" w:rsidRDefault="004E6A87" w:rsidP="008162D8">
            <w:pPr>
              <w:spacing w:line="240" w:lineRule="exact"/>
              <w:rPr>
                <w:rFonts w:cs="Arial"/>
                <w:bCs/>
                <w:color w:val="333333"/>
                <w:szCs w:val="18"/>
              </w:rPr>
            </w:pPr>
            <w:r w:rsidRPr="00E10312">
              <w:rPr>
                <w:rFonts w:cs="Arial"/>
                <w:bCs/>
                <w:color w:val="333333"/>
                <w:szCs w:val="18"/>
              </w:rPr>
              <w:t>E2.</w:t>
            </w:r>
            <w:r w:rsidR="006904EA" w:rsidRPr="00E10312">
              <w:rPr>
                <w:rFonts w:cs="Arial"/>
                <w:bCs/>
                <w:color w:val="333333"/>
                <w:szCs w:val="18"/>
              </w:rPr>
              <w:t>3</w:t>
            </w:r>
            <w:r w:rsidR="00F0429A" w:rsidRPr="00E10312">
              <w:rPr>
                <w:rFonts w:cs="Arial"/>
                <w:bCs/>
                <w:color w:val="333333"/>
                <w:szCs w:val="18"/>
              </w:rPr>
              <w:t>.1</w:t>
            </w:r>
          </w:p>
        </w:tc>
        <w:tc>
          <w:tcPr>
            <w:tcW w:w="8080" w:type="dxa"/>
            <w:shd w:val="clear" w:color="000000" w:fill="FFFFFF"/>
            <w:hideMark/>
          </w:tcPr>
          <w:p w14:paraId="6AE875E6" w14:textId="665A47A3" w:rsidR="00523E7C" w:rsidRPr="00E10312" w:rsidRDefault="00523E7C" w:rsidP="00523E7C">
            <w:pPr>
              <w:rPr>
                <w:szCs w:val="18"/>
              </w:rPr>
            </w:pPr>
            <w:r w:rsidRPr="00E10312">
              <w:rPr>
                <w:szCs w:val="18"/>
              </w:rPr>
              <w:t xml:space="preserve">Diensten werken op basis van de relevante open standaarden, of gelijkwaardig, voor zover die voor </w:t>
            </w:r>
            <w:r w:rsidR="00DC73C8" w:rsidRPr="00E10312">
              <w:rPr>
                <w:szCs w:val="18"/>
              </w:rPr>
              <w:t>Opdrachtgever</w:t>
            </w:r>
            <w:r w:rsidRPr="00E10312">
              <w:rPr>
                <w:szCs w:val="18"/>
              </w:rPr>
              <w:t xml:space="preserve"> zichtbaar zijn, conform het open standaard</w:t>
            </w:r>
            <w:r w:rsidR="008E1FA8" w:rsidRPr="00E10312">
              <w:rPr>
                <w:szCs w:val="18"/>
              </w:rPr>
              <w:t xml:space="preserve"> </w:t>
            </w:r>
            <w:r w:rsidRPr="00E10312">
              <w:rPr>
                <w:szCs w:val="18"/>
              </w:rPr>
              <w:t>en</w:t>
            </w:r>
            <w:r w:rsidR="008E1FA8" w:rsidRPr="00E10312">
              <w:rPr>
                <w:szCs w:val="18"/>
              </w:rPr>
              <w:t xml:space="preserve"> </w:t>
            </w:r>
            <w:r w:rsidRPr="00E10312">
              <w:rPr>
                <w:szCs w:val="18"/>
              </w:rPr>
              <w:t xml:space="preserve">beleid van de Overheid. Opdrachtnemer verstrekt binnen drie maanden na gunning een overzicht waarop de toegepaste (open) standaarden (daar waar van </w:t>
            </w:r>
            <w:proofErr w:type="spellStart"/>
            <w:r w:rsidRPr="00E10312">
              <w:rPr>
                <w:szCs w:val="18"/>
              </w:rPr>
              <w:t>toepasssing</w:t>
            </w:r>
            <w:proofErr w:type="spellEnd"/>
            <w:r w:rsidRPr="00E10312">
              <w:rPr>
                <w:szCs w:val="18"/>
              </w:rPr>
              <w:t>), of gelijkwaardig, zijn opgenomen.</w:t>
            </w:r>
          </w:p>
          <w:p w14:paraId="72FFF6CE" w14:textId="77777777" w:rsidR="00523E7C" w:rsidRPr="00E10312" w:rsidRDefault="00523E7C" w:rsidP="00523E7C">
            <w:pPr>
              <w:rPr>
                <w:szCs w:val="18"/>
              </w:rPr>
            </w:pPr>
          </w:p>
          <w:p w14:paraId="60AC3F96" w14:textId="77777777" w:rsidR="00523E7C" w:rsidRPr="00E10312" w:rsidRDefault="00523E7C" w:rsidP="00523E7C">
            <w:pPr>
              <w:rPr>
                <w:szCs w:val="18"/>
              </w:rPr>
            </w:pPr>
            <w:r w:rsidRPr="00E10312">
              <w:rPr>
                <w:szCs w:val="18"/>
              </w:rPr>
              <w:t xml:space="preserve">NB. Open standaarden staan op de lijst ‘pas toe of leg uit’-standaarden van het Forum </w:t>
            </w:r>
            <w:proofErr w:type="spellStart"/>
            <w:r w:rsidRPr="00E10312">
              <w:rPr>
                <w:szCs w:val="18"/>
              </w:rPr>
              <w:t>Standaardsatie</w:t>
            </w:r>
            <w:proofErr w:type="spellEnd"/>
            <w:r w:rsidRPr="00E10312">
              <w:rPr>
                <w:szCs w:val="18"/>
              </w:rPr>
              <w:t xml:space="preserve"> (zie: </w:t>
            </w:r>
            <w:hyperlink r:id="rId17" w:history="1">
              <w:r w:rsidRPr="00E10312">
                <w:rPr>
                  <w:rStyle w:val="Hyperlink"/>
                  <w:szCs w:val="18"/>
                </w:rPr>
                <w:t>https://www.forumstandaardisatie.nl/lijst-open-standaarden/in_lijst/verplicht-pas-toe-leg-uit</w:t>
              </w:r>
            </w:hyperlink>
            <w:r w:rsidRPr="00E10312">
              <w:rPr>
                <w:szCs w:val="18"/>
              </w:rPr>
              <w:t>).</w:t>
            </w:r>
          </w:p>
          <w:p w14:paraId="16A0CAFF" w14:textId="438F48CB" w:rsidR="004E6A87" w:rsidRPr="00E10312" w:rsidRDefault="004E6A87" w:rsidP="008162D8">
            <w:pPr>
              <w:spacing w:line="240" w:lineRule="exact"/>
              <w:rPr>
                <w:szCs w:val="18"/>
              </w:rPr>
            </w:pPr>
          </w:p>
        </w:tc>
      </w:tr>
      <w:tr w:rsidR="00523E7C" w:rsidRPr="00E10312" w14:paraId="7DEEAAEC" w14:textId="77777777" w:rsidTr="008162D8">
        <w:trPr>
          <w:cantSplit/>
          <w:trHeight w:val="284"/>
        </w:trPr>
        <w:tc>
          <w:tcPr>
            <w:tcW w:w="866" w:type="dxa"/>
            <w:shd w:val="clear" w:color="auto" w:fill="auto"/>
          </w:tcPr>
          <w:p w14:paraId="67DDF28D" w14:textId="37C91A5C" w:rsidR="00523E7C" w:rsidRPr="00E10312" w:rsidRDefault="00523E7C" w:rsidP="008162D8">
            <w:pPr>
              <w:spacing w:line="240" w:lineRule="exact"/>
              <w:rPr>
                <w:rFonts w:cs="Arial"/>
                <w:bCs/>
                <w:color w:val="333333"/>
                <w:szCs w:val="18"/>
              </w:rPr>
            </w:pPr>
            <w:r w:rsidRPr="00E10312">
              <w:rPr>
                <w:rFonts w:cs="Arial"/>
                <w:bCs/>
                <w:color w:val="333333"/>
                <w:szCs w:val="18"/>
              </w:rPr>
              <w:t>E2.3.2</w:t>
            </w:r>
          </w:p>
        </w:tc>
        <w:tc>
          <w:tcPr>
            <w:tcW w:w="8080" w:type="dxa"/>
            <w:shd w:val="clear" w:color="000000" w:fill="FFFFFF"/>
          </w:tcPr>
          <w:p w14:paraId="48AF08BA" w14:textId="53369516" w:rsidR="00523E7C" w:rsidRPr="00E10312" w:rsidRDefault="00523E7C" w:rsidP="00523E7C">
            <w:pPr>
              <w:rPr>
                <w:szCs w:val="18"/>
              </w:rPr>
            </w:pPr>
            <w:r w:rsidRPr="00E10312">
              <w:rPr>
                <w:szCs w:val="18"/>
              </w:rPr>
              <w:t>Opdrachtnemer verstrekt in relatie tot eis E2.3.1 per relevante (open) standaard een motivatie indien Opdrachtnemer een aan de lijst ‘pas toe of leg uit’-standaarden gelijkwaardige standaard aanbiedt. De Opdrachtnemer dient daarbij aan te tonen dat dit alternatief voldoet aan de door het Forum Standaardisatie gehanteerde en gepubliceerde criteria voor opname op de lijst met ‘pas toe of leg uit’-standaarden.</w:t>
            </w:r>
          </w:p>
        </w:tc>
      </w:tr>
    </w:tbl>
    <w:p w14:paraId="72AB6027" w14:textId="77777777" w:rsidR="006904EA" w:rsidRPr="00E10312" w:rsidRDefault="006904EA" w:rsidP="006904EA">
      <w:pPr>
        <w:pStyle w:val="Kop2"/>
        <w:numPr>
          <w:ilvl w:val="0"/>
          <w:numId w:val="0"/>
        </w:numPr>
        <w:spacing w:line="240" w:lineRule="exact"/>
        <w:rPr>
          <w:szCs w:val="18"/>
        </w:rPr>
      </w:pPr>
    </w:p>
    <w:p w14:paraId="16D2D003" w14:textId="46009399" w:rsidR="007B1A84" w:rsidRPr="00E10312" w:rsidRDefault="00523E7C" w:rsidP="007B1A84">
      <w:pPr>
        <w:pStyle w:val="Kop2"/>
        <w:numPr>
          <w:ilvl w:val="1"/>
          <w:numId w:val="9"/>
        </w:numPr>
        <w:tabs>
          <w:tab w:val="num" w:pos="-7371"/>
        </w:tabs>
        <w:spacing w:line="240" w:lineRule="exact"/>
        <w:ind w:left="709" w:hanging="709"/>
        <w:rPr>
          <w:szCs w:val="18"/>
        </w:rPr>
      </w:pPr>
      <w:bookmarkStart w:id="752" w:name="_Toc502838248"/>
      <w:bookmarkStart w:id="753" w:name="_Toc504987290"/>
      <w:bookmarkStart w:id="754" w:name="_Toc148761335"/>
      <w:r w:rsidRPr="00E10312">
        <w:rPr>
          <w:szCs w:val="18"/>
        </w:rPr>
        <w:t>Aansluitingen</w:t>
      </w:r>
      <w:bookmarkEnd w:id="752"/>
      <w:bookmarkEnd w:id="753"/>
      <w:bookmarkEnd w:id="754"/>
    </w:p>
    <w:p w14:paraId="0B95F615" w14:textId="6DA96298" w:rsidR="00F0429A" w:rsidRPr="00E10312" w:rsidRDefault="00F0429A" w:rsidP="00F11BC3">
      <w:pPr>
        <w:pStyle w:val="Kop3"/>
      </w:pPr>
      <w:bookmarkStart w:id="755" w:name="_Toc148761336"/>
      <w:r w:rsidRPr="00E10312">
        <w:t>Eisen</w:t>
      </w:r>
      <w:bookmarkEnd w:id="755"/>
      <w:r w:rsidRPr="00E10312">
        <w:t xml:space="preserve"> </w:t>
      </w:r>
    </w:p>
    <w:tbl>
      <w:tblPr>
        <w:tblW w:w="8946"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358"/>
        <w:gridCol w:w="7588"/>
      </w:tblGrid>
      <w:tr w:rsidR="00523E7C" w:rsidRPr="00E10312" w14:paraId="7E08E095" w14:textId="77777777" w:rsidTr="74D545DE">
        <w:trPr>
          <w:cantSplit/>
          <w:trHeight w:val="468"/>
        </w:trPr>
        <w:tc>
          <w:tcPr>
            <w:tcW w:w="1358" w:type="dxa"/>
            <w:shd w:val="clear" w:color="auto" w:fill="auto"/>
          </w:tcPr>
          <w:p w14:paraId="130E4CB0" w14:textId="340E4D5C" w:rsidR="00523E7C" w:rsidRPr="00E10312" w:rsidRDefault="00523E7C" w:rsidP="00523E7C">
            <w:pPr>
              <w:spacing w:line="240" w:lineRule="exact"/>
              <w:rPr>
                <w:rFonts w:cs="Arial"/>
                <w:bCs/>
                <w:color w:val="333333"/>
                <w:szCs w:val="18"/>
              </w:rPr>
            </w:pPr>
            <w:r w:rsidRPr="00E10312">
              <w:rPr>
                <w:rFonts w:cs="Arial"/>
                <w:bCs/>
                <w:color w:val="333333"/>
                <w:szCs w:val="18"/>
              </w:rPr>
              <w:t>E2.4.</w:t>
            </w:r>
            <w:r w:rsidR="005B78A8" w:rsidRPr="00E10312">
              <w:rPr>
                <w:rFonts w:cs="Arial"/>
                <w:bCs/>
                <w:color w:val="333333"/>
                <w:szCs w:val="18"/>
              </w:rPr>
              <w:t>1.</w:t>
            </w:r>
            <w:r w:rsidRPr="00E10312">
              <w:rPr>
                <w:rFonts w:cs="Arial"/>
                <w:bCs/>
                <w:color w:val="333333"/>
                <w:szCs w:val="18"/>
              </w:rPr>
              <w:t>1</w:t>
            </w:r>
          </w:p>
        </w:tc>
        <w:tc>
          <w:tcPr>
            <w:tcW w:w="7588" w:type="dxa"/>
            <w:shd w:val="clear" w:color="auto" w:fill="FFFFFF" w:themeFill="background1"/>
          </w:tcPr>
          <w:p w14:paraId="26A0B33D" w14:textId="0F90C027" w:rsidR="00523E7C" w:rsidRPr="00E10312" w:rsidRDefault="00523E7C" w:rsidP="74D545DE">
            <w:pPr>
              <w:spacing w:line="240" w:lineRule="exact"/>
              <w:rPr>
                <w:rFonts w:cs="Calibri"/>
                <w:color w:val="000000"/>
                <w:highlight w:val="yellow"/>
              </w:rPr>
            </w:pPr>
            <w:r w:rsidRPr="74D545DE">
              <w:rPr>
                <w:rFonts w:cs="Arial"/>
              </w:rPr>
              <w:t>De Opdrachtnemer heeft de verplichting om ervoor te zorgen dat een geleverde Dienst volledig functioneert in combinatie met de infrastructuur</w:t>
            </w:r>
            <w:r w:rsidR="75EF107A" w:rsidRPr="74D545DE">
              <w:rPr>
                <w:rFonts w:cs="Arial"/>
              </w:rPr>
              <w:t xml:space="preserve"> </w:t>
            </w:r>
            <w:r w:rsidRPr="74D545DE">
              <w:rPr>
                <w:rFonts w:cs="Arial"/>
              </w:rPr>
              <w:t>van de Deelnemer.</w:t>
            </w:r>
          </w:p>
        </w:tc>
      </w:tr>
      <w:tr w:rsidR="003D0E96" w:rsidRPr="00E10312" w14:paraId="4BCC6406" w14:textId="77777777" w:rsidTr="74D545DE">
        <w:trPr>
          <w:cantSplit/>
          <w:trHeight w:val="468"/>
        </w:trPr>
        <w:tc>
          <w:tcPr>
            <w:tcW w:w="1358" w:type="dxa"/>
            <w:shd w:val="clear" w:color="auto" w:fill="auto"/>
          </w:tcPr>
          <w:p w14:paraId="5A2BF128" w14:textId="01A6CF70" w:rsidR="003D0E96" w:rsidRPr="00E10312" w:rsidRDefault="003D0E96" w:rsidP="00523E7C">
            <w:pPr>
              <w:spacing w:line="240" w:lineRule="exact"/>
              <w:rPr>
                <w:rFonts w:cs="Arial"/>
                <w:bCs/>
                <w:color w:val="333333"/>
                <w:szCs w:val="18"/>
              </w:rPr>
            </w:pPr>
            <w:r w:rsidRPr="00E10312">
              <w:rPr>
                <w:rFonts w:cs="Arial"/>
                <w:bCs/>
                <w:color w:val="333333"/>
                <w:szCs w:val="18"/>
              </w:rPr>
              <w:t>E2.4.1.2</w:t>
            </w:r>
          </w:p>
        </w:tc>
        <w:tc>
          <w:tcPr>
            <w:tcW w:w="7588" w:type="dxa"/>
            <w:shd w:val="clear" w:color="auto" w:fill="FFFFFF" w:themeFill="background1"/>
          </w:tcPr>
          <w:p w14:paraId="62CF751A" w14:textId="6E886E9B" w:rsidR="003D0E96" w:rsidRPr="00E10312" w:rsidRDefault="003D0E96" w:rsidP="003D0E96">
            <w:pPr>
              <w:spacing w:line="240" w:lineRule="exact"/>
              <w:rPr>
                <w:rFonts w:cs="Arial"/>
                <w:szCs w:val="18"/>
              </w:rPr>
            </w:pPr>
            <w:r w:rsidRPr="003D0E96">
              <w:rPr>
                <w:rFonts w:cs="Arial"/>
                <w:szCs w:val="18"/>
              </w:rPr>
              <w:t xml:space="preserve">De </w:t>
            </w:r>
            <w:r w:rsidR="005C1A0B">
              <w:rPr>
                <w:rFonts w:cs="Arial"/>
                <w:szCs w:val="18"/>
              </w:rPr>
              <w:t xml:space="preserve">Opdrachtnemer </w:t>
            </w:r>
            <w:r w:rsidR="00FC24E6">
              <w:rPr>
                <w:rFonts w:cs="Arial"/>
                <w:szCs w:val="18"/>
              </w:rPr>
              <w:t xml:space="preserve">conformeert zich aan de </w:t>
            </w:r>
            <w:r w:rsidRPr="003D0E96">
              <w:rPr>
                <w:rFonts w:cs="Arial"/>
                <w:szCs w:val="18"/>
              </w:rPr>
              <w:t>richtlijnen en spelregels die van toepassing zijn op het aanbieden en leveren van de</w:t>
            </w:r>
            <w:r>
              <w:rPr>
                <w:rFonts w:cs="Arial"/>
                <w:szCs w:val="18"/>
              </w:rPr>
              <w:t xml:space="preserve"> </w:t>
            </w:r>
            <w:r w:rsidRPr="003D0E96">
              <w:rPr>
                <w:rFonts w:cs="Arial"/>
                <w:szCs w:val="18"/>
              </w:rPr>
              <w:t>dragerinfrastructuur om een Dienst te kunnen leveren zijn beschreven in Bijlage 30 — Inzet</w:t>
            </w:r>
            <w:r>
              <w:rPr>
                <w:rFonts w:cs="Arial"/>
                <w:szCs w:val="18"/>
              </w:rPr>
              <w:t xml:space="preserve"> </w:t>
            </w:r>
            <w:r w:rsidRPr="003D0E96">
              <w:rPr>
                <w:rFonts w:cs="Arial"/>
                <w:szCs w:val="18"/>
              </w:rPr>
              <w:t>infrastructuur.</w:t>
            </w:r>
          </w:p>
        </w:tc>
      </w:tr>
      <w:tr w:rsidR="00523E7C" w:rsidRPr="00E10312" w14:paraId="3462120F" w14:textId="77777777" w:rsidTr="74D545DE">
        <w:trPr>
          <w:cantSplit/>
          <w:trHeight w:val="468"/>
        </w:trPr>
        <w:tc>
          <w:tcPr>
            <w:tcW w:w="1358" w:type="dxa"/>
            <w:shd w:val="clear" w:color="auto" w:fill="auto"/>
          </w:tcPr>
          <w:p w14:paraId="359CA186" w14:textId="4E8969AE" w:rsidR="00523E7C" w:rsidRPr="00E10312" w:rsidRDefault="00523E7C" w:rsidP="00523E7C">
            <w:pPr>
              <w:spacing w:line="240" w:lineRule="exact"/>
              <w:rPr>
                <w:rFonts w:cs="Arial"/>
                <w:bCs/>
                <w:color w:val="333333"/>
                <w:szCs w:val="18"/>
              </w:rPr>
            </w:pPr>
            <w:r w:rsidRPr="00E10312">
              <w:rPr>
                <w:rFonts w:cs="Arial"/>
                <w:bCs/>
                <w:color w:val="333333"/>
                <w:szCs w:val="18"/>
              </w:rPr>
              <w:t>E2.4.</w:t>
            </w:r>
            <w:r w:rsidR="005B78A8" w:rsidRPr="00E10312">
              <w:rPr>
                <w:rFonts w:cs="Arial"/>
                <w:bCs/>
                <w:color w:val="333333"/>
                <w:szCs w:val="18"/>
              </w:rPr>
              <w:t>1.</w:t>
            </w:r>
            <w:r w:rsidR="003D0E96">
              <w:rPr>
                <w:rFonts w:cs="Arial"/>
                <w:bCs/>
                <w:color w:val="333333"/>
                <w:szCs w:val="18"/>
              </w:rPr>
              <w:t>3</w:t>
            </w:r>
          </w:p>
        </w:tc>
        <w:tc>
          <w:tcPr>
            <w:tcW w:w="7588" w:type="dxa"/>
            <w:shd w:val="clear" w:color="auto" w:fill="FFFFFF" w:themeFill="background1"/>
          </w:tcPr>
          <w:p w14:paraId="54ED7303" w14:textId="3F285EAD" w:rsidR="00523E7C" w:rsidRPr="00E10312" w:rsidRDefault="00523E7C" w:rsidP="74D545DE">
            <w:pPr>
              <w:spacing w:line="240" w:lineRule="exact"/>
              <w:rPr>
                <w:rFonts w:cs="Calibri"/>
                <w:color w:val="000000"/>
              </w:rPr>
            </w:pPr>
            <w:r w:rsidRPr="74D545DE">
              <w:rPr>
                <w:rFonts w:cs="Verdana"/>
              </w:rPr>
              <w:t xml:space="preserve">De Opdrachtnemer dient SIP </w:t>
            </w:r>
            <w:r w:rsidR="54B18882" w:rsidRPr="74D545DE">
              <w:rPr>
                <w:rFonts w:cs="Verdana"/>
              </w:rPr>
              <w:t xml:space="preserve">aansluitingen </w:t>
            </w:r>
            <w:r w:rsidRPr="74D545DE">
              <w:rPr>
                <w:rFonts w:cs="Verdana"/>
              </w:rPr>
              <w:t>(spraakkanalen) te kunnen leveren.</w:t>
            </w:r>
          </w:p>
        </w:tc>
      </w:tr>
      <w:tr w:rsidR="00523E7C" w:rsidRPr="00B25EF1" w14:paraId="3E5FBA2E" w14:textId="77777777" w:rsidTr="74D545DE">
        <w:trPr>
          <w:cantSplit/>
          <w:trHeight w:val="468"/>
        </w:trPr>
        <w:tc>
          <w:tcPr>
            <w:tcW w:w="1358" w:type="dxa"/>
            <w:shd w:val="clear" w:color="auto" w:fill="auto"/>
          </w:tcPr>
          <w:p w14:paraId="315B865E" w14:textId="7CCA4C4A" w:rsidR="00523E7C" w:rsidRPr="00E10312" w:rsidRDefault="00523E7C" w:rsidP="00523E7C">
            <w:pPr>
              <w:spacing w:line="240" w:lineRule="exact"/>
              <w:rPr>
                <w:rFonts w:cs="Arial"/>
                <w:bCs/>
                <w:color w:val="333333"/>
                <w:szCs w:val="18"/>
              </w:rPr>
            </w:pPr>
            <w:r w:rsidRPr="00E10312">
              <w:rPr>
                <w:rFonts w:cs="Arial"/>
                <w:bCs/>
                <w:color w:val="333333"/>
                <w:szCs w:val="18"/>
              </w:rPr>
              <w:t>E2.4.</w:t>
            </w:r>
            <w:r w:rsidR="005B78A8" w:rsidRPr="00E10312">
              <w:rPr>
                <w:rFonts w:cs="Arial"/>
                <w:bCs/>
                <w:color w:val="333333"/>
                <w:szCs w:val="18"/>
              </w:rPr>
              <w:t>1.</w:t>
            </w:r>
            <w:r w:rsidR="003D0E96">
              <w:rPr>
                <w:rFonts w:cs="Arial"/>
                <w:bCs/>
                <w:color w:val="333333"/>
                <w:szCs w:val="18"/>
              </w:rPr>
              <w:t>4</w:t>
            </w:r>
          </w:p>
        </w:tc>
        <w:tc>
          <w:tcPr>
            <w:tcW w:w="7588" w:type="dxa"/>
            <w:shd w:val="clear" w:color="auto" w:fill="FFFFFF" w:themeFill="background1"/>
          </w:tcPr>
          <w:p w14:paraId="130AF278" w14:textId="2904357D" w:rsidR="00006729" w:rsidRPr="00E10312" w:rsidRDefault="00006729" w:rsidP="00006729">
            <w:pPr>
              <w:rPr>
                <w:szCs w:val="18"/>
              </w:rPr>
            </w:pPr>
            <w:r w:rsidRPr="00E10312">
              <w:rPr>
                <w:szCs w:val="18"/>
              </w:rPr>
              <w:t>SIP aansluitingen dienen te ondersteunen:</w:t>
            </w:r>
          </w:p>
          <w:p w14:paraId="260493E7" w14:textId="77777777" w:rsidR="00006729" w:rsidRPr="00E10312" w:rsidRDefault="00006729" w:rsidP="00006729">
            <w:pPr>
              <w:rPr>
                <w:szCs w:val="18"/>
                <w:lang w:val="en-US"/>
              </w:rPr>
            </w:pPr>
            <w:r w:rsidRPr="00E10312">
              <w:rPr>
                <w:szCs w:val="18"/>
                <w:lang w:val="en-US"/>
              </w:rPr>
              <w:t>-              G.711 codec</w:t>
            </w:r>
          </w:p>
          <w:p w14:paraId="18AAC223" w14:textId="77777777" w:rsidR="00006729" w:rsidRPr="00E10312" w:rsidRDefault="00006729" w:rsidP="00006729">
            <w:pPr>
              <w:rPr>
                <w:szCs w:val="18"/>
                <w:lang w:val="en-US"/>
              </w:rPr>
            </w:pPr>
            <w:r w:rsidRPr="00E10312">
              <w:rPr>
                <w:szCs w:val="18"/>
                <w:lang w:val="en-US"/>
              </w:rPr>
              <w:t>-              BGP</w:t>
            </w:r>
          </w:p>
          <w:p w14:paraId="69E67B8C" w14:textId="77777777" w:rsidR="00006729" w:rsidRPr="00E10312" w:rsidRDefault="00006729" w:rsidP="00006729">
            <w:pPr>
              <w:rPr>
                <w:szCs w:val="18"/>
                <w:lang w:val="en-US"/>
              </w:rPr>
            </w:pPr>
            <w:r w:rsidRPr="00E10312">
              <w:rPr>
                <w:szCs w:val="18"/>
                <w:lang w:val="en-US"/>
              </w:rPr>
              <w:t>-              SIP option ping</w:t>
            </w:r>
          </w:p>
          <w:p w14:paraId="4A1EAAF6" w14:textId="77777777" w:rsidR="00006729" w:rsidRPr="00E10312" w:rsidRDefault="00006729" w:rsidP="00006729">
            <w:pPr>
              <w:rPr>
                <w:szCs w:val="18"/>
                <w:lang w:val="en-US"/>
              </w:rPr>
            </w:pPr>
            <w:r w:rsidRPr="00E10312">
              <w:rPr>
                <w:szCs w:val="18"/>
                <w:lang w:val="en-US"/>
              </w:rPr>
              <w:t>-              Diversion header</w:t>
            </w:r>
          </w:p>
          <w:p w14:paraId="159177EF" w14:textId="77777777" w:rsidR="00006729" w:rsidRPr="00E10312" w:rsidRDefault="00006729" w:rsidP="00006729">
            <w:pPr>
              <w:rPr>
                <w:szCs w:val="18"/>
                <w:lang w:val="en-US"/>
              </w:rPr>
            </w:pPr>
            <w:r w:rsidRPr="00E10312">
              <w:rPr>
                <w:szCs w:val="18"/>
                <w:lang w:val="en-US"/>
              </w:rPr>
              <w:t>-              TLS</w:t>
            </w:r>
          </w:p>
          <w:p w14:paraId="08B2DA21" w14:textId="77777777" w:rsidR="00006729" w:rsidRPr="00E10312" w:rsidRDefault="00006729" w:rsidP="00006729">
            <w:pPr>
              <w:rPr>
                <w:szCs w:val="18"/>
                <w:lang w:val="en-US"/>
              </w:rPr>
            </w:pPr>
            <w:r w:rsidRPr="00E10312">
              <w:rPr>
                <w:szCs w:val="18"/>
                <w:lang w:val="en-US"/>
              </w:rPr>
              <w:t>-              Secure SIP</w:t>
            </w:r>
          </w:p>
          <w:p w14:paraId="1F3E917A" w14:textId="6088607F" w:rsidR="00523E7C" w:rsidRPr="00E10312" w:rsidRDefault="00006729" w:rsidP="00006729">
            <w:pPr>
              <w:rPr>
                <w:szCs w:val="18"/>
                <w:lang w:val="en-US"/>
              </w:rPr>
            </w:pPr>
            <w:r w:rsidRPr="00E10312">
              <w:rPr>
                <w:szCs w:val="18"/>
                <w:lang w:val="en-US"/>
              </w:rPr>
              <w:t>-              Secure RTP</w:t>
            </w:r>
          </w:p>
        </w:tc>
      </w:tr>
      <w:tr w:rsidR="00523E7C" w:rsidRPr="00E10312" w14:paraId="093E9684" w14:textId="77777777" w:rsidTr="74D545DE">
        <w:trPr>
          <w:cantSplit/>
          <w:trHeight w:val="468"/>
        </w:trPr>
        <w:tc>
          <w:tcPr>
            <w:tcW w:w="1358" w:type="dxa"/>
            <w:shd w:val="clear" w:color="auto" w:fill="auto"/>
          </w:tcPr>
          <w:p w14:paraId="39553B0B" w14:textId="69B8EFF5" w:rsidR="00523E7C" w:rsidRPr="00E10312" w:rsidRDefault="00523E7C" w:rsidP="00523E7C">
            <w:pPr>
              <w:spacing w:line="240" w:lineRule="exact"/>
              <w:rPr>
                <w:rFonts w:cs="Arial"/>
                <w:bCs/>
                <w:color w:val="333333"/>
                <w:szCs w:val="18"/>
              </w:rPr>
            </w:pPr>
            <w:r w:rsidRPr="00E10312">
              <w:rPr>
                <w:rFonts w:cs="Arial"/>
                <w:bCs/>
                <w:color w:val="333333"/>
                <w:szCs w:val="18"/>
              </w:rPr>
              <w:t>E2.4.</w:t>
            </w:r>
            <w:r w:rsidR="005B78A8" w:rsidRPr="00E10312">
              <w:rPr>
                <w:rFonts w:cs="Arial"/>
                <w:bCs/>
                <w:color w:val="333333"/>
                <w:szCs w:val="18"/>
              </w:rPr>
              <w:t>1.</w:t>
            </w:r>
            <w:r w:rsidR="003D0E96">
              <w:rPr>
                <w:rFonts w:cs="Arial"/>
                <w:bCs/>
                <w:color w:val="333333"/>
                <w:szCs w:val="18"/>
              </w:rPr>
              <w:t>5</w:t>
            </w:r>
          </w:p>
        </w:tc>
        <w:tc>
          <w:tcPr>
            <w:tcW w:w="7588" w:type="dxa"/>
            <w:shd w:val="clear" w:color="auto" w:fill="FFFFFF" w:themeFill="background1"/>
          </w:tcPr>
          <w:p w14:paraId="15C6DDFB" w14:textId="423F91D0" w:rsidR="00523E7C" w:rsidRPr="00E10312" w:rsidRDefault="00523E7C" w:rsidP="00523E7C">
            <w:pPr>
              <w:spacing w:line="240" w:lineRule="exact"/>
              <w:rPr>
                <w:rFonts w:cs="Calibri"/>
                <w:color w:val="000000"/>
                <w:szCs w:val="18"/>
              </w:rPr>
            </w:pPr>
            <w:r w:rsidRPr="00E10312">
              <w:rPr>
                <w:rFonts w:cs="Verdana"/>
                <w:szCs w:val="18"/>
              </w:rPr>
              <w:t>SIP kanalen dienen op verzoek van de Deelnemer ingesteld te kunnen worden voor inkomend, uitgaand of dubbelgericht verkeer.</w:t>
            </w:r>
          </w:p>
        </w:tc>
      </w:tr>
      <w:tr w:rsidR="00715E87" w:rsidRPr="00E10312" w14:paraId="2ED08F96" w14:textId="77777777" w:rsidTr="74D545DE">
        <w:trPr>
          <w:cantSplit/>
          <w:trHeight w:val="468"/>
        </w:trPr>
        <w:tc>
          <w:tcPr>
            <w:tcW w:w="1358" w:type="dxa"/>
            <w:shd w:val="clear" w:color="auto" w:fill="auto"/>
          </w:tcPr>
          <w:p w14:paraId="5F51D9B9" w14:textId="3D0D1E5F" w:rsidR="00715E87" w:rsidRPr="00E10312" w:rsidRDefault="00715E87" w:rsidP="00775F5E">
            <w:pPr>
              <w:spacing w:line="240" w:lineRule="exact"/>
              <w:rPr>
                <w:rFonts w:cs="Arial"/>
                <w:bCs/>
                <w:color w:val="333333"/>
                <w:szCs w:val="18"/>
              </w:rPr>
            </w:pPr>
            <w:r w:rsidRPr="00E10312">
              <w:rPr>
                <w:rFonts w:cs="Arial"/>
                <w:bCs/>
                <w:color w:val="333333"/>
                <w:szCs w:val="18"/>
              </w:rPr>
              <w:t>E2.4.1.</w:t>
            </w:r>
            <w:r w:rsidR="003D0E96">
              <w:rPr>
                <w:rFonts w:cs="Arial"/>
                <w:bCs/>
                <w:color w:val="333333"/>
                <w:szCs w:val="18"/>
              </w:rPr>
              <w:t>6</w:t>
            </w:r>
          </w:p>
        </w:tc>
        <w:tc>
          <w:tcPr>
            <w:tcW w:w="7588" w:type="dxa"/>
            <w:shd w:val="clear" w:color="auto" w:fill="FFFFFF" w:themeFill="background1"/>
          </w:tcPr>
          <w:p w14:paraId="621A8797" w14:textId="30A3DF69" w:rsidR="00715E87" w:rsidRPr="00E10312" w:rsidRDefault="001C09BA" w:rsidP="00775F5E">
            <w:pPr>
              <w:rPr>
                <w:szCs w:val="18"/>
              </w:rPr>
            </w:pPr>
            <w:r>
              <w:rPr>
                <w:szCs w:val="18"/>
              </w:rPr>
              <w:t xml:space="preserve">Faciliteren van de mogelijkheid </w:t>
            </w:r>
            <w:r w:rsidR="002230B5">
              <w:rPr>
                <w:szCs w:val="18"/>
              </w:rPr>
              <w:t>tot ontsluiting naar Microsoft Teams Voice omgeving via Microsoft direct routing”</w:t>
            </w:r>
          </w:p>
        </w:tc>
      </w:tr>
      <w:tr w:rsidR="00715E87" w:rsidRPr="00E10312" w14:paraId="65C242D7" w14:textId="77777777" w:rsidTr="74D545DE">
        <w:trPr>
          <w:cantSplit/>
          <w:trHeight w:val="468"/>
        </w:trPr>
        <w:tc>
          <w:tcPr>
            <w:tcW w:w="1358" w:type="dxa"/>
            <w:shd w:val="clear" w:color="auto" w:fill="auto"/>
          </w:tcPr>
          <w:p w14:paraId="12213E45" w14:textId="1766798D" w:rsidR="00715E87" w:rsidRPr="00E10312" w:rsidRDefault="00D531B7" w:rsidP="00775F5E">
            <w:pPr>
              <w:spacing w:line="240" w:lineRule="exact"/>
              <w:rPr>
                <w:rFonts w:cs="Arial"/>
                <w:bCs/>
                <w:color w:val="333333"/>
                <w:szCs w:val="18"/>
              </w:rPr>
            </w:pPr>
            <w:r w:rsidRPr="00E10312">
              <w:rPr>
                <w:rFonts w:cs="Arial"/>
                <w:bCs/>
                <w:color w:val="333333"/>
                <w:szCs w:val="18"/>
              </w:rPr>
              <w:t>E</w:t>
            </w:r>
            <w:r w:rsidR="00715E87" w:rsidRPr="00E10312">
              <w:rPr>
                <w:rFonts w:cs="Arial"/>
                <w:bCs/>
                <w:color w:val="333333"/>
                <w:szCs w:val="18"/>
              </w:rPr>
              <w:t>2.4.</w:t>
            </w:r>
            <w:r w:rsidRPr="00E10312">
              <w:rPr>
                <w:rFonts w:cs="Arial"/>
                <w:bCs/>
                <w:color w:val="333333"/>
                <w:szCs w:val="18"/>
              </w:rPr>
              <w:t>1.</w:t>
            </w:r>
            <w:r w:rsidR="003D0E96">
              <w:rPr>
                <w:rFonts w:cs="Arial"/>
                <w:bCs/>
                <w:color w:val="333333"/>
                <w:szCs w:val="18"/>
              </w:rPr>
              <w:t>7</w:t>
            </w:r>
          </w:p>
        </w:tc>
        <w:tc>
          <w:tcPr>
            <w:tcW w:w="7588" w:type="dxa"/>
            <w:shd w:val="clear" w:color="auto" w:fill="FFFFFF" w:themeFill="background1"/>
          </w:tcPr>
          <w:p w14:paraId="205E8934" w14:textId="64C96972" w:rsidR="00715E87" w:rsidRPr="00E10312" w:rsidRDefault="001C09BA" w:rsidP="00775F5E">
            <w:pPr>
              <w:spacing w:line="240" w:lineRule="exact"/>
              <w:rPr>
                <w:rFonts w:cs="Calibri"/>
                <w:color w:val="000000"/>
                <w:szCs w:val="18"/>
              </w:rPr>
            </w:pPr>
            <w:r>
              <w:rPr>
                <w:szCs w:val="18"/>
              </w:rPr>
              <w:t xml:space="preserve">Faciliteren van de mogelijkheid </w:t>
            </w:r>
            <w:r w:rsidR="00715E87" w:rsidRPr="00E10312">
              <w:rPr>
                <w:szCs w:val="18"/>
              </w:rPr>
              <w:t xml:space="preserve">voor </w:t>
            </w:r>
            <w:r>
              <w:rPr>
                <w:szCs w:val="18"/>
              </w:rPr>
              <w:t>ont</w:t>
            </w:r>
            <w:r w:rsidR="00715E87" w:rsidRPr="00E10312">
              <w:rPr>
                <w:szCs w:val="18"/>
              </w:rPr>
              <w:t xml:space="preserve">sluiting naar de Cisco </w:t>
            </w:r>
            <w:proofErr w:type="spellStart"/>
            <w:r w:rsidR="00715E87" w:rsidRPr="00E10312">
              <w:rPr>
                <w:szCs w:val="18"/>
              </w:rPr>
              <w:t>Webex</w:t>
            </w:r>
            <w:proofErr w:type="spellEnd"/>
            <w:r w:rsidR="00715E87" w:rsidRPr="00E10312">
              <w:rPr>
                <w:szCs w:val="18"/>
              </w:rPr>
              <w:t xml:space="preserve"> </w:t>
            </w:r>
            <w:proofErr w:type="spellStart"/>
            <w:r w:rsidR="00715E87" w:rsidRPr="00E10312">
              <w:rPr>
                <w:szCs w:val="18"/>
              </w:rPr>
              <w:t>Calling</w:t>
            </w:r>
            <w:proofErr w:type="spellEnd"/>
            <w:r w:rsidR="00715E87" w:rsidRPr="00E10312">
              <w:rPr>
                <w:szCs w:val="18"/>
              </w:rPr>
              <w:t xml:space="preserve"> dienstverlening </w:t>
            </w:r>
            <w:r w:rsidRPr="00E10312">
              <w:rPr>
                <w:szCs w:val="18"/>
              </w:rPr>
              <w:t>via een SD-WAN</w:t>
            </w:r>
          </w:p>
        </w:tc>
      </w:tr>
      <w:tr w:rsidR="00715E87" w:rsidRPr="00E10312" w14:paraId="6EFDCB04" w14:textId="77777777" w:rsidTr="74D545DE">
        <w:trPr>
          <w:cantSplit/>
          <w:trHeight w:val="468"/>
        </w:trPr>
        <w:tc>
          <w:tcPr>
            <w:tcW w:w="1358" w:type="dxa"/>
            <w:shd w:val="clear" w:color="auto" w:fill="auto"/>
          </w:tcPr>
          <w:p w14:paraId="688B1FB9" w14:textId="24EA5891" w:rsidR="00715E87" w:rsidRPr="00E10312" w:rsidRDefault="00A07AFC" w:rsidP="00775F5E">
            <w:pPr>
              <w:spacing w:line="240" w:lineRule="exact"/>
              <w:rPr>
                <w:rFonts w:cs="Arial"/>
                <w:bCs/>
                <w:color w:val="333333"/>
                <w:szCs w:val="18"/>
              </w:rPr>
            </w:pPr>
            <w:r w:rsidRPr="00E10312">
              <w:rPr>
                <w:rFonts w:cs="Arial"/>
                <w:bCs/>
                <w:color w:val="333333"/>
                <w:szCs w:val="18"/>
              </w:rPr>
              <w:t>E</w:t>
            </w:r>
            <w:r w:rsidR="00715E87" w:rsidRPr="00E10312">
              <w:rPr>
                <w:rFonts w:cs="Arial"/>
                <w:bCs/>
                <w:color w:val="333333"/>
                <w:szCs w:val="18"/>
              </w:rPr>
              <w:t>2.4.</w:t>
            </w:r>
            <w:r w:rsidR="00D531B7" w:rsidRPr="00E10312">
              <w:rPr>
                <w:rFonts w:cs="Arial"/>
                <w:bCs/>
                <w:color w:val="333333"/>
                <w:szCs w:val="18"/>
              </w:rPr>
              <w:t>1.</w:t>
            </w:r>
            <w:r w:rsidR="003D0E96">
              <w:rPr>
                <w:rFonts w:cs="Arial"/>
                <w:bCs/>
                <w:color w:val="333333"/>
                <w:szCs w:val="18"/>
              </w:rPr>
              <w:t>8</w:t>
            </w:r>
          </w:p>
        </w:tc>
        <w:tc>
          <w:tcPr>
            <w:tcW w:w="7588" w:type="dxa"/>
            <w:shd w:val="clear" w:color="auto" w:fill="FFFFFF" w:themeFill="background1"/>
          </w:tcPr>
          <w:p w14:paraId="3C4CF272" w14:textId="226F13DB" w:rsidR="00715E87" w:rsidRPr="00E10312" w:rsidRDefault="002230B5" w:rsidP="00775F5E">
            <w:pPr>
              <w:spacing w:line="240" w:lineRule="exact"/>
              <w:rPr>
                <w:rFonts w:cs="Verdana"/>
                <w:szCs w:val="18"/>
              </w:rPr>
            </w:pPr>
            <w:r>
              <w:rPr>
                <w:szCs w:val="18"/>
              </w:rPr>
              <w:t>Vervallen.</w:t>
            </w:r>
          </w:p>
        </w:tc>
      </w:tr>
      <w:tr w:rsidR="00715E87" w:rsidRPr="00E10312" w14:paraId="7CCCBB57" w14:textId="77777777" w:rsidTr="74D545DE">
        <w:trPr>
          <w:cantSplit/>
          <w:trHeight w:val="468"/>
        </w:trPr>
        <w:tc>
          <w:tcPr>
            <w:tcW w:w="1358" w:type="dxa"/>
            <w:shd w:val="clear" w:color="auto" w:fill="auto"/>
          </w:tcPr>
          <w:p w14:paraId="19623CDC" w14:textId="7B80C231" w:rsidR="00715E87" w:rsidRPr="00E10312" w:rsidRDefault="00A07AFC" w:rsidP="00775F5E">
            <w:pPr>
              <w:spacing w:line="240" w:lineRule="exact"/>
              <w:rPr>
                <w:rFonts w:cs="Arial"/>
                <w:bCs/>
                <w:color w:val="333333"/>
                <w:szCs w:val="18"/>
              </w:rPr>
            </w:pPr>
            <w:r w:rsidRPr="00E10312">
              <w:rPr>
                <w:rFonts w:cs="Arial"/>
                <w:bCs/>
                <w:color w:val="333333"/>
                <w:szCs w:val="18"/>
              </w:rPr>
              <w:t>E</w:t>
            </w:r>
            <w:r w:rsidR="00715E87" w:rsidRPr="00E10312">
              <w:rPr>
                <w:rFonts w:cs="Arial"/>
                <w:bCs/>
                <w:color w:val="333333"/>
                <w:szCs w:val="18"/>
              </w:rPr>
              <w:t>2.4.</w:t>
            </w:r>
            <w:r w:rsidR="00D531B7" w:rsidRPr="00E10312">
              <w:rPr>
                <w:rFonts w:cs="Arial"/>
                <w:bCs/>
                <w:color w:val="333333"/>
                <w:szCs w:val="18"/>
              </w:rPr>
              <w:t>1.</w:t>
            </w:r>
            <w:r w:rsidR="003D0E96">
              <w:rPr>
                <w:rFonts w:cs="Arial"/>
                <w:bCs/>
                <w:color w:val="333333"/>
                <w:szCs w:val="18"/>
              </w:rPr>
              <w:t>9</w:t>
            </w:r>
          </w:p>
        </w:tc>
        <w:tc>
          <w:tcPr>
            <w:tcW w:w="7588" w:type="dxa"/>
            <w:shd w:val="clear" w:color="auto" w:fill="FFFFFF" w:themeFill="background1"/>
          </w:tcPr>
          <w:p w14:paraId="68C586AE" w14:textId="24EEA679" w:rsidR="00715E87" w:rsidRPr="00E10312" w:rsidRDefault="002230B5" w:rsidP="00775F5E">
            <w:pPr>
              <w:spacing w:line="240" w:lineRule="exact"/>
              <w:rPr>
                <w:szCs w:val="18"/>
              </w:rPr>
            </w:pPr>
            <w:r>
              <w:rPr>
                <w:szCs w:val="18"/>
              </w:rPr>
              <w:t>Vervallen.</w:t>
            </w:r>
          </w:p>
        </w:tc>
      </w:tr>
      <w:tr w:rsidR="00715E87" w:rsidRPr="00E10312" w14:paraId="1483521F" w14:textId="77777777" w:rsidTr="74D545DE">
        <w:trPr>
          <w:cantSplit/>
          <w:trHeight w:val="468"/>
        </w:trPr>
        <w:tc>
          <w:tcPr>
            <w:tcW w:w="1358" w:type="dxa"/>
            <w:shd w:val="clear" w:color="auto" w:fill="auto"/>
          </w:tcPr>
          <w:p w14:paraId="553BFBA7" w14:textId="7BDE5485" w:rsidR="00715E87" w:rsidRPr="00E10312" w:rsidRDefault="00A07AFC" w:rsidP="00775F5E">
            <w:pPr>
              <w:spacing w:line="240" w:lineRule="exact"/>
              <w:rPr>
                <w:rFonts w:cs="Arial"/>
                <w:bCs/>
                <w:color w:val="333333"/>
                <w:szCs w:val="18"/>
              </w:rPr>
            </w:pPr>
            <w:r w:rsidRPr="00E10312">
              <w:rPr>
                <w:rFonts w:cs="Arial"/>
                <w:bCs/>
                <w:color w:val="333333"/>
                <w:szCs w:val="18"/>
              </w:rPr>
              <w:t>E</w:t>
            </w:r>
            <w:r w:rsidR="00715E87" w:rsidRPr="00E10312">
              <w:rPr>
                <w:rFonts w:cs="Arial"/>
                <w:bCs/>
                <w:color w:val="333333"/>
                <w:szCs w:val="18"/>
              </w:rPr>
              <w:t>2.4.</w:t>
            </w:r>
            <w:r w:rsidR="00D531B7" w:rsidRPr="00E10312">
              <w:rPr>
                <w:rFonts w:cs="Arial"/>
                <w:bCs/>
                <w:color w:val="333333"/>
                <w:szCs w:val="18"/>
              </w:rPr>
              <w:t>1.</w:t>
            </w:r>
            <w:r w:rsidR="003D0E96">
              <w:rPr>
                <w:rFonts w:cs="Arial"/>
                <w:bCs/>
                <w:color w:val="333333"/>
                <w:szCs w:val="18"/>
              </w:rPr>
              <w:t>10</w:t>
            </w:r>
          </w:p>
        </w:tc>
        <w:tc>
          <w:tcPr>
            <w:tcW w:w="7588" w:type="dxa"/>
            <w:shd w:val="clear" w:color="auto" w:fill="FFFFFF" w:themeFill="background1"/>
          </w:tcPr>
          <w:p w14:paraId="79322A07" w14:textId="04DE4CDF" w:rsidR="00715E87" w:rsidRPr="00E10312" w:rsidRDefault="001C09BA" w:rsidP="00775F5E">
            <w:pPr>
              <w:spacing w:line="240" w:lineRule="exact"/>
              <w:rPr>
                <w:szCs w:val="18"/>
              </w:rPr>
            </w:pPr>
            <w:r>
              <w:rPr>
                <w:szCs w:val="18"/>
              </w:rPr>
              <w:t xml:space="preserve">Faciliteren van de mogelijkheid tot ontsluiting </w:t>
            </w:r>
            <w:r w:rsidR="00D5329E">
              <w:rPr>
                <w:szCs w:val="18"/>
              </w:rPr>
              <w:t xml:space="preserve">voor </w:t>
            </w:r>
            <w:r w:rsidR="00715E87" w:rsidRPr="00E10312">
              <w:rPr>
                <w:szCs w:val="18"/>
              </w:rPr>
              <w:t>bellen en gebeld worden op basis van SIP URI</w:t>
            </w:r>
          </w:p>
        </w:tc>
      </w:tr>
      <w:tr w:rsidR="00715E87" w:rsidRPr="00E10312" w14:paraId="421A1675" w14:textId="77777777" w:rsidTr="74D545DE">
        <w:trPr>
          <w:cantSplit/>
          <w:trHeight w:val="468"/>
        </w:trPr>
        <w:tc>
          <w:tcPr>
            <w:tcW w:w="1358" w:type="dxa"/>
            <w:shd w:val="clear" w:color="auto" w:fill="auto"/>
          </w:tcPr>
          <w:p w14:paraId="0CF2213E" w14:textId="0622AC9F" w:rsidR="00715E87" w:rsidRPr="00E10312" w:rsidRDefault="00A07AFC" w:rsidP="00775F5E">
            <w:pPr>
              <w:spacing w:line="240" w:lineRule="exact"/>
              <w:rPr>
                <w:rFonts w:cs="Arial"/>
                <w:bCs/>
                <w:color w:val="333333"/>
                <w:szCs w:val="18"/>
              </w:rPr>
            </w:pPr>
            <w:r w:rsidRPr="00E10312">
              <w:rPr>
                <w:rFonts w:cs="Arial"/>
                <w:bCs/>
                <w:color w:val="333333"/>
                <w:szCs w:val="18"/>
              </w:rPr>
              <w:t>E</w:t>
            </w:r>
            <w:r w:rsidR="00715E87" w:rsidRPr="00E10312">
              <w:rPr>
                <w:rFonts w:cs="Arial"/>
                <w:bCs/>
                <w:color w:val="333333"/>
                <w:szCs w:val="18"/>
              </w:rPr>
              <w:t>2.4.</w:t>
            </w:r>
            <w:r w:rsidR="00D531B7" w:rsidRPr="00E10312">
              <w:rPr>
                <w:rFonts w:cs="Arial"/>
                <w:bCs/>
                <w:color w:val="333333"/>
                <w:szCs w:val="18"/>
              </w:rPr>
              <w:t>1.1</w:t>
            </w:r>
            <w:r w:rsidR="003D0E96">
              <w:rPr>
                <w:rFonts w:cs="Arial"/>
                <w:bCs/>
                <w:color w:val="333333"/>
                <w:szCs w:val="18"/>
              </w:rPr>
              <w:t>1</w:t>
            </w:r>
          </w:p>
        </w:tc>
        <w:tc>
          <w:tcPr>
            <w:tcW w:w="7588" w:type="dxa"/>
            <w:shd w:val="clear" w:color="auto" w:fill="FFFFFF" w:themeFill="background1"/>
          </w:tcPr>
          <w:p w14:paraId="3FF200EB" w14:textId="2356D33C" w:rsidR="00715E87" w:rsidRPr="00E10312" w:rsidRDefault="00715E87" w:rsidP="00775F5E">
            <w:pPr>
              <w:spacing w:line="240" w:lineRule="exact"/>
              <w:rPr>
                <w:szCs w:val="18"/>
              </w:rPr>
            </w:pPr>
            <w:del w:id="756" w:author="Konijn, J.A. (John)" w:date="2023-10-21T06:05:00Z">
              <w:r w:rsidRPr="00E10312" w:rsidDel="00FD0697">
                <w:rPr>
                  <w:szCs w:val="18"/>
                </w:rPr>
                <w:delText>Ondersteuning van SIP STIR/SHAKEN</w:delText>
              </w:r>
            </w:del>
            <w:ins w:id="757" w:author="Konijn, J.A. (John)" w:date="2023-10-21T06:05:00Z">
              <w:r w:rsidR="00FD0697" w:rsidRPr="00A142D0">
                <w:rPr>
                  <w:szCs w:val="18"/>
                </w:rPr>
                <w:t>Waar SIP STIR/SHAKEN</w:t>
              </w:r>
              <w:r w:rsidR="00FD0697">
                <w:rPr>
                  <w:szCs w:val="18"/>
                </w:rPr>
                <w:t xml:space="preserve"> op Europees of nationaal niveau door de bevoegde autoriteit als standaard wordt aangemerkt, zorgt Opdrachtnemer binnen zijn eigen netwerk binnen een termijn van zes maanden voor implementatie en beschikbaarstelling van die standaard aan Opdrachtgever en Deelnemers. </w:t>
              </w:r>
              <w:r w:rsidR="00FD0697">
                <w:rPr>
                  <w:szCs w:val="18"/>
                </w:rPr>
                <w:br/>
                <w:t>Waar op initiatief van Opdrachtgever een kortere doorlooptijd is vereist, wordt dit door Opdrachtgever als Speciale dienst uitgevraagd.</w:t>
              </w:r>
            </w:ins>
          </w:p>
        </w:tc>
      </w:tr>
    </w:tbl>
    <w:p w14:paraId="020A8972" w14:textId="117818F1" w:rsidR="005B78A8" w:rsidRPr="00E10312" w:rsidRDefault="005B78A8" w:rsidP="00F11BC3">
      <w:pPr>
        <w:pStyle w:val="Kop3"/>
      </w:pPr>
      <w:bookmarkStart w:id="758" w:name="_Toc148761337"/>
      <w:r w:rsidRPr="00E10312">
        <w:t>Wensen</w:t>
      </w:r>
      <w:bookmarkEnd w:id="758"/>
    </w:p>
    <w:tbl>
      <w:tblPr>
        <w:tblW w:w="8946"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977"/>
        <w:gridCol w:w="64"/>
        <w:gridCol w:w="4993"/>
        <w:gridCol w:w="1561"/>
        <w:gridCol w:w="1351"/>
      </w:tblGrid>
      <w:tr w:rsidR="00B8208D" w:rsidRPr="00E10312" w14:paraId="673F60D5" w14:textId="77777777" w:rsidTr="00693E9E">
        <w:trPr>
          <w:cantSplit/>
          <w:trHeight w:val="284"/>
        </w:trPr>
        <w:tc>
          <w:tcPr>
            <w:tcW w:w="977" w:type="dxa"/>
            <w:shd w:val="clear" w:color="auto" w:fill="auto"/>
          </w:tcPr>
          <w:p w14:paraId="7DEE72F5" w14:textId="77777777" w:rsidR="00B8208D" w:rsidRPr="00E10312" w:rsidRDefault="00B8208D" w:rsidP="00693E9E">
            <w:pPr>
              <w:spacing w:line="240" w:lineRule="exact"/>
              <w:rPr>
                <w:color w:val="333333"/>
                <w:szCs w:val="18"/>
              </w:rPr>
            </w:pPr>
            <w:r w:rsidRPr="00E10312">
              <w:rPr>
                <w:rFonts w:cs="Arial"/>
                <w:b/>
                <w:color w:val="000000" w:themeColor="text1"/>
                <w:szCs w:val="18"/>
              </w:rPr>
              <w:t>Nr.</w:t>
            </w:r>
          </w:p>
        </w:tc>
        <w:tc>
          <w:tcPr>
            <w:tcW w:w="5057" w:type="dxa"/>
            <w:gridSpan w:val="2"/>
            <w:shd w:val="clear" w:color="000000" w:fill="FFFFFF"/>
          </w:tcPr>
          <w:p w14:paraId="3FBD0E79" w14:textId="77777777" w:rsidR="00B8208D" w:rsidRPr="00E10312" w:rsidRDefault="00B8208D" w:rsidP="00693E9E">
            <w:pPr>
              <w:spacing w:line="240" w:lineRule="exact"/>
              <w:rPr>
                <w:szCs w:val="18"/>
              </w:rPr>
            </w:pPr>
            <w:r w:rsidRPr="00E10312">
              <w:rPr>
                <w:rFonts w:cs="Arial"/>
                <w:b/>
                <w:color w:val="000000" w:themeColor="text1"/>
                <w:szCs w:val="18"/>
              </w:rPr>
              <w:t>Omschrijving</w:t>
            </w:r>
          </w:p>
        </w:tc>
        <w:tc>
          <w:tcPr>
            <w:tcW w:w="1561" w:type="dxa"/>
            <w:shd w:val="clear" w:color="000000" w:fill="auto"/>
          </w:tcPr>
          <w:p w14:paraId="52E12055" w14:textId="77777777" w:rsidR="00B8208D" w:rsidRPr="00E10312" w:rsidRDefault="00B8208D" w:rsidP="00693E9E">
            <w:pPr>
              <w:framePr w:hSpace="141" w:wrap="around" w:vAnchor="text" w:hAnchor="text" w:x="55" w:y="1"/>
              <w:suppressOverlap/>
              <w:jc w:val="center"/>
              <w:rPr>
                <w:rFonts w:cs="Arial"/>
                <w:b/>
                <w:color w:val="000000" w:themeColor="text1"/>
                <w:szCs w:val="18"/>
              </w:rPr>
            </w:pPr>
            <w:r w:rsidRPr="00E10312">
              <w:rPr>
                <w:rFonts w:cs="Arial"/>
                <w:b/>
                <w:color w:val="000000" w:themeColor="text1"/>
                <w:szCs w:val="18"/>
              </w:rPr>
              <w:t>C/NC</w:t>
            </w:r>
          </w:p>
        </w:tc>
        <w:tc>
          <w:tcPr>
            <w:tcW w:w="1351" w:type="dxa"/>
            <w:shd w:val="clear" w:color="000000" w:fill="auto"/>
          </w:tcPr>
          <w:p w14:paraId="21A237B2" w14:textId="77777777" w:rsidR="00B8208D" w:rsidRPr="00E10312" w:rsidRDefault="00B8208D" w:rsidP="00B8208D">
            <w:pPr>
              <w:framePr w:hSpace="141" w:wrap="around" w:vAnchor="text" w:hAnchor="text" w:x="55" w:y="1"/>
              <w:suppressOverlap/>
              <w:jc w:val="center"/>
              <w:rPr>
                <w:rFonts w:cs="Arial"/>
                <w:b/>
                <w:color w:val="000000" w:themeColor="text1"/>
                <w:szCs w:val="18"/>
              </w:rPr>
            </w:pPr>
            <w:r w:rsidRPr="00E10312">
              <w:rPr>
                <w:rFonts w:cs="Arial"/>
                <w:b/>
                <w:color w:val="000000" w:themeColor="text1"/>
                <w:szCs w:val="18"/>
              </w:rPr>
              <w:t>Punten</w:t>
            </w:r>
          </w:p>
        </w:tc>
      </w:tr>
      <w:tr w:rsidR="00B8208D" w:rsidRPr="00E10312" w14:paraId="24F7E976" w14:textId="77777777" w:rsidTr="00693E9E">
        <w:trPr>
          <w:cantSplit/>
          <w:trHeight w:val="318"/>
        </w:trPr>
        <w:tc>
          <w:tcPr>
            <w:tcW w:w="1041" w:type="dxa"/>
            <w:gridSpan w:val="2"/>
            <w:shd w:val="clear" w:color="auto" w:fill="auto"/>
          </w:tcPr>
          <w:p w14:paraId="0572BBED" w14:textId="5A0919B1" w:rsidR="00B8208D" w:rsidRPr="00E10312" w:rsidRDefault="00B8208D" w:rsidP="00693E9E">
            <w:pPr>
              <w:spacing w:line="240" w:lineRule="exact"/>
              <w:rPr>
                <w:rFonts w:cs="Arial"/>
                <w:bCs/>
                <w:color w:val="333333"/>
                <w:szCs w:val="18"/>
              </w:rPr>
            </w:pPr>
            <w:r w:rsidRPr="00E10312">
              <w:rPr>
                <w:rFonts w:cs="Arial"/>
                <w:bCs/>
                <w:color w:val="333333"/>
                <w:szCs w:val="18"/>
              </w:rPr>
              <w:t>W2.4.2.1</w:t>
            </w:r>
          </w:p>
        </w:tc>
        <w:tc>
          <w:tcPr>
            <w:tcW w:w="4993" w:type="dxa"/>
            <w:shd w:val="clear" w:color="000000" w:fill="FFFFFF"/>
          </w:tcPr>
          <w:p w14:paraId="4EED3A80" w14:textId="43FE23BB" w:rsidR="00B8208D" w:rsidRPr="00E10312" w:rsidRDefault="0019554E" w:rsidP="00693E9E">
            <w:pPr>
              <w:spacing w:line="240" w:lineRule="exact"/>
              <w:rPr>
                <w:szCs w:val="18"/>
              </w:rPr>
            </w:pPr>
            <w:r>
              <w:t xml:space="preserve">Ondersteuning voor SIP aansluiting via het internet naar de Cisco </w:t>
            </w:r>
            <w:proofErr w:type="spellStart"/>
            <w:r>
              <w:t>Webex</w:t>
            </w:r>
            <w:proofErr w:type="spellEnd"/>
            <w:r>
              <w:t xml:space="preserve"> </w:t>
            </w:r>
            <w:proofErr w:type="spellStart"/>
            <w:r>
              <w:t>Calling</w:t>
            </w:r>
            <w:proofErr w:type="spellEnd"/>
            <w:r>
              <w:t xml:space="preserve"> dienstverlening</w:t>
            </w:r>
            <w:r w:rsidRPr="00A20266">
              <w:t>         </w:t>
            </w:r>
          </w:p>
        </w:tc>
        <w:tc>
          <w:tcPr>
            <w:tcW w:w="1561" w:type="dxa"/>
            <w:shd w:val="clear" w:color="auto" w:fill="auto"/>
          </w:tcPr>
          <w:p w14:paraId="7DEA1983" w14:textId="77777777" w:rsidR="00B8208D" w:rsidRPr="00E10312" w:rsidRDefault="00B8208D" w:rsidP="00693E9E">
            <w:pPr>
              <w:tabs>
                <w:tab w:val="left" w:pos="420"/>
              </w:tabs>
              <w:spacing w:line="240" w:lineRule="exact"/>
              <w:rPr>
                <w:szCs w:val="18"/>
              </w:rPr>
            </w:pPr>
          </w:p>
        </w:tc>
        <w:tc>
          <w:tcPr>
            <w:tcW w:w="1351" w:type="dxa"/>
            <w:shd w:val="clear" w:color="000000" w:fill="FFFFFF"/>
          </w:tcPr>
          <w:p w14:paraId="18E1AEB4" w14:textId="78776949" w:rsidR="00B8208D" w:rsidRPr="00E10312" w:rsidRDefault="000E3CD6" w:rsidP="00B8208D">
            <w:pPr>
              <w:spacing w:line="240" w:lineRule="auto"/>
              <w:jc w:val="center"/>
              <w:rPr>
                <w:szCs w:val="18"/>
              </w:rPr>
            </w:pPr>
            <w:r>
              <w:rPr>
                <w:szCs w:val="18"/>
              </w:rPr>
              <w:t>50</w:t>
            </w:r>
          </w:p>
        </w:tc>
      </w:tr>
    </w:tbl>
    <w:p w14:paraId="7B1ED306" w14:textId="6EB2F2D7" w:rsidR="00B8208D" w:rsidRPr="00E10312" w:rsidRDefault="00B8208D" w:rsidP="005B78A8">
      <w:pPr>
        <w:rPr>
          <w:szCs w:val="18"/>
        </w:rPr>
      </w:pPr>
    </w:p>
    <w:p w14:paraId="24B6D0B7" w14:textId="711D1275" w:rsidR="00067ACB" w:rsidRPr="00E10312" w:rsidRDefault="00523E7C" w:rsidP="00067ACB">
      <w:pPr>
        <w:pStyle w:val="Kop2"/>
        <w:numPr>
          <w:ilvl w:val="1"/>
          <w:numId w:val="9"/>
        </w:numPr>
        <w:tabs>
          <w:tab w:val="num" w:pos="-7371"/>
        </w:tabs>
        <w:spacing w:line="240" w:lineRule="exact"/>
        <w:ind w:left="709" w:hanging="709"/>
        <w:rPr>
          <w:szCs w:val="18"/>
        </w:rPr>
      </w:pPr>
      <w:bookmarkStart w:id="759" w:name="_Toc148761338"/>
      <w:r w:rsidRPr="00E10312">
        <w:rPr>
          <w:szCs w:val="18"/>
        </w:rPr>
        <w:t>Verkeersafhandeling</w:t>
      </w:r>
      <w:bookmarkEnd w:id="759"/>
    </w:p>
    <w:p w14:paraId="5EB2C4EA" w14:textId="77777777" w:rsidR="007A0F89" w:rsidRPr="00E10312" w:rsidRDefault="007A0F89" w:rsidP="00F11BC3">
      <w:pPr>
        <w:pStyle w:val="Kop3"/>
      </w:pPr>
      <w:bookmarkStart w:id="760" w:name="_Toc148761339"/>
      <w:r w:rsidRPr="00E10312">
        <w:t>Eisen</w:t>
      </w:r>
      <w:bookmarkEnd w:id="760"/>
    </w:p>
    <w:p w14:paraId="5347E44B" w14:textId="3F004093" w:rsidR="00067ACB" w:rsidRPr="00E10312" w:rsidRDefault="00067ACB" w:rsidP="00067ACB">
      <w:pPr>
        <w:rPr>
          <w:szCs w:val="18"/>
        </w:rPr>
      </w:pPr>
    </w:p>
    <w:tbl>
      <w:tblPr>
        <w:tblW w:w="8946"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149"/>
        <w:gridCol w:w="7797"/>
        <w:tblGridChange w:id="761">
          <w:tblGrid>
            <w:gridCol w:w="1149"/>
            <w:gridCol w:w="7797"/>
          </w:tblGrid>
        </w:tblGridChange>
      </w:tblGrid>
      <w:tr w:rsidR="00067ACB" w:rsidRPr="00E10312" w14:paraId="48101A61" w14:textId="77777777" w:rsidTr="0089271A">
        <w:trPr>
          <w:cantSplit/>
          <w:trHeight w:val="284"/>
        </w:trPr>
        <w:tc>
          <w:tcPr>
            <w:tcW w:w="1149" w:type="dxa"/>
            <w:shd w:val="clear" w:color="auto" w:fill="auto"/>
          </w:tcPr>
          <w:p w14:paraId="383FF217" w14:textId="7D40F333" w:rsidR="00067ACB" w:rsidRPr="00E10312" w:rsidRDefault="00067ACB" w:rsidP="0089271A">
            <w:pPr>
              <w:spacing w:line="240" w:lineRule="exact"/>
              <w:rPr>
                <w:rFonts w:cs="Arial"/>
                <w:bCs/>
                <w:color w:val="333333"/>
                <w:szCs w:val="18"/>
              </w:rPr>
            </w:pPr>
            <w:r w:rsidRPr="00E10312">
              <w:rPr>
                <w:rFonts w:cs="Arial"/>
                <w:bCs/>
                <w:color w:val="333333"/>
                <w:szCs w:val="18"/>
              </w:rPr>
              <w:t>E2.5.1</w:t>
            </w:r>
          </w:p>
        </w:tc>
        <w:tc>
          <w:tcPr>
            <w:tcW w:w="7797" w:type="dxa"/>
            <w:shd w:val="clear" w:color="000000" w:fill="FFFFFF"/>
            <w:hideMark/>
          </w:tcPr>
          <w:p w14:paraId="08372EEE" w14:textId="77777777" w:rsidR="00067ACB" w:rsidRPr="00E10312" w:rsidRDefault="00067ACB" w:rsidP="0089271A">
            <w:pPr>
              <w:spacing w:line="240" w:lineRule="exact"/>
              <w:rPr>
                <w:rFonts w:cs="Arial"/>
                <w:bCs/>
                <w:color w:val="333333"/>
                <w:szCs w:val="18"/>
              </w:rPr>
            </w:pPr>
            <w:r w:rsidRPr="00E10312">
              <w:rPr>
                <w:rFonts w:cs="Arial"/>
                <w:bCs/>
                <w:color w:val="333333"/>
                <w:szCs w:val="18"/>
              </w:rPr>
              <w:t>De Deelnemer moet over de geboden Aansluitingen bereikbaar zijn voor alle vaste en mobiele telefoonaansluitingen met nummers uit het nationale en internationale nummerplan.</w:t>
            </w:r>
          </w:p>
        </w:tc>
      </w:tr>
      <w:tr w:rsidR="00067ACB" w:rsidRPr="00E10312" w14:paraId="188410BA" w14:textId="77777777" w:rsidTr="0089271A">
        <w:trPr>
          <w:cantSplit/>
          <w:trHeight w:val="284"/>
        </w:trPr>
        <w:tc>
          <w:tcPr>
            <w:tcW w:w="1149" w:type="dxa"/>
            <w:shd w:val="clear" w:color="auto" w:fill="auto"/>
          </w:tcPr>
          <w:p w14:paraId="2CD0E4BD" w14:textId="642E7DE6" w:rsidR="00067ACB" w:rsidRPr="00E10312" w:rsidRDefault="00067ACB" w:rsidP="0089271A">
            <w:pPr>
              <w:spacing w:line="240" w:lineRule="exact"/>
              <w:rPr>
                <w:rFonts w:cs="Arial"/>
                <w:bCs/>
                <w:color w:val="333333"/>
                <w:szCs w:val="18"/>
              </w:rPr>
            </w:pPr>
            <w:r w:rsidRPr="00E10312">
              <w:rPr>
                <w:rFonts w:cs="Arial"/>
                <w:bCs/>
                <w:color w:val="333333"/>
                <w:szCs w:val="18"/>
              </w:rPr>
              <w:t>E2.5.2</w:t>
            </w:r>
          </w:p>
        </w:tc>
        <w:tc>
          <w:tcPr>
            <w:tcW w:w="7797" w:type="dxa"/>
            <w:shd w:val="clear" w:color="000000" w:fill="FFFFFF"/>
            <w:hideMark/>
          </w:tcPr>
          <w:p w14:paraId="64E3F6E8" w14:textId="77777777" w:rsidR="00067ACB" w:rsidRPr="00E10312" w:rsidRDefault="00067ACB" w:rsidP="0089271A">
            <w:pPr>
              <w:spacing w:line="240" w:lineRule="exact"/>
              <w:rPr>
                <w:rFonts w:cs="Arial"/>
                <w:szCs w:val="18"/>
              </w:rPr>
            </w:pPr>
            <w:r w:rsidRPr="00E10312">
              <w:rPr>
                <w:rFonts w:cs="Arial"/>
                <w:szCs w:val="18"/>
              </w:rPr>
              <w:t>De Deelnemer moet over de geboden Aansluiting toegang hebben tot alle vaste en mobiele telefoonnummers uit het nationale en internationale nummerplan.</w:t>
            </w:r>
          </w:p>
        </w:tc>
      </w:tr>
      <w:tr w:rsidR="00067ACB" w:rsidRPr="00E10312" w14:paraId="3A4087F8" w14:textId="77777777" w:rsidTr="00FD0697">
        <w:tblPrEx>
          <w:tblW w:w="8946"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PrExChange w:id="762" w:author="Konijn, J.A. (John)" w:date="2023-10-21T06:01:00Z">
            <w:tblPrEx>
              <w:tblW w:w="8946"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PrEx>
          </w:tblPrExChange>
        </w:tblPrEx>
        <w:trPr>
          <w:cantSplit/>
          <w:trHeight w:val="284"/>
          <w:trPrChange w:id="763" w:author="Konijn, J.A. (John)" w:date="2023-10-21T06:01:00Z">
            <w:trPr>
              <w:cantSplit/>
              <w:trHeight w:val="284"/>
            </w:trPr>
          </w:trPrChange>
        </w:trPr>
        <w:tc>
          <w:tcPr>
            <w:tcW w:w="1149" w:type="dxa"/>
            <w:shd w:val="clear" w:color="auto" w:fill="auto"/>
            <w:tcPrChange w:id="764" w:author="Konijn, J.A. (John)" w:date="2023-10-21T06:01:00Z">
              <w:tcPr>
                <w:tcW w:w="1149" w:type="dxa"/>
                <w:shd w:val="clear" w:color="auto" w:fill="auto"/>
              </w:tcPr>
            </w:tcPrChange>
          </w:tcPr>
          <w:p w14:paraId="1D827F5F" w14:textId="3411A929" w:rsidR="00067ACB" w:rsidRPr="00E10312" w:rsidRDefault="00067ACB" w:rsidP="0089271A">
            <w:pPr>
              <w:spacing w:line="240" w:lineRule="exact"/>
              <w:rPr>
                <w:rFonts w:cs="Arial"/>
                <w:bCs/>
                <w:color w:val="333333"/>
                <w:szCs w:val="18"/>
              </w:rPr>
            </w:pPr>
            <w:r w:rsidRPr="00E10312">
              <w:rPr>
                <w:rFonts w:cs="Arial"/>
                <w:bCs/>
                <w:color w:val="333333"/>
                <w:szCs w:val="18"/>
              </w:rPr>
              <w:t>E2.5.3</w:t>
            </w:r>
          </w:p>
        </w:tc>
        <w:tc>
          <w:tcPr>
            <w:tcW w:w="7797" w:type="dxa"/>
            <w:shd w:val="clear" w:color="000000" w:fill="FFFFFF"/>
            <w:tcPrChange w:id="765" w:author="Konijn, J.A. (John)" w:date="2023-10-21T06:01:00Z">
              <w:tcPr>
                <w:tcW w:w="7797" w:type="dxa"/>
                <w:shd w:val="clear" w:color="000000" w:fill="FFFFFF"/>
              </w:tcPr>
            </w:tcPrChange>
          </w:tcPr>
          <w:p w14:paraId="587B3134" w14:textId="55704D67" w:rsidR="00FD0697" w:rsidRDefault="00FD0697" w:rsidP="00FD0697">
            <w:pPr>
              <w:spacing w:line="240" w:lineRule="exact"/>
              <w:rPr>
                <w:ins w:id="766" w:author="Konijn, J.A. (John)" w:date="2023-10-21T06:02:00Z"/>
                <w:rFonts w:cs="Verdana"/>
                <w:szCs w:val="18"/>
              </w:rPr>
            </w:pPr>
            <w:ins w:id="767" w:author="Konijn, J.A. (John)" w:date="2023-10-21T06:01:00Z">
              <w:r w:rsidRPr="00B944CB">
                <w:rPr>
                  <w:rFonts w:cs="Verdana"/>
                  <w:szCs w:val="18"/>
                </w:rPr>
                <w:t>Al het verkeer dient transparant en ongefilterd getransporteerd te worden. Dit betekent dat alle op IP-gebaseerde spraakprotocollen zonder beperkingen over de verbinding getransporteerd worden, tenzij dit de continuïteit van de dienstverlening aantoonbaar in gevaar brengt.</w:t>
              </w:r>
            </w:ins>
          </w:p>
          <w:p w14:paraId="50565224" w14:textId="77777777" w:rsidR="00FD0697" w:rsidRPr="00B944CB" w:rsidRDefault="00FD0697" w:rsidP="00FD0697">
            <w:pPr>
              <w:spacing w:line="240" w:lineRule="exact"/>
              <w:rPr>
                <w:ins w:id="768" w:author="Konijn, J.A. (John)" w:date="2023-10-21T06:01:00Z"/>
                <w:rFonts w:cs="Verdana"/>
                <w:szCs w:val="18"/>
              </w:rPr>
            </w:pPr>
          </w:p>
          <w:p w14:paraId="7132A564" w14:textId="091B77F4" w:rsidR="00067ACB" w:rsidDel="00FD0697" w:rsidRDefault="00FD0697" w:rsidP="00FD0697">
            <w:pPr>
              <w:spacing w:line="240" w:lineRule="exact"/>
              <w:rPr>
                <w:del w:id="769" w:author="Konijn, J.A. (John)" w:date="2023-10-21T06:01:00Z"/>
                <w:rFonts w:cs="Verdana"/>
                <w:szCs w:val="18"/>
              </w:rPr>
            </w:pPr>
            <w:ins w:id="770" w:author="Konijn, J.A. (John)" w:date="2023-10-21T06:01:00Z">
              <w:r w:rsidRPr="00B944CB">
                <w:rPr>
                  <w:rFonts w:cs="Verdana"/>
                  <w:szCs w:val="18"/>
                </w:rPr>
                <w:t xml:space="preserve">Bij aanvang opdracht worden in ieder geval de volgende protocollen ondersteund: G-711 en T-38 voor faxverkeer. </w:t>
              </w:r>
              <w:r>
                <w:rPr>
                  <w:rFonts w:cs="Verdana"/>
                  <w:szCs w:val="18"/>
                </w:rPr>
                <w:t xml:space="preserve">Gedurende de looptijd van de Overeenkomst </w:t>
              </w:r>
              <w:r w:rsidRPr="00B944CB">
                <w:rPr>
                  <w:rFonts w:cs="Verdana"/>
                  <w:szCs w:val="18"/>
                </w:rPr>
                <w:t>verwacht Opdrachtgever dat opdrachtnemer - in overleg</w:t>
              </w:r>
              <w:r>
                <w:rPr>
                  <w:rFonts w:cs="Verdana"/>
                  <w:szCs w:val="18"/>
                </w:rPr>
                <w:t xml:space="preserve"> – als onderdeel van de ingeprijsde dienstverlening de protocollen </w:t>
              </w:r>
              <w:r w:rsidRPr="00B944CB">
                <w:rPr>
                  <w:rFonts w:cs="Verdana"/>
                  <w:szCs w:val="18"/>
                </w:rPr>
                <w:t>711 a-</w:t>
              </w:r>
              <w:proofErr w:type="spellStart"/>
              <w:r w:rsidRPr="00B944CB">
                <w:rPr>
                  <w:rFonts w:cs="Verdana"/>
                  <w:szCs w:val="18"/>
                </w:rPr>
                <w:t>law</w:t>
              </w:r>
              <w:proofErr w:type="spellEnd"/>
              <w:r w:rsidRPr="00B944CB">
                <w:rPr>
                  <w:rFonts w:cs="Verdana"/>
                  <w:szCs w:val="18"/>
                </w:rPr>
                <w:t xml:space="preserve">, G-711 </w:t>
              </w:r>
              <w:proofErr w:type="spellStart"/>
              <w:r w:rsidRPr="00B944CB">
                <w:rPr>
                  <w:rFonts w:cs="Verdana"/>
                  <w:szCs w:val="18"/>
                </w:rPr>
                <w:t>coded</w:t>
              </w:r>
              <w:proofErr w:type="spellEnd"/>
              <w:r w:rsidRPr="00B944CB">
                <w:rPr>
                  <w:rFonts w:cs="Verdana"/>
                  <w:szCs w:val="18"/>
                </w:rPr>
                <w:t xml:space="preserve">, G-722, G-729, en </w:t>
              </w:r>
              <w:r>
                <w:rPr>
                  <w:rFonts w:cs="Verdana"/>
                  <w:szCs w:val="18"/>
                </w:rPr>
                <w:t xml:space="preserve">- </w:t>
              </w:r>
              <w:proofErr w:type="spellStart"/>
              <w:r w:rsidRPr="00B944CB">
                <w:rPr>
                  <w:rFonts w:cs="Verdana"/>
                  <w:szCs w:val="18"/>
                </w:rPr>
                <w:t>zonodig</w:t>
              </w:r>
              <w:proofErr w:type="spellEnd"/>
              <w:r w:rsidRPr="00B944CB">
                <w:rPr>
                  <w:rFonts w:cs="Verdana"/>
                  <w:szCs w:val="18"/>
                </w:rPr>
                <w:t xml:space="preserve"> als Speciale dienst </w:t>
              </w:r>
              <w:r>
                <w:rPr>
                  <w:rFonts w:cs="Verdana"/>
                  <w:szCs w:val="18"/>
                </w:rPr>
                <w:t xml:space="preserve">- andere, </w:t>
              </w:r>
              <w:r w:rsidRPr="00B944CB">
                <w:rPr>
                  <w:rFonts w:cs="Verdana"/>
                  <w:szCs w:val="18"/>
                </w:rPr>
                <w:t>nieuwe protocollen aan de mogelijkheden toevoegt.</w:t>
              </w:r>
            </w:ins>
            <w:del w:id="771" w:author="Konijn, J.A. (John)" w:date="2023-10-21T06:01:00Z">
              <w:r w:rsidR="00067ACB" w:rsidRPr="00E10312" w:rsidDel="00FD0697">
                <w:rPr>
                  <w:rFonts w:cs="Verdana"/>
                  <w:szCs w:val="18"/>
                </w:rPr>
                <w:delText>Al het verkeer dient transparant en ongefilterd getransporteerd te worden. Dit betekent dat alle op IP-gebaseerde spraakprotocollen zonder beperkingen over de verbinding getransporteerd worden, tenzij dit de continuïteit van de dienstverlening aantoonbaar in gevaar brengt.</w:delText>
              </w:r>
            </w:del>
          </w:p>
          <w:p w14:paraId="325D2426" w14:textId="61F5E929" w:rsidR="00D64B27" w:rsidRPr="00E10312" w:rsidRDefault="00D64B27" w:rsidP="00D64B27">
            <w:pPr>
              <w:spacing w:line="240" w:lineRule="exact"/>
              <w:rPr>
                <w:rFonts w:cs="Arial"/>
                <w:szCs w:val="18"/>
              </w:rPr>
            </w:pPr>
            <w:del w:id="772" w:author="Konijn, J.A. (John)" w:date="2023-10-21T06:01:00Z">
              <w:r w:rsidDel="00FD0697">
                <w:rPr>
                  <w:rFonts w:cs="Verdana"/>
                  <w:szCs w:val="18"/>
                </w:rPr>
                <w:delText>B</w:delText>
              </w:r>
              <w:r w:rsidRPr="00D64B27" w:rsidDel="00FD0697">
                <w:rPr>
                  <w:rFonts w:cs="Verdana"/>
                  <w:szCs w:val="18"/>
                </w:rPr>
                <w:delText xml:space="preserve">ij aanvang opdracht </w:delText>
              </w:r>
              <w:r w:rsidDel="00FD0697">
                <w:rPr>
                  <w:rFonts w:cs="Verdana"/>
                  <w:szCs w:val="18"/>
                </w:rPr>
                <w:delText xml:space="preserve">worden in </w:delText>
              </w:r>
              <w:r w:rsidRPr="00D64B27" w:rsidDel="00FD0697">
                <w:rPr>
                  <w:rFonts w:cs="Verdana"/>
                  <w:szCs w:val="18"/>
                </w:rPr>
                <w:delText>ieder geval de volgende protocollen</w:delText>
              </w:r>
              <w:r w:rsidDel="00FD0697">
                <w:rPr>
                  <w:rFonts w:cs="Verdana"/>
                  <w:szCs w:val="18"/>
                </w:rPr>
                <w:delText xml:space="preserve"> ondersteund</w:delText>
              </w:r>
              <w:r w:rsidRPr="00D64B27" w:rsidDel="00FD0697">
                <w:rPr>
                  <w:rFonts w:cs="Verdana"/>
                  <w:szCs w:val="18"/>
                </w:rPr>
                <w:delText>: G-711 a-law, G-711 coded, G-722, G-729 en T-38 voor faxverkeer.  Naar de toekomst toe verwacht Opdrachtgever, dat opdrachtnemer - in overleg, en zonodig als Speciale dienst, nieuwe protocollen aan de mogelijkheden toevoegt</w:delText>
              </w:r>
              <w:r w:rsidDel="00FD0697">
                <w:rPr>
                  <w:rFonts w:cs="Verdana"/>
                  <w:szCs w:val="18"/>
                </w:rPr>
                <w:delText>.</w:delText>
              </w:r>
            </w:del>
          </w:p>
        </w:tc>
      </w:tr>
      <w:tr w:rsidR="00067ACB" w:rsidRPr="00E10312" w14:paraId="34F541C0" w14:textId="77777777" w:rsidTr="0089271A">
        <w:trPr>
          <w:cantSplit/>
          <w:trHeight w:val="284"/>
        </w:trPr>
        <w:tc>
          <w:tcPr>
            <w:tcW w:w="1149" w:type="dxa"/>
            <w:shd w:val="clear" w:color="auto" w:fill="auto"/>
          </w:tcPr>
          <w:p w14:paraId="58ACF77B" w14:textId="250C4486" w:rsidR="00067ACB" w:rsidRPr="00E10312" w:rsidRDefault="00067ACB" w:rsidP="0089271A">
            <w:pPr>
              <w:spacing w:line="240" w:lineRule="exact"/>
              <w:rPr>
                <w:rFonts w:cs="Arial"/>
                <w:b/>
                <w:bCs/>
                <w:i/>
                <w:iCs/>
                <w:color w:val="333333"/>
                <w:szCs w:val="18"/>
              </w:rPr>
            </w:pPr>
            <w:r w:rsidRPr="00E10312">
              <w:rPr>
                <w:rFonts w:cs="Arial"/>
                <w:bCs/>
                <w:color w:val="333333"/>
                <w:szCs w:val="18"/>
              </w:rPr>
              <w:t>E2.5.4</w:t>
            </w:r>
          </w:p>
        </w:tc>
        <w:tc>
          <w:tcPr>
            <w:tcW w:w="7797" w:type="dxa"/>
            <w:shd w:val="clear" w:color="000000" w:fill="FFFFFF"/>
            <w:hideMark/>
          </w:tcPr>
          <w:p w14:paraId="7E9F00F9" w14:textId="77777777" w:rsidR="00067ACB" w:rsidRPr="00E10312" w:rsidRDefault="00067ACB" w:rsidP="0089271A">
            <w:pPr>
              <w:spacing w:line="240" w:lineRule="exact"/>
              <w:rPr>
                <w:rFonts w:cs="Arial"/>
                <w:szCs w:val="18"/>
              </w:rPr>
            </w:pPr>
            <w:r w:rsidRPr="00E10312">
              <w:rPr>
                <w:rFonts w:cs="Arial"/>
                <w:szCs w:val="18"/>
              </w:rPr>
              <w:t>Indien bij een inkomend gesprek een nummeridentificatie meegezonden wordt, dan moet dit nummer aan de opgeroepene doorgegeven worden (</w:t>
            </w:r>
            <w:proofErr w:type="spellStart"/>
            <w:r w:rsidRPr="00E10312">
              <w:rPr>
                <w:szCs w:val="18"/>
              </w:rPr>
              <w:t>Calling</w:t>
            </w:r>
            <w:proofErr w:type="spellEnd"/>
            <w:r w:rsidRPr="00E10312">
              <w:rPr>
                <w:szCs w:val="18"/>
              </w:rPr>
              <w:t xml:space="preserve"> Line </w:t>
            </w:r>
            <w:proofErr w:type="spellStart"/>
            <w:r w:rsidRPr="00E10312">
              <w:rPr>
                <w:szCs w:val="18"/>
              </w:rPr>
              <w:t>Identification</w:t>
            </w:r>
            <w:proofErr w:type="spellEnd"/>
            <w:r w:rsidRPr="00E10312">
              <w:rPr>
                <w:szCs w:val="18"/>
              </w:rPr>
              <w:t xml:space="preserve"> Presentation; </w:t>
            </w:r>
            <w:r w:rsidRPr="00E10312">
              <w:rPr>
                <w:rFonts w:cs="Arial"/>
                <w:szCs w:val="18"/>
              </w:rPr>
              <w:t>CLIP).</w:t>
            </w:r>
          </w:p>
        </w:tc>
      </w:tr>
      <w:tr w:rsidR="00067ACB" w:rsidRPr="00E10312" w14:paraId="5CF47E8D" w14:textId="77777777" w:rsidTr="0089271A">
        <w:trPr>
          <w:cantSplit/>
          <w:trHeight w:val="284"/>
        </w:trPr>
        <w:tc>
          <w:tcPr>
            <w:tcW w:w="1149" w:type="dxa"/>
            <w:shd w:val="clear" w:color="auto" w:fill="auto"/>
          </w:tcPr>
          <w:p w14:paraId="3FE82ECD" w14:textId="0C087822" w:rsidR="00067ACB" w:rsidRPr="00E10312" w:rsidRDefault="00067ACB" w:rsidP="0089271A">
            <w:pPr>
              <w:spacing w:line="240" w:lineRule="exact"/>
              <w:rPr>
                <w:rFonts w:cs="Arial"/>
                <w:bCs/>
                <w:color w:val="333333"/>
                <w:szCs w:val="18"/>
              </w:rPr>
            </w:pPr>
            <w:r w:rsidRPr="00E10312">
              <w:rPr>
                <w:rFonts w:cs="Arial"/>
                <w:bCs/>
                <w:color w:val="333333"/>
                <w:szCs w:val="18"/>
              </w:rPr>
              <w:t>E2.5.5</w:t>
            </w:r>
          </w:p>
        </w:tc>
        <w:tc>
          <w:tcPr>
            <w:tcW w:w="7797" w:type="dxa"/>
            <w:shd w:val="clear" w:color="000000" w:fill="FFFFFF"/>
            <w:hideMark/>
          </w:tcPr>
          <w:p w14:paraId="49585653" w14:textId="77777777" w:rsidR="00067ACB" w:rsidRPr="00E10312" w:rsidRDefault="00067ACB" w:rsidP="0089271A">
            <w:pPr>
              <w:spacing w:line="240" w:lineRule="exact"/>
              <w:rPr>
                <w:rFonts w:cs="Arial"/>
                <w:szCs w:val="18"/>
              </w:rPr>
            </w:pPr>
            <w:r w:rsidRPr="00E10312">
              <w:rPr>
                <w:rFonts w:cs="Arial"/>
                <w:szCs w:val="18"/>
              </w:rPr>
              <w:t xml:space="preserve">Bij gebruik van 088-nummers bij uitgaand verkeer moet het meezenden van dat nummer mogelijk zijn. In geval van </w:t>
            </w:r>
            <w:proofErr w:type="spellStart"/>
            <w:r w:rsidRPr="00E10312">
              <w:rPr>
                <w:rFonts w:cs="Arial"/>
                <w:szCs w:val="18"/>
              </w:rPr>
              <w:t>overlay</w:t>
            </w:r>
            <w:proofErr w:type="spellEnd"/>
            <w:r w:rsidRPr="00E10312">
              <w:rPr>
                <w:rFonts w:cs="Arial"/>
                <w:szCs w:val="18"/>
              </w:rPr>
              <w:t xml:space="preserve"> moet dus niet het nummer van het onderliggende Locatie gebonden nummer meegezonden worden, maar het 088-nummer.</w:t>
            </w:r>
          </w:p>
        </w:tc>
      </w:tr>
      <w:tr w:rsidR="00067ACB" w:rsidRPr="00E10312" w14:paraId="0FFCDA04" w14:textId="77777777" w:rsidTr="0089271A">
        <w:trPr>
          <w:cantSplit/>
          <w:trHeight w:val="284"/>
        </w:trPr>
        <w:tc>
          <w:tcPr>
            <w:tcW w:w="1149" w:type="dxa"/>
            <w:shd w:val="clear" w:color="auto" w:fill="auto"/>
          </w:tcPr>
          <w:p w14:paraId="2AA7BD3E" w14:textId="41A4766E" w:rsidR="00067ACB" w:rsidRPr="00E10312" w:rsidRDefault="00067ACB" w:rsidP="0089271A">
            <w:pPr>
              <w:spacing w:line="240" w:lineRule="exact"/>
              <w:rPr>
                <w:rFonts w:cs="Arial"/>
                <w:bCs/>
                <w:color w:val="333333"/>
                <w:szCs w:val="18"/>
              </w:rPr>
            </w:pPr>
            <w:r w:rsidRPr="00E10312">
              <w:rPr>
                <w:rFonts w:cs="Arial"/>
                <w:bCs/>
                <w:color w:val="333333"/>
                <w:szCs w:val="18"/>
              </w:rPr>
              <w:t>E2.5.6</w:t>
            </w:r>
          </w:p>
        </w:tc>
        <w:tc>
          <w:tcPr>
            <w:tcW w:w="7797" w:type="dxa"/>
            <w:shd w:val="clear" w:color="000000" w:fill="FFFFFF"/>
            <w:hideMark/>
          </w:tcPr>
          <w:p w14:paraId="0013BB16" w14:textId="77777777" w:rsidR="00067ACB" w:rsidRPr="00E10312" w:rsidRDefault="00067ACB" w:rsidP="0089271A">
            <w:pPr>
              <w:spacing w:line="240" w:lineRule="exact"/>
              <w:rPr>
                <w:rFonts w:cs="Arial"/>
                <w:szCs w:val="18"/>
              </w:rPr>
            </w:pPr>
            <w:r w:rsidRPr="00E10312">
              <w:rPr>
                <w:rFonts w:cs="Verdana"/>
                <w:szCs w:val="18"/>
              </w:rPr>
              <w:t xml:space="preserve">Bij uitgaande gesprekken kan worden aangegeven of het uitgaande nummer zoals door de </w:t>
            </w:r>
            <w:proofErr w:type="spellStart"/>
            <w:r w:rsidRPr="00E10312">
              <w:rPr>
                <w:rFonts w:cs="Verdana"/>
                <w:szCs w:val="18"/>
              </w:rPr>
              <w:t>bedrijfstelefonieomgeving</w:t>
            </w:r>
            <w:proofErr w:type="spellEnd"/>
            <w:r w:rsidRPr="00E10312">
              <w:rPr>
                <w:rFonts w:cs="Verdana"/>
                <w:szCs w:val="18"/>
              </w:rPr>
              <w:t xml:space="preserve"> van de Deelnemer is vastgesteld, wordt meegezonden, mits dit een geldig en aan de Deelnemer toebehorend nummer betreft. Er kan ook voor gekozen worden dat dit uitgaande nummer wordt onderdrukt (</w:t>
            </w:r>
            <w:proofErr w:type="spellStart"/>
            <w:r w:rsidRPr="00E10312">
              <w:rPr>
                <w:rFonts w:cs="Verdana"/>
                <w:szCs w:val="18"/>
              </w:rPr>
              <w:t>Calling</w:t>
            </w:r>
            <w:proofErr w:type="spellEnd"/>
            <w:r w:rsidRPr="00E10312">
              <w:rPr>
                <w:rFonts w:cs="Verdana"/>
                <w:szCs w:val="18"/>
              </w:rPr>
              <w:t xml:space="preserve"> Line </w:t>
            </w:r>
            <w:proofErr w:type="spellStart"/>
            <w:r w:rsidRPr="00E10312">
              <w:rPr>
                <w:rFonts w:cs="Verdana"/>
                <w:szCs w:val="18"/>
              </w:rPr>
              <w:t>Identification</w:t>
            </w:r>
            <w:proofErr w:type="spellEnd"/>
            <w:r w:rsidRPr="00E10312">
              <w:rPr>
                <w:rFonts w:cs="Verdana"/>
                <w:szCs w:val="18"/>
              </w:rPr>
              <w:t xml:space="preserve"> </w:t>
            </w:r>
            <w:proofErr w:type="spellStart"/>
            <w:r w:rsidRPr="00E10312">
              <w:rPr>
                <w:rFonts w:cs="Verdana"/>
                <w:szCs w:val="18"/>
              </w:rPr>
              <w:t>Restriction</w:t>
            </w:r>
            <w:proofErr w:type="spellEnd"/>
            <w:r w:rsidRPr="00E10312">
              <w:rPr>
                <w:rFonts w:cs="Verdana"/>
                <w:szCs w:val="18"/>
              </w:rPr>
              <w:t>; CLIR).</w:t>
            </w:r>
            <w:r w:rsidRPr="00E10312">
              <w:rPr>
                <w:rFonts w:cs="Arial"/>
                <w:szCs w:val="18"/>
              </w:rPr>
              <w:t xml:space="preserve"> </w:t>
            </w:r>
          </w:p>
        </w:tc>
      </w:tr>
      <w:tr w:rsidR="00067ACB" w:rsidRPr="00E10312" w14:paraId="6AFDFD13" w14:textId="77777777" w:rsidTr="0089271A">
        <w:trPr>
          <w:cantSplit/>
          <w:trHeight w:val="284"/>
        </w:trPr>
        <w:tc>
          <w:tcPr>
            <w:tcW w:w="1149" w:type="dxa"/>
            <w:shd w:val="clear" w:color="auto" w:fill="auto"/>
          </w:tcPr>
          <w:p w14:paraId="72448692" w14:textId="2CC6B899" w:rsidR="00067ACB" w:rsidRPr="00E10312" w:rsidRDefault="00067ACB" w:rsidP="0089271A">
            <w:pPr>
              <w:spacing w:line="240" w:lineRule="exact"/>
              <w:rPr>
                <w:rFonts w:cs="Arial"/>
                <w:bCs/>
                <w:szCs w:val="18"/>
              </w:rPr>
            </w:pPr>
            <w:r w:rsidRPr="00E10312">
              <w:rPr>
                <w:rFonts w:cs="Arial"/>
                <w:bCs/>
                <w:color w:val="333333"/>
                <w:szCs w:val="18"/>
              </w:rPr>
              <w:t>E2.5.7</w:t>
            </w:r>
          </w:p>
        </w:tc>
        <w:tc>
          <w:tcPr>
            <w:tcW w:w="7797" w:type="dxa"/>
            <w:shd w:val="clear" w:color="000000" w:fill="FFFFFF"/>
          </w:tcPr>
          <w:p w14:paraId="49EB8299" w14:textId="77777777" w:rsidR="00067ACB" w:rsidRPr="00E10312" w:rsidRDefault="00067ACB" w:rsidP="0089271A">
            <w:pPr>
              <w:spacing w:line="240" w:lineRule="exact"/>
              <w:rPr>
                <w:rFonts w:cs="Arial"/>
                <w:szCs w:val="18"/>
              </w:rPr>
            </w:pPr>
            <w:r w:rsidRPr="00E10312">
              <w:rPr>
                <w:rFonts w:cs="Arial"/>
                <w:szCs w:val="18"/>
              </w:rPr>
              <w:t>De Deelnemer routeert vanaf zijn bedrijfstelefooncentrale het uitgaande vaste telefoonverkeer via de Opdrachtnemer en mobiele telefoonverkeer via de opdrachtnemer waarmee de overeenkomst voor Mobiele communicatiediensten is afgesloten. In geval van calamiteiten bij één van beide opdrachtnemers kan de Deelnemer de routering aanpassen.</w:t>
            </w:r>
          </w:p>
        </w:tc>
      </w:tr>
      <w:tr w:rsidR="00067ACB" w:rsidRPr="00E10312" w14:paraId="5AF976F3" w14:textId="77777777" w:rsidTr="0089271A">
        <w:trPr>
          <w:cantSplit/>
          <w:trHeight w:val="284"/>
        </w:trPr>
        <w:tc>
          <w:tcPr>
            <w:tcW w:w="1149" w:type="dxa"/>
            <w:shd w:val="clear" w:color="auto" w:fill="auto"/>
          </w:tcPr>
          <w:p w14:paraId="2CE2A569" w14:textId="2539CF92" w:rsidR="00067ACB" w:rsidRPr="00E10312" w:rsidRDefault="00067ACB" w:rsidP="0089271A">
            <w:pPr>
              <w:spacing w:line="240" w:lineRule="exact"/>
              <w:rPr>
                <w:rFonts w:cs="Arial"/>
                <w:bCs/>
                <w:color w:val="333333"/>
                <w:szCs w:val="18"/>
              </w:rPr>
            </w:pPr>
            <w:r w:rsidRPr="00E10312">
              <w:rPr>
                <w:rFonts w:cs="Arial"/>
                <w:bCs/>
                <w:color w:val="333333"/>
                <w:szCs w:val="18"/>
              </w:rPr>
              <w:t>E2.5.8</w:t>
            </w:r>
          </w:p>
        </w:tc>
        <w:tc>
          <w:tcPr>
            <w:tcW w:w="7797" w:type="dxa"/>
            <w:shd w:val="clear" w:color="000000" w:fill="FFFFFF"/>
          </w:tcPr>
          <w:p w14:paraId="0DF06904" w14:textId="72752F0B" w:rsidR="00067ACB" w:rsidRPr="00E10312" w:rsidRDefault="00067ACB" w:rsidP="0089271A">
            <w:pPr>
              <w:spacing w:line="240" w:lineRule="exact"/>
              <w:rPr>
                <w:szCs w:val="18"/>
              </w:rPr>
            </w:pPr>
            <w:r w:rsidRPr="00E10312">
              <w:rPr>
                <w:szCs w:val="18"/>
              </w:rPr>
              <w:t>Elke Deelnemer kan ervoor kiezen om bij calamiteiten het uitgaande vaste telefoonverkeer te routeren via de gecontracteerde Opdrachtnemer voor Mobiele communicatiediensten en haar logisch opvolger.</w:t>
            </w:r>
          </w:p>
        </w:tc>
      </w:tr>
      <w:tr w:rsidR="00067ACB" w:rsidRPr="00E10312" w14:paraId="6A3162D5" w14:textId="77777777" w:rsidTr="0089271A">
        <w:trPr>
          <w:cantSplit/>
          <w:trHeight w:val="284"/>
        </w:trPr>
        <w:tc>
          <w:tcPr>
            <w:tcW w:w="1149" w:type="dxa"/>
            <w:shd w:val="clear" w:color="auto" w:fill="auto"/>
          </w:tcPr>
          <w:p w14:paraId="2F552078" w14:textId="2397DB3D" w:rsidR="00067ACB" w:rsidRPr="00E10312" w:rsidRDefault="00067ACB" w:rsidP="0089271A">
            <w:pPr>
              <w:spacing w:line="240" w:lineRule="exact"/>
              <w:rPr>
                <w:rFonts w:cs="Arial"/>
                <w:bCs/>
                <w:color w:val="333333"/>
                <w:szCs w:val="18"/>
              </w:rPr>
            </w:pPr>
            <w:r w:rsidRPr="00E10312">
              <w:rPr>
                <w:rFonts w:cs="Arial"/>
                <w:bCs/>
                <w:color w:val="333333"/>
                <w:szCs w:val="18"/>
              </w:rPr>
              <w:t>E2.5.9</w:t>
            </w:r>
          </w:p>
        </w:tc>
        <w:tc>
          <w:tcPr>
            <w:tcW w:w="7797" w:type="dxa"/>
            <w:shd w:val="clear" w:color="000000" w:fill="FFFFFF"/>
          </w:tcPr>
          <w:p w14:paraId="18F6BBE3" w14:textId="72D93D1C" w:rsidR="00FD0697" w:rsidRDefault="00067ACB" w:rsidP="00FD0697">
            <w:pPr>
              <w:spacing w:line="240" w:lineRule="exact"/>
              <w:rPr>
                <w:ins w:id="773" w:author="Konijn, J.A. (John)" w:date="2023-10-21T06:03:00Z"/>
                <w:szCs w:val="18"/>
              </w:rPr>
            </w:pPr>
            <w:del w:id="774" w:author="Konijn, J.A. (John)" w:date="2023-10-21T06:03:00Z">
              <w:r w:rsidRPr="00E10312" w:rsidDel="00FD0697">
                <w:rPr>
                  <w:szCs w:val="18"/>
                </w:rPr>
                <w:delText>Conform artikel 11.9 en 11.11 van de Telecommunicatiewet dient Deelnemer een telefoonnummer tijdens het gesprek voor een periode van drie maanden te kunnen (laten) blokkeren. Het blokkeren van dit telefoonnummer dient ook mogelijk te zijn als het betreffende telefoonnummer niet wordt meegestuurd (CLIP – Calling Line Identification Presentation).</w:delText>
              </w:r>
            </w:del>
            <w:ins w:id="775" w:author="Konijn, J.A. (John)" w:date="2023-10-21T06:03:00Z">
              <w:r w:rsidR="00FD0697" w:rsidRPr="00E10312">
                <w:rPr>
                  <w:szCs w:val="18"/>
                </w:rPr>
                <w:t>Conform artikel 11.9 en 11.11 van de Telecommunicatiewet dient Deelnemer een telefoonnummer voor een periode van drie maanden te kunnen (laten) blokkeren.</w:t>
              </w:r>
            </w:ins>
            <w:ins w:id="776" w:author="Konijn, J.A. (John)" w:date="2023-10-21T06:16:00Z">
              <w:r w:rsidR="002F015A">
                <w:rPr>
                  <w:szCs w:val="18"/>
                </w:rPr>
                <w:br/>
              </w:r>
            </w:ins>
            <w:ins w:id="777" w:author="Konijn, J.A. (John)" w:date="2023-10-21T06:03:00Z">
              <w:r w:rsidR="00FD0697" w:rsidRPr="00E10312">
                <w:rPr>
                  <w:szCs w:val="18"/>
                </w:rPr>
                <w:t xml:space="preserve"> </w:t>
              </w:r>
            </w:ins>
          </w:p>
          <w:p w14:paraId="6FCB6D6A" w14:textId="3D3090D3" w:rsidR="00067ACB" w:rsidRPr="00E10312" w:rsidRDefault="00FD0697" w:rsidP="00FD0697">
            <w:pPr>
              <w:spacing w:line="240" w:lineRule="exact"/>
              <w:rPr>
                <w:rFonts w:cs="Arial"/>
                <w:szCs w:val="18"/>
              </w:rPr>
            </w:pPr>
            <w:ins w:id="778" w:author="Konijn, J.A. (John)" w:date="2023-10-21T06:03:00Z">
              <w:r w:rsidRPr="00E10312">
                <w:rPr>
                  <w:szCs w:val="18"/>
                </w:rPr>
                <w:t xml:space="preserve">Het blokkeren van </w:t>
              </w:r>
              <w:r>
                <w:rPr>
                  <w:szCs w:val="18"/>
                </w:rPr>
                <w:t xml:space="preserve">een </w:t>
              </w:r>
              <w:r w:rsidRPr="00E10312">
                <w:rPr>
                  <w:szCs w:val="18"/>
                </w:rPr>
                <w:t xml:space="preserve">telefoonnummer dient </w:t>
              </w:r>
              <w:r>
                <w:rPr>
                  <w:szCs w:val="18"/>
                </w:rPr>
                <w:t xml:space="preserve">– als Speciale dienst - </w:t>
              </w:r>
              <w:r w:rsidRPr="00E10312">
                <w:rPr>
                  <w:szCs w:val="18"/>
                </w:rPr>
                <w:t>mogelijk te zijn</w:t>
              </w:r>
              <w:r>
                <w:rPr>
                  <w:szCs w:val="18"/>
                </w:rPr>
                <w:t xml:space="preserve">, ook </w:t>
              </w:r>
              <w:r w:rsidRPr="00E10312">
                <w:rPr>
                  <w:szCs w:val="18"/>
                </w:rPr>
                <w:t xml:space="preserve">als het betreffende telefoonnummer niet wordt meegestuurd (CLIP – </w:t>
              </w:r>
              <w:proofErr w:type="spellStart"/>
              <w:r w:rsidRPr="00E10312">
                <w:rPr>
                  <w:szCs w:val="18"/>
                </w:rPr>
                <w:t>Calling</w:t>
              </w:r>
              <w:proofErr w:type="spellEnd"/>
              <w:r w:rsidRPr="00E10312">
                <w:rPr>
                  <w:szCs w:val="18"/>
                </w:rPr>
                <w:t xml:space="preserve"> Line </w:t>
              </w:r>
              <w:proofErr w:type="spellStart"/>
              <w:r w:rsidRPr="00E10312">
                <w:rPr>
                  <w:szCs w:val="18"/>
                </w:rPr>
                <w:t>Identification</w:t>
              </w:r>
              <w:proofErr w:type="spellEnd"/>
              <w:r w:rsidRPr="00E10312">
                <w:rPr>
                  <w:szCs w:val="18"/>
                </w:rPr>
                <w:t xml:space="preserve"> Presentation).</w:t>
              </w:r>
            </w:ins>
            <w:ins w:id="779" w:author="Konijn, J.A. (John)" w:date="2023-10-23T18:52:00Z">
              <w:r w:rsidR="00B25EF1">
                <w:rPr>
                  <w:szCs w:val="18"/>
                </w:rPr>
                <w:br/>
              </w:r>
            </w:ins>
          </w:p>
        </w:tc>
      </w:tr>
      <w:tr w:rsidR="00067ACB" w:rsidRPr="00E10312" w14:paraId="381B3CBA" w14:textId="77777777" w:rsidTr="0089271A">
        <w:trPr>
          <w:cantSplit/>
          <w:trHeight w:val="284"/>
        </w:trPr>
        <w:tc>
          <w:tcPr>
            <w:tcW w:w="1149" w:type="dxa"/>
            <w:shd w:val="clear" w:color="auto" w:fill="auto"/>
          </w:tcPr>
          <w:p w14:paraId="03A971CE" w14:textId="72BB958C" w:rsidR="00067ACB" w:rsidRPr="00E10312" w:rsidRDefault="00067ACB" w:rsidP="0089271A">
            <w:pPr>
              <w:spacing w:line="240" w:lineRule="exact"/>
              <w:rPr>
                <w:rFonts w:cs="Arial"/>
                <w:bCs/>
                <w:color w:val="333333"/>
                <w:szCs w:val="18"/>
              </w:rPr>
            </w:pPr>
            <w:r w:rsidRPr="00E10312">
              <w:rPr>
                <w:rFonts w:cs="Arial"/>
                <w:bCs/>
                <w:color w:val="333333"/>
                <w:szCs w:val="18"/>
              </w:rPr>
              <w:t>E2.5.10</w:t>
            </w:r>
          </w:p>
        </w:tc>
        <w:tc>
          <w:tcPr>
            <w:tcW w:w="7797" w:type="dxa"/>
            <w:shd w:val="clear" w:color="000000" w:fill="FFFFFF"/>
          </w:tcPr>
          <w:p w14:paraId="029B8356" w14:textId="138D1E07" w:rsidR="00B25EF1" w:rsidRDefault="00067ACB" w:rsidP="0089271A">
            <w:pPr>
              <w:spacing w:line="240" w:lineRule="exact"/>
              <w:rPr>
                <w:ins w:id="780" w:author="Konijn, J.A. (John)" w:date="2023-10-23T18:51:00Z"/>
                <w:szCs w:val="18"/>
              </w:rPr>
            </w:pPr>
            <w:del w:id="781" w:author="Konijn, J.A. (John)" w:date="2023-10-23T18:52:00Z">
              <w:r w:rsidRPr="00E10312" w:rsidDel="00B25EF1">
                <w:rPr>
                  <w:szCs w:val="18"/>
                </w:rPr>
                <w:delText xml:space="preserve">De in </w:delText>
              </w:r>
              <w:r w:rsidR="000D26AE" w:rsidRPr="00E10312" w:rsidDel="00B25EF1">
                <w:rPr>
                  <w:szCs w:val="18"/>
                </w:rPr>
                <w:delText>E2.5.9</w:delText>
              </w:r>
              <w:r w:rsidRPr="00E10312" w:rsidDel="00B25EF1">
                <w:rPr>
                  <w:szCs w:val="18"/>
                </w:rPr>
                <w:delText xml:space="preserve"> bedoelde blokkade dient ingesteld te kunnen worden voor het telefoonnummer waar naartoe gebeld wordt, maar ook voor het bijbehorende Groepsnummer en/of Doorkiesnummerreeks.</w:delText>
              </w:r>
            </w:del>
            <w:ins w:id="782" w:author="Konijn, J.A. (John)" w:date="2023-10-23T18:51:00Z">
              <w:r w:rsidR="00B25EF1">
                <w:rPr>
                  <w:szCs w:val="18"/>
                </w:rPr>
                <w:t>D</w:t>
              </w:r>
              <w:r w:rsidR="00B25EF1" w:rsidRPr="00B25EF1">
                <w:rPr>
                  <w:szCs w:val="18"/>
                </w:rPr>
                <w:t>e in E2.5.9 bedoelde blokkade dient - met instemming van Opdrachtgever en als Speciale dienst op basis van een nadere afspraak in het DAP van de Deelnemer - ingesteld te kunnen worden voor het telefoonnummer waar naartoe gebeld wordt, maar ook voor het bijbehorende Groepsnummer en/of Doorkiesnummerreeks.</w:t>
              </w:r>
            </w:ins>
          </w:p>
          <w:p w14:paraId="167F98F2" w14:textId="08D8DCCE" w:rsidR="00B25EF1" w:rsidRPr="00E10312" w:rsidRDefault="00B25EF1" w:rsidP="0089271A">
            <w:pPr>
              <w:spacing w:line="240" w:lineRule="exact"/>
              <w:rPr>
                <w:rFonts w:cs="Arial"/>
                <w:szCs w:val="18"/>
              </w:rPr>
            </w:pPr>
          </w:p>
        </w:tc>
      </w:tr>
      <w:tr w:rsidR="00067ACB" w:rsidRPr="00E10312" w14:paraId="36370CA6" w14:textId="77777777" w:rsidTr="0089271A">
        <w:trPr>
          <w:cantSplit/>
          <w:trHeight w:val="284"/>
        </w:trPr>
        <w:tc>
          <w:tcPr>
            <w:tcW w:w="1149" w:type="dxa"/>
            <w:shd w:val="clear" w:color="auto" w:fill="auto"/>
          </w:tcPr>
          <w:p w14:paraId="07F589FC" w14:textId="40824315" w:rsidR="00067ACB" w:rsidRPr="00E10312" w:rsidRDefault="00067ACB" w:rsidP="0089271A">
            <w:pPr>
              <w:spacing w:line="240" w:lineRule="exact"/>
              <w:rPr>
                <w:rFonts w:cs="Arial"/>
                <w:bCs/>
                <w:color w:val="333333"/>
                <w:szCs w:val="18"/>
              </w:rPr>
            </w:pPr>
            <w:r w:rsidRPr="00E10312">
              <w:rPr>
                <w:rFonts w:cs="Arial"/>
                <w:bCs/>
                <w:color w:val="333333"/>
                <w:szCs w:val="18"/>
              </w:rPr>
              <w:t>E2.5.11</w:t>
            </w:r>
          </w:p>
        </w:tc>
        <w:tc>
          <w:tcPr>
            <w:tcW w:w="7797" w:type="dxa"/>
            <w:shd w:val="clear" w:color="000000" w:fill="FFFFFF"/>
          </w:tcPr>
          <w:p w14:paraId="0F2E661A" w14:textId="77777777" w:rsidR="00067ACB" w:rsidRDefault="001A4311" w:rsidP="0089271A">
            <w:pPr>
              <w:spacing w:line="240" w:lineRule="exact"/>
              <w:rPr>
                <w:ins w:id="783" w:author="Konijn, J.A. (John)" w:date="2023-10-23T18:52:00Z"/>
                <w:szCs w:val="18"/>
              </w:rPr>
            </w:pPr>
            <w:ins w:id="784" w:author="Konijn, J.A. (John)" w:date="2023-10-21T06:08:00Z">
              <w:r>
                <w:rPr>
                  <w:szCs w:val="18"/>
                </w:rPr>
                <w:t xml:space="preserve">Op verzoek van Opdrachtgever verstrekt </w:t>
              </w:r>
            </w:ins>
            <w:del w:id="785" w:author="Konijn, J.A. (John)" w:date="2023-10-21T06:08:00Z">
              <w:r w:rsidR="00067ACB" w:rsidRPr="00E10312" w:rsidDel="001A4311">
                <w:rPr>
                  <w:szCs w:val="18"/>
                </w:rPr>
                <w:delText xml:space="preserve">De </w:delText>
              </w:r>
            </w:del>
            <w:r w:rsidR="00067ACB" w:rsidRPr="00E10312">
              <w:rPr>
                <w:szCs w:val="18"/>
              </w:rPr>
              <w:t xml:space="preserve">Opdrachtnemer </w:t>
            </w:r>
            <w:del w:id="786" w:author="Konijn, J.A. (John)" w:date="2023-10-21T06:08:00Z">
              <w:r w:rsidR="00067ACB" w:rsidRPr="00E10312" w:rsidDel="001A4311">
                <w:rPr>
                  <w:szCs w:val="18"/>
                </w:rPr>
                <w:delText xml:space="preserve">verstrekt </w:delText>
              </w:r>
            </w:del>
            <w:r w:rsidR="00067ACB" w:rsidRPr="00E10312">
              <w:rPr>
                <w:szCs w:val="18"/>
              </w:rPr>
              <w:t>op het online portaal (zie Bijlage 12 – Online portaal) in de vorm van een rapportage (zie Bijlage 10 – Standaardrapportages) een overzicht van de geblokkeerde nummers</w:t>
            </w:r>
            <w:ins w:id="787" w:author="Konijn, J.A. (John)" w:date="2023-10-21T06:08:00Z">
              <w:r>
                <w:rPr>
                  <w:szCs w:val="18"/>
                </w:rPr>
                <w:t xml:space="preserve"> als Speci</w:t>
              </w:r>
            </w:ins>
            <w:ins w:id="788" w:author="Konijn, J.A. (John)" w:date="2023-10-21T06:09:00Z">
              <w:r>
                <w:rPr>
                  <w:szCs w:val="18"/>
                </w:rPr>
                <w:t>ale dienst</w:t>
              </w:r>
            </w:ins>
            <w:r w:rsidR="00067ACB" w:rsidRPr="00E10312">
              <w:rPr>
                <w:szCs w:val="18"/>
              </w:rPr>
              <w:t>.</w:t>
            </w:r>
          </w:p>
          <w:p w14:paraId="71BB36ED" w14:textId="6505161E" w:rsidR="00B25EF1" w:rsidRPr="00E10312" w:rsidRDefault="00B25EF1" w:rsidP="0089271A">
            <w:pPr>
              <w:spacing w:line="240" w:lineRule="exact"/>
              <w:rPr>
                <w:szCs w:val="18"/>
              </w:rPr>
            </w:pPr>
          </w:p>
        </w:tc>
      </w:tr>
      <w:tr w:rsidR="00067ACB" w:rsidRPr="00E10312" w14:paraId="7CEA586F" w14:textId="77777777" w:rsidTr="0089271A">
        <w:trPr>
          <w:cantSplit/>
          <w:trHeight w:val="284"/>
        </w:trPr>
        <w:tc>
          <w:tcPr>
            <w:tcW w:w="1149" w:type="dxa"/>
            <w:tcBorders>
              <w:bottom w:val="single" w:sz="4" w:space="0" w:color="auto"/>
            </w:tcBorders>
            <w:shd w:val="clear" w:color="auto" w:fill="auto"/>
          </w:tcPr>
          <w:p w14:paraId="78ECFB2B" w14:textId="6447CADA" w:rsidR="00067ACB" w:rsidRPr="00E10312" w:rsidRDefault="00067ACB" w:rsidP="0089271A">
            <w:pPr>
              <w:spacing w:line="240" w:lineRule="exact"/>
              <w:rPr>
                <w:rFonts w:cs="Arial"/>
                <w:bCs/>
                <w:color w:val="333333"/>
                <w:szCs w:val="18"/>
              </w:rPr>
            </w:pPr>
            <w:r w:rsidRPr="00E10312">
              <w:rPr>
                <w:rFonts w:cs="Arial"/>
                <w:bCs/>
                <w:color w:val="333333"/>
                <w:szCs w:val="18"/>
              </w:rPr>
              <w:t>E2.5.12</w:t>
            </w:r>
          </w:p>
        </w:tc>
        <w:tc>
          <w:tcPr>
            <w:tcW w:w="7797" w:type="dxa"/>
            <w:tcBorders>
              <w:bottom w:val="single" w:sz="4" w:space="0" w:color="auto"/>
            </w:tcBorders>
            <w:shd w:val="clear" w:color="000000" w:fill="FFFFFF"/>
          </w:tcPr>
          <w:p w14:paraId="3433E5C0" w14:textId="77777777" w:rsidR="00067ACB" w:rsidRDefault="00067ACB" w:rsidP="0089271A">
            <w:pPr>
              <w:spacing w:line="240" w:lineRule="exact"/>
              <w:rPr>
                <w:ins w:id="789" w:author="Konijn, J.A. (John)" w:date="2023-10-23T18:52:00Z"/>
                <w:szCs w:val="18"/>
              </w:rPr>
            </w:pPr>
            <w:r w:rsidRPr="00E10312">
              <w:rPr>
                <w:szCs w:val="18"/>
              </w:rPr>
              <w:t xml:space="preserve">De </w:t>
            </w:r>
            <w:del w:id="790" w:author="Konijn, J.A. (John)" w:date="2023-10-21T06:12:00Z">
              <w:r w:rsidRPr="00E10312" w:rsidDel="001A4311">
                <w:rPr>
                  <w:szCs w:val="18"/>
                </w:rPr>
                <w:delText>in E</w:delText>
              </w:r>
              <w:r w:rsidR="00791656" w:rsidRPr="00E10312" w:rsidDel="001A4311">
                <w:rPr>
                  <w:szCs w:val="18"/>
                </w:rPr>
                <w:delText>2</w:delText>
              </w:r>
              <w:r w:rsidRPr="00E10312" w:rsidDel="001A4311">
                <w:rPr>
                  <w:szCs w:val="18"/>
                </w:rPr>
                <w:delText>.</w:delText>
              </w:r>
              <w:r w:rsidR="00791656" w:rsidRPr="00E10312" w:rsidDel="001A4311">
                <w:rPr>
                  <w:szCs w:val="18"/>
                </w:rPr>
                <w:delText>5</w:delText>
              </w:r>
              <w:r w:rsidRPr="00E10312" w:rsidDel="001A4311">
                <w:rPr>
                  <w:szCs w:val="18"/>
                </w:rPr>
                <w:delText xml:space="preserve">.9 bedoelde beller </w:delText>
              </w:r>
            </w:del>
            <w:ins w:id="791" w:author="Konijn, J.A. (John)" w:date="2023-10-21T06:12:00Z">
              <w:r w:rsidR="001A4311">
                <w:rPr>
                  <w:szCs w:val="18"/>
                </w:rPr>
                <w:t xml:space="preserve">persoon </w:t>
              </w:r>
            </w:ins>
            <w:r w:rsidRPr="00E10312">
              <w:rPr>
                <w:szCs w:val="18"/>
              </w:rPr>
              <w:t xml:space="preserve">die belt vanaf een </w:t>
            </w:r>
            <w:ins w:id="792" w:author="Konijn, J.A. (John)" w:date="2023-10-21T06:12:00Z">
              <w:r w:rsidR="001A4311">
                <w:rPr>
                  <w:szCs w:val="18"/>
                </w:rPr>
                <w:t xml:space="preserve">onder de Speciale dienst van Eis E2.5.9 </w:t>
              </w:r>
            </w:ins>
            <w:r w:rsidRPr="00E10312">
              <w:rPr>
                <w:szCs w:val="18"/>
              </w:rPr>
              <w:t>geblokkeerd nummer dient middels een gesproken generieke mededeling (meldtekst) te worden geïnformeerd over de reden van de blokkade en op welke wijze deze ongedaan kan worden gemaakt.</w:t>
            </w:r>
          </w:p>
          <w:p w14:paraId="366C89AC" w14:textId="4C109BC0" w:rsidR="00B25EF1" w:rsidRPr="00E10312" w:rsidRDefault="00B25EF1" w:rsidP="0089271A">
            <w:pPr>
              <w:spacing w:line="240" w:lineRule="exact"/>
              <w:rPr>
                <w:szCs w:val="18"/>
              </w:rPr>
            </w:pPr>
          </w:p>
        </w:tc>
      </w:tr>
      <w:tr w:rsidR="00067ACB" w:rsidRPr="00E10312" w14:paraId="1612EB17" w14:textId="77777777" w:rsidTr="0089271A">
        <w:trPr>
          <w:cantSplit/>
          <w:trHeight w:val="284"/>
        </w:trPr>
        <w:tc>
          <w:tcPr>
            <w:tcW w:w="1149" w:type="dxa"/>
            <w:shd w:val="clear" w:color="auto" w:fill="auto"/>
          </w:tcPr>
          <w:p w14:paraId="454F8911" w14:textId="488F0920" w:rsidR="00067ACB" w:rsidRPr="00E10312" w:rsidRDefault="00067ACB" w:rsidP="0089271A">
            <w:pPr>
              <w:spacing w:line="240" w:lineRule="exact"/>
              <w:rPr>
                <w:rFonts w:cs="Arial"/>
                <w:bCs/>
                <w:color w:val="333333"/>
                <w:szCs w:val="18"/>
              </w:rPr>
            </w:pPr>
            <w:r w:rsidRPr="00E10312">
              <w:rPr>
                <w:rFonts w:cs="Arial"/>
                <w:bCs/>
                <w:color w:val="333333"/>
                <w:szCs w:val="18"/>
              </w:rPr>
              <w:t>E2.5.13</w:t>
            </w:r>
          </w:p>
        </w:tc>
        <w:tc>
          <w:tcPr>
            <w:tcW w:w="7797" w:type="dxa"/>
            <w:shd w:val="clear" w:color="000000" w:fill="FFFFFF"/>
          </w:tcPr>
          <w:p w14:paraId="24EAC6E7" w14:textId="77777777" w:rsidR="00067ACB" w:rsidRDefault="001A4311" w:rsidP="0089271A">
            <w:pPr>
              <w:spacing w:line="240" w:lineRule="exact"/>
              <w:rPr>
                <w:ins w:id="793" w:author="Konijn, J.A. (John)" w:date="2023-10-23T18:52:00Z"/>
                <w:szCs w:val="18"/>
              </w:rPr>
            </w:pPr>
            <w:ins w:id="794" w:author="Konijn, J.A. (John)" w:date="2023-10-21T06:09:00Z">
              <w:r>
                <w:rPr>
                  <w:szCs w:val="18"/>
                </w:rPr>
                <w:t xml:space="preserve">Als onderdeel van de </w:t>
              </w:r>
            </w:ins>
            <w:ins w:id="795" w:author="Konijn, J.A. (John)" w:date="2023-10-21T06:10:00Z">
              <w:r>
                <w:rPr>
                  <w:szCs w:val="18"/>
                </w:rPr>
                <w:t xml:space="preserve">in Eis 2.5.9 benoemde </w:t>
              </w:r>
            </w:ins>
            <w:ins w:id="796" w:author="Konijn, J.A. (John)" w:date="2023-10-21T06:09:00Z">
              <w:r>
                <w:rPr>
                  <w:szCs w:val="18"/>
                </w:rPr>
                <w:t>Speciale dienst, dient d</w:t>
              </w:r>
            </w:ins>
            <w:ins w:id="797" w:author="Konijn, J.A. (John)" w:date="2023-10-21T06:10:00Z">
              <w:r>
                <w:rPr>
                  <w:szCs w:val="18"/>
                </w:rPr>
                <w:t xml:space="preserve">e Opdrachtnemer </w:t>
              </w:r>
            </w:ins>
            <w:del w:id="798" w:author="Konijn, J.A. (John)" w:date="2023-10-21T06:10:00Z">
              <w:r w:rsidR="00067ACB" w:rsidRPr="00E10312" w:rsidDel="001A4311">
                <w:rPr>
                  <w:szCs w:val="18"/>
                </w:rPr>
                <w:delText xml:space="preserve">Op </w:delText>
              </w:r>
            </w:del>
            <w:ins w:id="799" w:author="Konijn, J.A. (John)" w:date="2023-10-21T06:10:00Z">
              <w:r>
                <w:rPr>
                  <w:szCs w:val="18"/>
                </w:rPr>
                <w:t xml:space="preserve">op </w:t>
              </w:r>
            </w:ins>
            <w:r w:rsidR="00067ACB" w:rsidRPr="00E10312">
              <w:rPr>
                <w:szCs w:val="18"/>
              </w:rPr>
              <w:t xml:space="preserve">verzoek van de Deelnemer </w:t>
            </w:r>
            <w:del w:id="800" w:author="Konijn, J.A. (John)" w:date="2023-10-21T06:10:00Z">
              <w:r w:rsidR="00067ACB" w:rsidRPr="00E10312" w:rsidDel="001A4311">
                <w:rPr>
                  <w:szCs w:val="18"/>
                </w:rPr>
                <w:delText xml:space="preserve">dient de Opdrachtnemer </w:delText>
              </w:r>
            </w:del>
            <w:r w:rsidR="00067ACB" w:rsidRPr="00E10312">
              <w:rPr>
                <w:szCs w:val="18"/>
              </w:rPr>
              <w:t xml:space="preserve">de in </w:t>
            </w:r>
            <w:ins w:id="801" w:author="Konijn, J.A. (John)" w:date="2023-10-21T06:10:00Z">
              <w:r>
                <w:rPr>
                  <w:szCs w:val="18"/>
                </w:rPr>
                <w:t xml:space="preserve">die Eis </w:t>
              </w:r>
            </w:ins>
            <w:r w:rsidR="00067ACB" w:rsidRPr="00E10312">
              <w:rPr>
                <w:szCs w:val="18"/>
              </w:rPr>
              <w:t>E</w:t>
            </w:r>
            <w:r w:rsidR="00791656" w:rsidRPr="00E10312">
              <w:rPr>
                <w:szCs w:val="18"/>
              </w:rPr>
              <w:t>2</w:t>
            </w:r>
            <w:r w:rsidR="00067ACB" w:rsidRPr="00E10312">
              <w:rPr>
                <w:szCs w:val="18"/>
              </w:rPr>
              <w:t>.</w:t>
            </w:r>
            <w:r w:rsidR="00791656" w:rsidRPr="00E10312">
              <w:rPr>
                <w:szCs w:val="18"/>
              </w:rPr>
              <w:t>5</w:t>
            </w:r>
            <w:r w:rsidR="00067ACB" w:rsidRPr="00E10312">
              <w:rPr>
                <w:szCs w:val="18"/>
              </w:rPr>
              <w:t xml:space="preserve">.9 </w:t>
            </w:r>
            <w:ins w:id="802" w:author="Konijn, J.A. (John)" w:date="2023-10-21T06:11:00Z">
              <w:r>
                <w:rPr>
                  <w:szCs w:val="18"/>
                </w:rPr>
                <w:t xml:space="preserve">benoemde </w:t>
              </w:r>
            </w:ins>
            <w:del w:id="803" w:author="Konijn, J.A. (John)" w:date="2023-10-21T06:10:00Z">
              <w:r w:rsidR="00067ACB" w:rsidRPr="00E10312" w:rsidDel="001A4311">
                <w:rPr>
                  <w:szCs w:val="18"/>
                </w:rPr>
                <w:delText xml:space="preserve">bedoelde </w:delText>
              </w:r>
            </w:del>
            <w:r w:rsidR="00067ACB" w:rsidRPr="00E10312">
              <w:rPr>
                <w:szCs w:val="18"/>
              </w:rPr>
              <w:t xml:space="preserve">blokkade binnen 24 uur op te heffen. </w:t>
            </w:r>
          </w:p>
          <w:p w14:paraId="174A3D00" w14:textId="19852BB7" w:rsidR="00B25EF1" w:rsidRPr="00E10312" w:rsidRDefault="00B25EF1" w:rsidP="0089271A">
            <w:pPr>
              <w:spacing w:line="240" w:lineRule="exact"/>
              <w:rPr>
                <w:szCs w:val="18"/>
              </w:rPr>
            </w:pPr>
          </w:p>
        </w:tc>
      </w:tr>
      <w:tr w:rsidR="00067ACB" w:rsidRPr="00E10312" w14:paraId="7479F185" w14:textId="77777777" w:rsidTr="0089271A">
        <w:trPr>
          <w:cantSplit/>
          <w:trHeight w:val="284"/>
        </w:trPr>
        <w:tc>
          <w:tcPr>
            <w:tcW w:w="1149" w:type="dxa"/>
            <w:shd w:val="clear" w:color="auto" w:fill="auto"/>
          </w:tcPr>
          <w:p w14:paraId="6ED18CC5" w14:textId="139E6177" w:rsidR="00067ACB" w:rsidRPr="00E10312" w:rsidRDefault="00067ACB" w:rsidP="0089271A">
            <w:pPr>
              <w:spacing w:line="240" w:lineRule="exact"/>
              <w:rPr>
                <w:rFonts w:cs="Arial"/>
                <w:bCs/>
                <w:color w:val="333333"/>
                <w:szCs w:val="18"/>
              </w:rPr>
            </w:pPr>
            <w:r w:rsidRPr="00E10312">
              <w:rPr>
                <w:rFonts w:cs="Arial"/>
                <w:bCs/>
                <w:color w:val="333333"/>
                <w:szCs w:val="18"/>
              </w:rPr>
              <w:t>E2.5.14</w:t>
            </w:r>
          </w:p>
        </w:tc>
        <w:tc>
          <w:tcPr>
            <w:tcW w:w="7797" w:type="dxa"/>
            <w:shd w:val="clear" w:color="000000" w:fill="FFFFFF"/>
          </w:tcPr>
          <w:p w14:paraId="78126357" w14:textId="77777777" w:rsidR="00067ACB" w:rsidRPr="00E10312" w:rsidRDefault="00067ACB" w:rsidP="0089271A">
            <w:pPr>
              <w:spacing w:line="240" w:lineRule="exact"/>
              <w:rPr>
                <w:szCs w:val="18"/>
              </w:rPr>
            </w:pPr>
            <w:r w:rsidRPr="00E10312">
              <w:rPr>
                <w:szCs w:val="18"/>
              </w:rPr>
              <w:t>De Opdrachtnemer neemt afdoende maatregelen om de beschikbaarheid te waarborgen.</w:t>
            </w:r>
          </w:p>
        </w:tc>
      </w:tr>
      <w:tr w:rsidR="00067ACB" w:rsidRPr="00E10312" w14:paraId="1947580B" w14:textId="77777777" w:rsidTr="0089271A">
        <w:trPr>
          <w:cantSplit/>
          <w:trHeight w:val="284"/>
        </w:trPr>
        <w:tc>
          <w:tcPr>
            <w:tcW w:w="1149" w:type="dxa"/>
            <w:shd w:val="clear" w:color="auto" w:fill="auto"/>
          </w:tcPr>
          <w:p w14:paraId="05337155" w14:textId="5B249958" w:rsidR="00067ACB" w:rsidRPr="00E10312" w:rsidRDefault="00067ACB" w:rsidP="0089271A">
            <w:pPr>
              <w:spacing w:line="240" w:lineRule="exact"/>
              <w:rPr>
                <w:rFonts w:cs="Arial"/>
                <w:bCs/>
                <w:color w:val="333333"/>
                <w:szCs w:val="18"/>
              </w:rPr>
            </w:pPr>
            <w:bookmarkStart w:id="804" w:name="_Hlk132710587"/>
            <w:r w:rsidRPr="00E10312">
              <w:rPr>
                <w:rFonts w:cs="Arial"/>
                <w:bCs/>
                <w:color w:val="333333"/>
                <w:szCs w:val="18"/>
              </w:rPr>
              <w:t>E2.5.15</w:t>
            </w:r>
            <w:bookmarkEnd w:id="804"/>
          </w:p>
        </w:tc>
        <w:tc>
          <w:tcPr>
            <w:tcW w:w="7797" w:type="dxa"/>
            <w:shd w:val="clear" w:color="000000" w:fill="FFFFFF"/>
          </w:tcPr>
          <w:p w14:paraId="218F80A7" w14:textId="4A0045FD" w:rsidR="00067ACB" w:rsidRPr="00E10312" w:rsidRDefault="00D336B9" w:rsidP="0089271A">
            <w:pPr>
              <w:spacing w:line="240" w:lineRule="exact"/>
              <w:rPr>
                <w:szCs w:val="18"/>
              </w:rPr>
            </w:pPr>
            <w:r w:rsidRPr="00E10312">
              <w:rPr>
                <w:szCs w:val="18"/>
              </w:rPr>
              <w:t xml:space="preserve">Het dient mogelijk te zijn het </w:t>
            </w:r>
            <w:r w:rsidR="00D51C47" w:rsidRPr="00E10312">
              <w:rPr>
                <w:szCs w:val="18"/>
              </w:rPr>
              <w:t xml:space="preserve">aantal gecontracteerde SIP-kanalen op maandbasis </w:t>
            </w:r>
            <w:r w:rsidRPr="00E10312">
              <w:rPr>
                <w:szCs w:val="18"/>
              </w:rPr>
              <w:t>op- en afschalen</w:t>
            </w:r>
            <w:r w:rsidR="00D51C47" w:rsidRPr="00E10312">
              <w:rPr>
                <w:szCs w:val="18"/>
              </w:rPr>
              <w:t>.</w:t>
            </w:r>
            <w:r w:rsidRPr="00E10312">
              <w:rPr>
                <w:szCs w:val="18"/>
              </w:rPr>
              <w:t xml:space="preserve"> </w:t>
            </w:r>
          </w:p>
        </w:tc>
      </w:tr>
    </w:tbl>
    <w:p w14:paraId="14062036" w14:textId="77777777" w:rsidR="00067ACB" w:rsidRPr="00E10312" w:rsidRDefault="00067ACB" w:rsidP="00067ACB">
      <w:pPr>
        <w:rPr>
          <w:szCs w:val="18"/>
        </w:rPr>
      </w:pPr>
    </w:p>
    <w:p w14:paraId="4A0E78CE" w14:textId="052DBBDE" w:rsidR="00F11BC3" w:rsidRDefault="00F11BC3">
      <w:pPr>
        <w:spacing w:line="240" w:lineRule="auto"/>
        <w:rPr>
          <w:ins w:id="805" w:author="Konijn, J.A. (John)" w:date="2023-10-21T06:13:00Z"/>
          <w:szCs w:val="18"/>
        </w:rPr>
      </w:pPr>
      <w:ins w:id="806" w:author="Konijn, J.A. (John)" w:date="2023-10-21T06:13:00Z">
        <w:r>
          <w:rPr>
            <w:szCs w:val="18"/>
          </w:rPr>
          <w:br w:type="page"/>
        </w:r>
      </w:ins>
    </w:p>
    <w:p w14:paraId="468CEADF" w14:textId="7DA2B731" w:rsidR="00741A38" w:rsidRPr="00E10312" w:rsidDel="00F11BC3" w:rsidRDefault="00741A38">
      <w:pPr>
        <w:pStyle w:val="Kop3"/>
        <w:rPr>
          <w:del w:id="807" w:author="Konijn, J.A. (John)" w:date="2023-10-21T06:13:00Z"/>
        </w:rPr>
        <w:pPrChange w:id="808" w:author="Konijn, J.A. (John)" w:date="2023-10-21T06:14:00Z">
          <w:pPr/>
        </w:pPrChange>
      </w:pPr>
      <w:bookmarkStart w:id="809" w:name="_Toc148761340"/>
      <w:bookmarkEnd w:id="809"/>
    </w:p>
    <w:p w14:paraId="7F0FC089" w14:textId="44D6B7BA" w:rsidR="007A0F89" w:rsidRPr="00E10312" w:rsidRDefault="007A0F89" w:rsidP="00F11BC3">
      <w:pPr>
        <w:pStyle w:val="Kop3"/>
      </w:pPr>
      <w:bookmarkStart w:id="810" w:name="_Toc148761341"/>
      <w:r w:rsidRPr="00E10312">
        <w:t>Wensen</w:t>
      </w:r>
      <w:bookmarkEnd w:id="810"/>
    </w:p>
    <w:tbl>
      <w:tblPr>
        <w:tblW w:w="8946"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Change w:id="811" w:author="Konijn, J.A. (John)" w:date="2023-10-21T06:14:00Z">
          <w:tblPr>
            <w:tblW w:w="8946"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PrChange>
      </w:tblPr>
      <w:tblGrid>
        <w:gridCol w:w="1074"/>
        <w:gridCol w:w="5812"/>
        <w:gridCol w:w="1134"/>
        <w:gridCol w:w="926"/>
        <w:tblGridChange w:id="812">
          <w:tblGrid>
            <w:gridCol w:w="977"/>
            <w:gridCol w:w="64"/>
            <w:gridCol w:w="5845"/>
            <w:gridCol w:w="1134"/>
            <w:gridCol w:w="926"/>
          </w:tblGrid>
        </w:tblGridChange>
      </w:tblGrid>
      <w:tr w:rsidR="00B210F9" w:rsidRPr="00E10312" w14:paraId="6FF02B3D" w14:textId="294A1634" w:rsidTr="00F11BC3">
        <w:trPr>
          <w:cantSplit/>
          <w:trHeight w:val="284"/>
          <w:trPrChange w:id="813" w:author="Konijn, J.A. (John)" w:date="2023-10-21T06:14:00Z">
            <w:trPr>
              <w:cantSplit/>
              <w:trHeight w:val="284"/>
            </w:trPr>
          </w:trPrChange>
        </w:trPr>
        <w:tc>
          <w:tcPr>
            <w:tcW w:w="1074" w:type="dxa"/>
            <w:shd w:val="clear" w:color="auto" w:fill="auto"/>
            <w:tcPrChange w:id="814" w:author="Konijn, J.A. (John)" w:date="2023-10-21T06:14:00Z">
              <w:tcPr>
                <w:tcW w:w="977" w:type="dxa"/>
                <w:shd w:val="clear" w:color="auto" w:fill="auto"/>
              </w:tcPr>
            </w:tcPrChange>
          </w:tcPr>
          <w:p w14:paraId="7C7B64CE" w14:textId="63BAE3D7" w:rsidR="002F32EB" w:rsidRPr="00E10312" w:rsidRDefault="00741A38" w:rsidP="00FD4729">
            <w:pPr>
              <w:spacing w:line="240" w:lineRule="exact"/>
              <w:rPr>
                <w:color w:val="333333"/>
                <w:szCs w:val="18"/>
              </w:rPr>
            </w:pPr>
            <w:bookmarkStart w:id="815" w:name="_Hlk138408310"/>
            <w:r w:rsidRPr="00E10312">
              <w:rPr>
                <w:rFonts w:cs="Arial"/>
                <w:b/>
                <w:color w:val="000000" w:themeColor="text1"/>
                <w:szCs w:val="18"/>
              </w:rPr>
              <w:t>Nr.</w:t>
            </w:r>
          </w:p>
        </w:tc>
        <w:tc>
          <w:tcPr>
            <w:tcW w:w="5812" w:type="dxa"/>
            <w:shd w:val="clear" w:color="000000" w:fill="FFFFFF"/>
            <w:tcPrChange w:id="816" w:author="Konijn, J.A. (John)" w:date="2023-10-21T06:14:00Z">
              <w:tcPr>
                <w:tcW w:w="5909" w:type="dxa"/>
                <w:gridSpan w:val="2"/>
                <w:shd w:val="clear" w:color="000000" w:fill="FFFFFF"/>
              </w:tcPr>
            </w:tcPrChange>
          </w:tcPr>
          <w:p w14:paraId="24D73A9C" w14:textId="3D680793" w:rsidR="002F32EB" w:rsidRPr="00E10312" w:rsidRDefault="00741A38" w:rsidP="00FD4729">
            <w:pPr>
              <w:spacing w:line="240" w:lineRule="exact"/>
              <w:rPr>
                <w:szCs w:val="18"/>
              </w:rPr>
            </w:pPr>
            <w:r w:rsidRPr="00E10312">
              <w:rPr>
                <w:rFonts w:cs="Arial"/>
                <w:b/>
                <w:color w:val="000000" w:themeColor="text1"/>
                <w:szCs w:val="18"/>
              </w:rPr>
              <w:t>Omschrijving</w:t>
            </w:r>
          </w:p>
        </w:tc>
        <w:tc>
          <w:tcPr>
            <w:tcW w:w="1134" w:type="dxa"/>
            <w:shd w:val="clear" w:color="000000" w:fill="auto"/>
            <w:tcPrChange w:id="817" w:author="Konijn, J.A. (John)" w:date="2023-10-21T06:14:00Z">
              <w:tcPr>
                <w:tcW w:w="1134" w:type="dxa"/>
                <w:shd w:val="clear" w:color="000000" w:fill="auto"/>
              </w:tcPr>
            </w:tcPrChange>
          </w:tcPr>
          <w:p w14:paraId="657FABDD" w14:textId="77777777" w:rsidR="00741A38" w:rsidRPr="00E10312" w:rsidRDefault="00741A38" w:rsidP="00E10312">
            <w:pPr>
              <w:framePr w:hSpace="141" w:wrap="around" w:vAnchor="text" w:hAnchor="text" w:x="55" w:y="1"/>
              <w:suppressOverlap/>
              <w:jc w:val="center"/>
              <w:rPr>
                <w:rFonts w:cs="Arial"/>
                <w:b/>
                <w:color w:val="000000" w:themeColor="text1"/>
                <w:szCs w:val="18"/>
              </w:rPr>
            </w:pPr>
            <w:r w:rsidRPr="00E10312">
              <w:rPr>
                <w:rFonts w:cs="Arial"/>
                <w:b/>
                <w:color w:val="000000" w:themeColor="text1"/>
                <w:szCs w:val="18"/>
              </w:rPr>
              <w:t>C/NC</w:t>
            </w:r>
          </w:p>
        </w:tc>
        <w:tc>
          <w:tcPr>
            <w:tcW w:w="926" w:type="dxa"/>
            <w:shd w:val="clear" w:color="000000" w:fill="auto"/>
            <w:tcPrChange w:id="818" w:author="Konijn, J.A. (John)" w:date="2023-10-21T06:14:00Z">
              <w:tcPr>
                <w:tcW w:w="926" w:type="dxa"/>
                <w:shd w:val="clear" w:color="000000" w:fill="auto"/>
              </w:tcPr>
            </w:tcPrChange>
          </w:tcPr>
          <w:p w14:paraId="6DF117F2" w14:textId="77777777" w:rsidR="00741A38" w:rsidRPr="00E10312" w:rsidRDefault="00741A38" w:rsidP="00E10312">
            <w:pPr>
              <w:framePr w:hSpace="141" w:wrap="around" w:vAnchor="text" w:hAnchor="text" w:x="55" w:y="1"/>
              <w:suppressOverlap/>
              <w:jc w:val="center"/>
              <w:rPr>
                <w:rFonts w:cs="Arial"/>
                <w:b/>
                <w:color w:val="000000" w:themeColor="text1"/>
                <w:szCs w:val="18"/>
              </w:rPr>
            </w:pPr>
            <w:r w:rsidRPr="00E10312">
              <w:rPr>
                <w:rFonts w:cs="Arial"/>
                <w:b/>
                <w:color w:val="000000" w:themeColor="text1"/>
                <w:szCs w:val="18"/>
              </w:rPr>
              <w:t>Punten</w:t>
            </w:r>
          </w:p>
        </w:tc>
      </w:tr>
      <w:tr w:rsidR="00741A38" w:rsidRPr="00E10312" w14:paraId="51251378" w14:textId="77777777" w:rsidTr="00F11BC3">
        <w:trPr>
          <w:cantSplit/>
          <w:trHeight w:val="318"/>
          <w:trPrChange w:id="819" w:author="Konijn, J.A. (John)" w:date="2023-10-21T06:14:00Z">
            <w:trPr>
              <w:cantSplit/>
              <w:trHeight w:val="318"/>
            </w:trPr>
          </w:trPrChange>
        </w:trPr>
        <w:tc>
          <w:tcPr>
            <w:tcW w:w="1074" w:type="dxa"/>
            <w:shd w:val="clear" w:color="auto" w:fill="auto"/>
            <w:tcPrChange w:id="820" w:author="Konijn, J.A. (John)" w:date="2023-10-21T06:14:00Z">
              <w:tcPr>
                <w:tcW w:w="1041" w:type="dxa"/>
                <w:gridSpan w:val="2"/>
                <w:shd w:val="clear" w:color="auto" w:fill="auto"/>
              </w:tcPr>
            </w:tcPrChange>
          </w:tcPr>
          <w:p w14:paraId="079246D2" w14:textId="77777777" w:rsidR="00741A38" w:rsidRPr="00E10312" w:rsidRDefault="00741A38" w:rsidP="00741A38">
            <w:pPr>
              <w:spacing w:line="240" w:lineRule="exact"/>
              <w:rPr>
                <w:rFonts w:cs="Arial"/>
                <w:bCs/>
                <w:color w:val="333333"/>
                <w:szCs w:val="18"/>
              </w:rPr>
            </w:pPr>
            <w:r w:rsidRPr="00E10312">
              <w:rPr>
                <w:rFonts w:cs="Arial"/>
                <w:bCs/>
                <w:color w:val="333333"/>
                <w:szCs w:val="18"/>
              </w:rPr>
              <w:t>W2.5.1</w:t>
            </w:r>
          </w:p>
        </w:tc>
        <w:tc>
          <w:tcPr>
            <w:tcW w:w="5812" w:type="dxa"/>
            <w:shd w:val="clear" w:color="000000" w:fill="FFFFFF"/>
            <w:tcPrChange w:id="821" w:author="Konijn, J.A. (John)" w:date="2023-10-21T06:14:00Z">
              <w:tcPr>
                <w:tcW w:w="5845" w:type="dxa"/>
                <w:shd w:val="clear" w:color="000000" w:fill="FFFFFF"/>
              </w:tcPr>
            </w:tcPrChange>
          </w:tcPr>
          <w:p w14:paraId="1960D741" w14:textId="2715589C" w:rsidR="0037273C" w:rsidRPr="00E10312" w:rsidRDefault="0037273C" w:rsidP="00AC56DC">
            <w:pPr>
              <w:rPr>
                <w:szCs w:val="18"/>
              </w:rPr>
            </w:pPr>
            <w:r w:rsidRPr="00E10312">
              <w:rPr>
                <w:szCs w:val="18"/>
              </w:rPr>
              <w:t>Als een Deelnemer daarom verzoekt:</w:t>
            </w:r>
          </w:p>
          <w:p w14:paraId="5A630D08" w14:textId="0D25C66B" w:rsidR="00AC56DC" w:rsidRPr="00E10312" w:rsidRDefault="00AC56DC" w:rsidP="00AC56DC">
            <w:pPr>
              <w:rPr>
                <w:szCs w:val="18"/>
              </w:rPr>
            </w:pPr>
            <w:r w:rsidRPr="00E10312">
              <w:rPr>
                <w:szCs w:val="18"/>
              </w:rPr>
              <w:t xml:space="preserve">Als het aangeboden verkeer groter is dan het aantal afgenomen </w:t>
            </w:r>
            <w:r w:rsidR="00E81C32" w:rsidRPr="00E10312">
              <w:rPr>
                <w:szCs w:val="18"/>
              </w:rPr>
              <w:t>SIP-</w:t>
            </w:r>
            <w:r w:rsidRPr="00E10312">
              <w:rPr>
                <w:szCs w:val="18"/>
              </w:rPr>
              <w:t xml:space="preserve">kanalen, levert Opdrachtnemer automatisch de uitbreiding van het benodigde aantal </w:t>
            </w:r>
            <w:r w:rsidR="00E81C32" w:rsidRPr="00E10312">
              <w:rPr>
                <w:szCs w:val="18"/>
              </w:rPr>
              <w:t>SIP-</w:t>
            </w:r>
            <w:r w:rsidRPr="00E10312">
              <w:rPr>
                <w:szCs w:val="18"/>
              </w:rPr>
              <w:t>kanalen</w:t>
            </w:r>
            <w:r w:rsidR="00826CFC">
              <w:rPr>
                <w:szCs w:val="18"/>
              </w:rPr>
              <w:t>,</w:t>
            </w:r>
            <w:r w:rsidR="0037273C" w:rsidRPr="00E10312">
              <w:rPr>
                <w:szCs w:val="18"/>
              </w:rPr>
              <w:t xml:space="preserve"> tot het maximum van de </w:t>
            </w:r>
            <w:r w:rsidR="00F379CA" w:rsidRPr="00E10312">
              <w:rPr>
                <w:szCs w:val="18"/>
              </w:rPr>
              <w:t xml:space="preserve">capaciteit van de </w:t>
            </w:r>
            <w:r w:rsidR="0037273C" w:rsidRPr="00E10312">
              <w:rPr>
                <w:szCs w:val="18"/>
              </w:rPr>
              <w:t>onderliggende drager</w:t>
            </w:r>
            <w:r w:rsidRPr="00E10312">
              <w:rPr>
                <w:szCs w:val="18"/>
              </w:rPr>
              <w:t xml:space="preserve"> zodat alle inkomende gesprekken te allen tijde worden afgeleverd bij de Deelnemer.</w:t>
            </w:r>
            <w:r w:rsidR="00826CFC">
              <w:rPr>
                <w:szCs w:val="18"/>
              </w:rPr>
              <w:br/>
            </w:r>
          </w:p>
          <w:p w14:paraId="23FB4FB3" w14:textId="0525B442" w:rsidR="00E10B7C" w:rsidRPr="00826CFC" w:rsidRDefault="00AC56DC" w:rsidP="00E10B7C">
            <w:pPr>
              <w:rPr>
                <w:szCs w:val="18"/>
              </w:rPr>
            </w:pPr>
            <w:r w:rsidRPr="00E10312">
              <w:rPr>
                <w:szCs w:val="18"/>
              </w:rPr>
              <w:t xml:space="preserve">Als de toename van het aangeboden verkeer in een periode van 30 </w:t>
            </w:r>
            <w:r w:rsidR="00826CFC">
              <w:rPr>
                <w:szCs w:val="18"/>
              </w:rPr>
              <w:t xml:space="preserve">aaneengesloten </w:t>
            </w:r>
            <w:r w:rsidRPr="00E10312">
              <w:rPr>
                <w:szCs w:val="18"/>
              </w:rPr>
              <w:t xml:space="preserve">dagen 10% hoger ligt t.o.v. de voorliggende periode van 30 dagen wordt de toename als structureel gezien en wordt de toename in de daarop volgende maandfacturen opgenomen. </w:t>
            </w:r>
            <w:r w:rsidR="00E10B7C" w:rsidRPr="00826CFC">
              <w:rPr>
                <w:szCs w:val="18"/>
              </w:rPr>
              <w:t>Invulling van deze wens geschiedt via een Speciale Dienst.</w:t>
            </w:r>
          </w:p>
          <w:p w14:paraId="53A2FCF1" w14:textId="77777777" w:rsidR="00AC56DC" w:rsidRPr="00E10312" w:rsidRDefault="00AC56DC" w:rsidP="00AC56DC">
            <w:pPr>
              <w:rPr>
                <w:szCs w:val="18"/>
              </w:rPr>
            </w:pPr>
          </w:p>
          <w:p w14:paraId="11B38AA2" w14:textId="4DA1FC90" w:rsidR="00741A38" w:rsidRPr="00E10312" w:rsidRDefault="00741A38" w:rsidP="00741A38">
            <w:pPr>
              <w:spacing w:line="240" w:lineRule="exact"/>
              <w:rPr>
                <w:szCs w:val="18"/>
              </w:rPr>
            </w:pPr>
          </w:p>
        </w:tc>
        <w:tc>
          <w:tcPr>
            <w:tcW w:w="1134" w:type="dxa"/>
            <w:shd w:val="clear" w:color="auto" w:fill="auto"/>
            <w:tcPrChange w:id="822" w:author="Konijn, J.A. (John)" w:date="2023-10-21T06:14:00Z">
              <w:tcPr>
                <w:tcW w:w="1134" w:type="dxa"/>
                <w:shd w:val="clear" w:color="auto" w:fill="auto"/>
              </w:tcPr>
            </w:tcPrChange>
          </w:tcPr>
          <w:p w14:paraId="2FDA2000" w14:textId="77777777" w:rsidR="00741A38" w:rsidRPr="00E10312" w:rsidRDefault="00741A38" w:rsidP="00E10312">
            <w:pPr>
              <w:tabs>
                <w:tab w:val="left" w:pos="420"/>
              </w:tabs>
              <w:spacing w:line="240" w:lineRule="exact"/>
              <w:jc w:val="center"/>
              <w:rPr>
                <w:szCs w:val="18"/>
              </w:rPr>
            </w:pPr>
          </w:p>
        </w:tc>
        <w:tc>
          <w:tcPr>
            <w:tcW w:w="926" w:type="dxa"/>
            <w:shd w:val="clear" w:color="000000" w:fill="FFFFFF"/>
            <w:tcPrChange w:id="823" w:author="Konijn, J.A. (John)" w:date="2023-10-21T06:14:00Z">
              <w:tcPr>
                <w:tcW w:w="926" w:type="dxa"/>
                <w:shd w:val="clear" w:color="000000" w:fill="FFFFFF"/>
              </w:tcPr>
            </w:tcPrChange>
          </w:tcPr>
          <w:p w14:paraId="5E0A6DD9" w14:textId="17049EF8" w:rsidR="00741A38" w:rsidRPr="00E10312" w:rsidRDefault="000E3CD6" w:rsidP="00E10312">
            <w:pPr>
              <w:spacing w:line="240" w:lineRule="auto"/>
              <w:jc w:val="center"/>
              <w:rPr>
                <w:szCs w:val="18"/>
              </w:rPr>
            </w:pPr>
            <w:r>
              <w:rPr>
                <w:szCs w:val="18"/>
              </w:rPr>
              <w:t>150</w:t>
            </w:r>
          </w:p>
        </w:tc>
      </w:tr>
      <w:bookmarkEnd w:id="815"/>
    </w:tbl>
    <w:p w14:paraId="07BA29DD" w14:textId="24AA4410" w:rsidR="00067ACB" w:rsidRDefault="00067ACB" w:rsidP="00067ACB">
      <w:pPr>
        <w:rPr>
          <w:szCs w:val="18"/>
        </w:rPr>
      </w:pPr>
    </w:p>
    <w:p w14:paraId="3301E93D" w14:textId="04D4CDBD" w:rsidR="00E10312" w:rsidRDefault="00E10312" w:rsidP="00067ACB">
      <w:pPr>
        <w:rPr>
          <w:szCs w:val="18"/>
        </w:rPr>
      </w:pPr>
    </w:p>
    <w:p w14:paraId="72E57FBC" w14:textId="77777777" w:rsidR="00E10312" w:rsidRPr="00E10312" w:rsidRDefault="00E10312" w:rsidP="00067ACB">
      <w:pPr>
        <w:rPr>
          <w:szCs w:val="18"/>
        </w:rPr>
      </w:pPr>
    </w:p>
    <w:p w14:paraId="2B796116" w14:textId="2FB0ABC3" w:rsidR="00C449E3" w:rsidRPr="00E10312" w:rsidRDefault="00C449E3" w:rsidP="00C449E3">
      <w:pPr>
        <w:pStyle w:val="Kop2"/>
        <w:numPr>
          <w:ilvl w:val="1"/>
          <w:numId w:val="9"/>
        </w:numPr>
        <w:tabs>
          <w:tab w:val="num" w:pos="-7371"/>
        </w:tabs>
        <w:spacing w:line="240" w:lineRule="exact"/>
        <w:ind w:left="709" w:hanging="709"/>
        <w:rPr>
          <w:szCs w:val="18"/>
        </w:rPr>
      </w:pPr>
      <w:bookmarkStart w:id="824" w:name="_Toc148761342"/>
      <w:r w:rsidRPr="00E10312">
        <w:rPr>
          <w:szCs w:val="18"/>
        </w:rPr>
        <w:t>Faxverkeer</w:t>
      </w:r>
      <w:bookmarkEnd w:id="824"/>
    </w:p>
    <w:p w14:paraId="48D07B21" w14:textId="4BB6655E" w:rsidR="00C449E3" w:rsidRPr="00E10312" w:rsidRDefault="00C449E3" w:rsidP="00F11BC3">
      <w:pPr>
        <w:pStyle w:val="Kop3"/>
      </w:pPr>
      <w:bookmarkStart w:id="825" w:name="_Toc148761343"/>
      <w:r w:rsidRPr="00E10312">
        <w:t>Eisen</w:t>
      </w:r>
      <w:bookmarkEnd w:id="825"/>
    </w:p>
    <w:tbl>
      <w:tblPr>
        <w:tblW w:w="8946"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149"/>
        <w:gridCol w:w="7797"/>
      </w:tblGrid>
      <w:tr w:rsidR="00C449E3" w:rsidRPr="00E10312" w14:paraId="6F8F860A" w14:textId="77777777" w:rsidTr="0089271A">
        <w:trPr>
          <w:cantSplit/>
          <w:trHeight w:val="454"/>
        </w:trPr>
        <w:tc>
          <w:tcPr>
            <w:tcW w:w="1149" w:type="dxa"/>
            <w:shd w:val="clear" w:color="auto" w:fill="auto"/>
          </w:tcPr>
          <w:p w14:paraId="0438FF6E" w14:textId="6EEC9014" w:rsidR="00C449E3" w:rsidRPr="00E10312" w:rsidRDefault="00C449E3" w:rsidP="0089271A">
            <w:pPr>
              <w:spacing w:line="240" w:lineRule="exact"/>
              <w:rPr>
                <w:rFonts w:cs="Arial"/>
                <w:bCs/>
                <w:color w:val="333333"/>
                <w:szCs w:val="18"/>
              </w:rPr>
            </w:pPr>
            <w:r w:rsidRPr="00E10312">
              <w:rPr>
                <w:rFonts w:cs="Arial"/>
                <w:bCs/>
                <w:color w:val="333333"/>
                <w:szCs w:val="18"/>
              </w:rPr>
              <w:t>E2.6.1</w:t>
            </w:r>
          </w:p>
        </w:tc>
        <w:tc>
          <w:tcPr>
            <w:tcW w:w="7797" w:type="dxa"/>
            <w:shd w:val="clear" w:color="000000" w:fill="FFFFFF"/>
          </w:tcPr>
          <w:p w14:paraId="19ABD177" w14:textId="77777777" w:rsidR="00C449E3" w:rsidRPr="00E10312" w:rsidRDefault="00C449E3" w:rsidP="0089271A">
            <w:pPr>
              <w:spacing w:line="240" w:lineRule="exact"/>
              <w:rPr>
                <w:rFonts w:cs="Arial"/>
                <w:bCs/>
                <w:color w:val="333333"/>
                <w:szCs w:val="18"/>
              </w:rPr>
            </w:pPr>
            <w:r w:rsidRPr="00E10312">
              <w:rPr>
                <w:rFonts w:cs="Arial"/>
                <w:bCs/>
                <w:color w:val="333333"/>
                <w:szCs w:val="18"/>
              </w:rPr>
              <w:t>Opdrachtnemer biedt de mogelijkheid voor het versturen en ontvangen van faxen over een IP-verbinding. Hiervoor ondersteunt Opdrachtnemer in elk geval het T.38 protocol.</w:t>
            </w:r>
          </w:p>
        </w:tc>
      </w:tr>
      <w:tr w:rsidR="00C449E3" w:rsidRPr="00E10312" w14:paraId="671B3C69" w14:textId="77777777" w:rsidTr="0089271A">
        <w:trPr>
          <w:cantSplit/>
          <w:trHeight w:val="284"/>
        </w:trPr>
        <w:tc>
          <w:tcPr>
            <w:tcW w:w="1149" w:type="dxa"/>
            <w:shd w:val="clear" w:color="auto" w:fill="auto"/>
          </w:tcPr>
          <w:p w14:paraId="7016163B" w14:textId="35B6565D" w:rsidR="00C449E3" w:rsidRPr="00E10312" w:rsidRDefault="00C449E3" w:rsidP="0089271A">
            <w:pPr>
              <w:spacing w:line="240" w:lineRule="exact"/>
              <w:rPr>
                <w:rFonts w:cs="Arial"/>
                <w:bCs/>
                <w:color w:val="333333"/>
                <w:szCs w:val="18"/>
              </w:rPr>
            </w:pPr>
            <w:r w:rsidRPr="00E10312">
              <w:rPr>
                <w:rFonts w:cs="Arial"/>
                <w:bCs/>
                <w:color w:val="333333"/>
                <w:szCs w:val="18"/>
              </w:rPr>
              <w:t>E2.6.2</w:t>
            </w:r>
          </w:p>
        </w:tc>
        <w:tc>
          <w:tcPr>
            <w:tcW w:w="7797" w:type="dxa"/>
            <w:shd w:val="clear" w:color="000000" w:fill="FFFFFF"/>
          </w:tcPr>
          <w:p w14:paraId="1A5FC528" w14:textId="77777777" w:rsidR="00C449E3" w:rsidRPr="00E10312" w:rsidRDefault="00C449E3" w:rsidP="0089271A">
            <w:pPr>
              <w:spacing w:line="240" w:lineRule="exact"/>
              <w:rPr>
                <w:rFonts w:cs="Verdana"/>
                <w:szCs w:val="18"/>
              </w:rPr>
            </w:pPr>
            <w:r w:rsidRPr="00E10312">
              <w:rPr>
                <w:rFonts w:cs="Arial"/>
                <w:szCs w:val="18"/>
              </w:rPr>
              <w:t>Faxverkeer mag niet door compressie- of andere transmissietechnieken worden verstoord of belemmerd.</w:t>
            </w:r>
          </w:p>
        </w:tc>
      </w:tr>
    </w:tbl>
    <w:p w14:paraId="0CAB7A2D" w14:textId="77777777" w:rsidR="00C449E3" w:rsidRPr="00E10312" w:rsidRDefault="00C449E3" w:rsidP="00C449E3">
      <w:pPr>
        <w:rPr>
          <w:szCs w:val="18"/>
        </w:rPr>
      </w:pPr>
    </w:p>
    <w:p w14:paraId="38910DCA" w14:textId="73881CAC" w:rsidR="00C449E3" w:rsidRPr="00E10312" w:rsidRDefault="00C449E3" w:rsidP="00C449E3">
      <w:pPr>
        <w:pStyle w:val="Kop2"/>
        <w:numPr>
          <w:ilvl w:val="1"/>
          <w:numId w:val="9"/>
        </w:numPr>
        <w:tabs>
          <w:tab w:val="num" w:pos="-7371"/>
        </w:tabs>
        <w:spacing w:line="240" w:lineRule="exact"/>
        <w:ind w:left="709" w:hanging="709"/>
        <w:rPr>
          <w:szCs w:val="18"/>
        </w:rPr>
      </w:pPr>
      <w:bookmarkStart w:id="826" w:name="_Toc148761344"/>
      <w:r w:rsidRPr="00E10312">
        <w:rPr>
          <w:szCs w:val="18"/>
        </w:rPr>
        <w:t>Nummers en nummerblokken</w:t>
      </w:r>
      <w:bookmarkEnd w:id="826"/>
    </w:p>
    <w:p w14:paraId="1180936F" w14:textId="53D139A2" w:rsidR="00C449E3" w:rsidRPr="00E10312" w:rsidRDefault="00C449E3" w:rsidP="00F11BC3">
      <w:pPr>
        <w:pStyle w:val="Kop3"/>
      </w:pPr>
      <w:bookmarkStart w:id="827" w:name="_Toc148761345"/>
      <w:r w:rsidRPr="00E10312">
        <w:t>Eisen</w:t>
      </w:r>
      <w:bookmarkEnd w:id="827"/>
    </w:p>
    <w:p w14:paraId="428456B0" w14:textId="77777777" w:rsidR="00C449E3" w:rsidRPr="00E10312" w:rsidRDefault="00C449E3" w:rsidP="00F11BC3">
      <w:pPr>
        <w:pStyle w:val="Kop3"/>
        <w:numPr>
          <w:ilvl w:val="0"/>
          <w:numId w:val="0"/>
        </w:numPr>
      </w:pPr>
    </w:p>
    <w:tbl>
      <w:tblPr>
        <w:tblW w:w="8946"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149"/>
        <w:gridCol w:w="7797"/>
      </w:tblGrid>
      <w:tr w:rsidR="00C449E3" w:rsidRPr="00E10312" w14:paraId="578A9899" w14:textId="77777777" w:rsidTr="0089271A">
        <w:trPr>
          <w:cantSplit/>
          <w:trHeight w:val="284"/>
        </w:trPr>
        <w:tc>
          <w:tcPr>
            <w:tcW w:w="1149" w:type="dxa"/>
            <w:shd w:val="clear" w:color="auto" w:fill="auto"/>
          </w:tcPr>
          <w:p w14:paraId="0BEA342B" w14:textId="2B242D90" w:rsidR="00C449E3" w:rsidRPr="00E10312" w:rsidRDefault="00C449E3" w:rsidP="0089271A">
            <w:pPr>
              <w:spacing w:line="276" w:lineRule="auto"/>
              <w:rPr>
                <w:rFonts w:cs="Arial"/>
                <w:bCs/>
                <w:color w:val="333333"/>
                <w:szCs w:val="18"/>
              </w:rPr>
            </w:pPr>
            <w:r w:rsidRPr="00E10312">
              <w:rPr>
                <w:rFonts w:cs="Arial"/>
                <w:bCs/>
                <w:color w:val="333333"/>
                <w:szCs w:val="18"/>
              </w:rPr>
              <w:t>E2.7</w:t>
            </w:r>
            <w:r w:rsidRPr="00E10312">
              <w:rPr>
                <w:rFonts w:cs="Arial"/>
                <w:bCs/>
                <w:color w:val="333333"/>
                <w:szCs w:val="18"/>
              </w:rPr>
              <w:fldChar w:fldCharType="begin"/>
            </w:r>
            <w:r w:rsidRPr="00E10312">
              <w:rPr>
                <w:rFonts w:cs="Arial"/>
                <w:bCs/>
                <w:color w:val="333333"/>
                <w:szCs w:val="18"/>
              </w:rPr>
              <w:instrText xml:space="preserve"> REF _Ref496598879 \r \h  \* MERGEFORMAT </w:instrText>
            </w:r>
            <w:r w:rsidRPr="00E10312">
              <w:rPr>
                <w:rFonts w:cs="Arial"/>
                <w:bCs/>
                <w:color w:val="333333"/>
                <w:szCs w:val="18"/>
              </w:rPr>
            </w:r>
            <w:r w:rsidRPr="00E10312">
              <w:rPr>
                <w:rFonts w:cs="Arial"/>
                <w:bCs/>
                <w:color w:val="333333"/>
                <w:szCs w:val="18"/>
              </w:rPr>
              <w:fldChar w:fldCharType="separate"/>
            </w:r>
            <w:r w:rsidR="003672CB">
              <w:rPr>
                <w:rFonts w:cs="Arial"/>
                <w:b/>
                <w:color w:val="333333"/>
                <w:szCs w:val="18"/>
              </w:rPr>
              <w:t>Fout! Verwijzingsbron niet gevonden.</w:t>
            </w:r>
            <w:r w:rsidRPr="00E10312">
              <w:rPr>
                <w:rFonts w:cs="Arial"/>
                <w:bCs/>
                <w:color w:val="333333"/>
                <w:szCs w:val="18"/>
              </w:rPr>
              <w:fldChar w:fldCharType="end"/>
            </w:r>
            <w:r w:rsidRPr="00E10312">
              <w:rPr>
                <w:rFonts w:cs="Arial"/>
                <w:bCs/>
                <w:color w:val="333333"/>
                <w:szCs w:val="18"/>
              </w:rPr>
              <w:t>.1</w:t>
            </w:r>
          </w:p>
        </w:tc>
        <w:tc>
          <w:tcPr>
            <w:tcW w:w="7797" w:type="dxa"/>
            <w:shd w:val="clear" w:color="000000" w:fill="FFFFFF"/>
            <w:hideMark/>
          </w:tcPr>
          <w:p w14:paraId="32E00773" w14:textId="77777777" w:rsidR="00C449E3" w:rsidRPr="00E10312" w:rsidRDefault="00C449E3" w:rsidP="0089271A">
            <w:pPr>
              <w:spacing w:line="276" w:lineRule="auto"/>
              <w:rPr>
                <w:rFonts w:cs="Arial"/>
                <w:bCs/>
                <w:color w:val="333333"/>
                <w:szCs w:val="18"/>
              </w:rPr>
            </w:pPr>
            <w:r w:rsidRPr="00E10312">
              <w:rPr>
                <w:rFonts w:cs="Arial"/>
                <w:bCs/>
                <w:color w:val="333333"/>
                <w:szCs w:val="18"/>
              </w:rPr>
              <w:t>Op verzoek van de Deelnemer dient de Opdrachtnemer een blok aaneengesloten telefoonnummers te leveren (Doorkiesnummerreeks).</w:t>
            </w:r>
          </w:p>
        </w:tc>
      </w:tr>
      <w:tr w:rsidR="00C449E3" w:rsidRPr="00E10312" w14:paraId="42B24924" w14:textId="77777777" w:rsidTr="0089271A">
        <w:trPr>
          <w:cantSplit/>
          <w:trHeight w:val="284"/>
        </w:trPr>
        <w:tc>
          <w:tcPr>
            <w:tcW w:w="1149" w:type="dxa"/>
            <w:shd w:val="clear" w:color="auto" w:fill="auto"/>
          </w:tcPr>
          <w:p w14:paraId="7B0D0CE8" w14:textId="467CE48E" w:rsidR="00C449E3" w:rsidRPr="00E10312" w:rsidRDefault="00C449E3" w:rsidP="0089271A">
            <w:pPr>
              <w:spacing w:line="276" w:lineRule="auto"/>
              <w:rPr>
                <w:rFonts w:cs="Arial"/>
                <w:bCs/>
                <w:color w:val="333333"/>
                <w:szCs w:val="18"/>
              </w:rPr>
            </w:pPr>
            <w:r w:rsidRPr="00E10312">
              <w:rPr>
                <w:rFonts w:cs="Arial"/>
                <w:bCs/>
                <w:color w:val="333333"/>
                <w:szCs w:val="18"/>
              </w:rPr>
              <w:t>E2.7.2</w:t>
            </w:r>
          </w:p>
        </w:tc>
        <w:tc>
          <w:tcPr>
            <w:tcW w:w="7797" w:type="dxa"/>
            <w:shd w:val="clear" w:color="000000" w:fill="FFFFFF"/>
            <w:hideMark/>
          </w:tcPr>
          <w:p w14:paraId="3EB50CA1" w14:textId="77777777" w:rsidR="00C449E3" w:rsidRPr="00E10312" w:rsidRDefault="00C449E3" w:rsidP="0089271A">
            <w:pPr>
              <w:spacing w:line="276" w:lineRule="auto"/>
              <w:rPr>
                <w:rFonts w:cs="Arial"/>
                <w:szCs w:val="18"/>
              </w:rPr>
            </w:pPr>
            <w:r w:rsidRPr="00E10312">
              <w:rPr>
                <w:rFonts w:cs="Arial"/>
                <w:szCs w:val="18"/>
              </w:rPr>
              <w:t>Op verzoek van de Deelnemer dient de Opdrachtnemer een Doorkiesnummerreeks te reserveren in afwachting van (mogelijke) toepassing door de Deelnemer.</w:t>
            </w:r>
          </w:p>
        </w:tc>
      </w:tr>
      <w:tr w:rsidR="00C449E3" w:rsidRPr="00E10312" w14:paraId="49DF678E" w14:textId="77777777" w:rsidTr="0089271A">
        <w:trPr>
          <w:cantSplit/>
          <w:trHeight w:val="284"/>
        </w:trPr>
        <w:tc>
          <w:tcPr>
            <w:tcW w:w="1149" w:type="dxa"/>
            <w:shd w:val="clear" w:color="auto" w:fill="auto"/>
          </w:tcPr>
          <w:p w14:paraId="4CACBCF3" w14:textId="2AE50DB7" w:rsidR="00C449E3" w:rsidRPr="00E10312" w:rsidRDefault="00C449E3" w:rsidP="0089271A">
            <w:pPr>
              <w:spacing w:line="276" w:lineRule="auto"/>
              <w:rPr>
                <w:rFonts w:cs="Arial"/>
                <w:bCs/>
                <w:color w:val="333333"/>
                <w:szCs w:val="18"/>
              </w:rPr>
            </w:pPr>
            <w:r w:rsidRPr="00E10312">
              <w:rPr>
                <w:rFonts w:cs="Arial"/>
                <w:bCs/>
                <w:color w:val="333333"/>
                <w:szCs w:val="18"/>
              </w:rPr>
              <w:t>E2.7.3</w:t>
            </w:r>
          </w:p>
        </w:tc>
        <w:tc>
          <w:tcPr>
            <w:tcW w:w="7797" w:type="dxa"/>
            <w:shd w:val="clear" w:color="000000" w:fill="FFFFFF"/>
            <w:hideMark/>
          </w:tcPr>
          <w:p w14:paraId="19D98C13" w14:textId="77777777" w:rsidR="00C449E3" w:rsidRPr="00E10312" w:rsidRDefault="00C449E3" w:rsidP="0089271A">
            <w:pPr>
              <w:spacing w:line="276" w:lineRule="auto"/>
              <w:rPr>
                <w:rFonts w:cs="Arial"/>
                <w:szCs w:val="18"/>
              </w:rPr>
            </w:pPr>
            <w:r w:rsidRPr="00E10312">
              <w:rPr>
                <w:rFonts w:cs="Arial"/>
                <w:szCs w:val="18"/>
              </w:rPr>
              <w:t>Op verzoek van de Deelnemer dient de Opdrachtnemer Groepsnummers te leveren.</w:t>
            </w:r>
          </w:p>
        </w:tc>
      </w:tr>
      <w:tr w:rsidR="00C449E3" w:rsidRPr="00E10312" w14:paraId="40C19B44" w14:textId="77777777" w:rsidTr="0089271A">
        <w:trPr>
          <w:cantSplit/>
          <w:trHeight w:val="284"/>
        </w:trPr>
        <w:tc>
          <w:tcPr>
            <w:tcW w:w="1149" w:type="dxa"/>
            <w:shd w:val="clear" w:color="auto" w:fill="auto"/>
          </w:tcPr>
          <w:p w14:paraId="1A948456" w14:textId="4F4F61D1" w:rsidR="00C449E3" w:rsidRPr="00E10312" w:rsidRDefault="00C449E3" w:rsidP="0089271A">
            <w:pPr>
              <w:spacing w:line="276" w:lineRule="auto"/>
              <w:rPr>
                <w:rFonts w:cs="Arial"/>
                <w:bCs/>
                <w:color w:val="333333"/>
                <w:szCs w:val="18"/>
              </w:rPr>
            </w:pPr>
            <w:r w:rsidRPr="00E10312">
              <w:rPr>
                <w:rFonts w:cs="Arial"/>
                <w:bCs/>
                <w:color w:val="333333"/>
                <w:szCs w:val="18"/>
              </w:rPr>
              <w:t>E2.7.4</w:t>
            </w:r>
          </w:p>
        </w:tc>
        <w:tc>
          <w:tcPr>
            <w:tcW w:w="7797" w:type="dxa"/>
            <w:shd w:val="clear" w:color="000000" w:fill="FFFFFF"/>
            <w:hideMark/>
          </w:tcPr>
          <w:p w14:paraId="4EA5913C" w14:textId="77777777" w:rsidR="00C449E3" w:rsidRPr="00E10312" w:rsidRDefault="00C449E3" w:rsidP="0089271A">
            <w:pPr>
              <w:autoSpaceDE w:val="0"/>
              <w:autoSpaceDN w:val="0"/>
              <w:adjustRightInd w:val="0"/>
              <w:spacing w:line="276" w:lineRule="auto"/>
              <w:rPr>
                <w:rFonts w:cs="Verdana"/>
                <w:szCs w:val="18"/>
              </w:rPr>
            </w:pPr>
            <w:r w:rsidRPr="00E10312">
              <w:rPr>
                <w:rFonts w:cs="Verdana"/>
                <w:szCs w:val="18"/>
              </w:rPr>
              <w:t>Er moeten verschillende Doorkiesnummerreeksen (ook niet aaneengesloten) aan een enkele Aansluiting of een groep Aansluitingen kunnen worden toegekend.</w:t>
            </w:r>
          </w:p>
        </w:tc>
      </w:tr>
      <w:tr w:rsidR="00C449E3" w:rsidRPr="00E10312" w14:paraId="5ABC5A8E" w14:textId="77777777" w:rsidTr="0089271A">
        <w:trPr>
          <w:cantSplit/>
          <w:trHeight w:val="284"/>
        </w:trPr>
        <w:tc>
          <w:tcPr>
            <w:tcW w:w="1149" w:type="dxa"/>
            <w:shd w:val="clear" w:color="auto" w:fill="auto"/>
          </w:tcPr>
          <w:p w14:paraId="5E6E4BD4" w14:textId="7037CB57" w:rsidR="00C449E3" w:rsidRPr="00E10312" w:rsidRDefault="00C449E3" w:rsidP="0089271A">
            <w:pPr>
              <w:spacing w:line="276" w:lineRule="auto"/>
              <w:rPr>
                <w:rFonts w:cs="Arial"/>
                <w:bCs/>
                <w:color w:val="333333"/>
                <w:szCs w:val="18"/>
              </w:rPr>
            </w:pPr>
            <w:r w:rsidRPr="00E10312">
              <w:rPr>
                <w:rFonts w:cs="Arial"/>
                <w:bCs/>
                <w:color w:val="333333"/>
                <w:szCs w:val="18"/>
              </w:rPr>
              <w:t>E2.7.5</w:t>
            </w:r>
          </w:p>
        </w:tc>
        <w:tc>
          <w:tcPr>
            <w:tcW w:w="7797" w:type="dxa"/>
            <w:shd w:val="clear" w:color="000000" w:fill="FFFFFF"/>
          </w:tcPr>
          <w:p w14:paraId="485FF2D6" w14:textId="77777777" w:rsidR="00C449E3" w:rsidRPr="00E10312" w:rsidRDefault="00C449E3" w:rsidP="0089271A">
            <w:pPr>
              <w:autoSpaceDE w:val="0"/>
              <w:autoSpaceDN w:val="0"/>
              <w:adjustRightInd w:val="0"/>
              <w:spacing w:line="276" w:lineRule="auto"/>
              <w:rPr>
                <w:rFonts w:cs="Verdana"/>
                <w:szCs w:val="18"/>
              </w:rPr>
            </w:pPr>
            <w:r w:rsidRPr="00E10312">
              <w:rPr>
                <w:rFonts w:cs="Verdana"/>
                <w:szCs w:val="18"/>
              </w:rPr>
              <w:t>Doorkiesnummerreeksen dienen geleverd te kunnen worden in de volgende hoeveelheden:</w:t>
            </w:r>
          </w:p>
          <w:p w14:paraId="23F3C805" w14:textId="77777777" w:rsidR="00C449E3" w:rsidRPr="00E10312" w:rsidRDefault="00C449E3" w:rsidP="0089271A">
            <w:pPr>
              <w:autoSpaceDE w:val="0"/>
              <w:autoSpaceDN w:val="0"/>
              <w:adjustRightInd w:val="0"/>
              <w:spacing w:line="276" w:lineRule="auto"/>
              <w:rPr>
                <w:rFonts w:cs="Verdana"/>
                <w:szCs w:val="18"/>
              </w:rPr>
            </w:pPr>
            <w:r w:rsidRPr="00E10312">
              <w:rPr>
                <w:rFonts w:cs="Verdana"/>
                <w:szCs w:val="18"/>
              </w:rPr>
              <w:t>- een Doorkiesnummerreeks van 10 nummers;</w:t>
            </w:r>
          </w:p>
          <w:p w14:paraId="5A4D3E35" w14:textId="77777777" w:rsidR="00C449E3" w:rsidRPr="00E10312" w:rsidRDefault="00C449E3" w:rsidP="0089271A">
            <w:pPr>
              <w:autoSpaceDE w:val="0"/>
              <w:autoSpaceDN w:val="0"/>
              <w:adjustRightInd w:val="0"/>
              <w:spacing w:line="276" w:lineRule="auto"/>
              <w:rPr>
                <w:rFonts w:cs="Verdana"/>
                <w:szCs w:val="18"/>
              </w:rPr>
            </w:pPr>
            <w:r w:rsidRPr="00E10312">
              <w:rPr>
                <w:rFonts w:cs="Verdana"/>
                <w:szCs w:val="18"/>
              </w:rPr>
              <w:t>- een Doorkiesnummerreeks van 100 nummers;</w:t>
            </w:r>
          </w:p>
          <w:p w14:paraId="605861A7" w14:textId="77777777" w:rsidR="00C449E3" w:rsidRPr="00E10312" w:rsidRDefault="00C449E3" w:rsidP="0089271A">
            <w:pPr>
              <w:autoSpaceDE w:val="0"/>
              <w:autoSpaceDN w:val="0"/>
              <w:adjustRightInd w:val="0"/>
              <w:spacing w:line="276" w:lineRule="auto"/>
              <w:rPr>
                <w:rFonts w:cs="Verdana"/>
                <w:szCs w:val="18"/>
              </w:rPr>
            </w:pPr>
            <w:r w:rsidRPr="00E10312">
              <w:rPr>
                <w:rFonts w:cs="Verdana"/>
                <w:szCs w:val="18"/>
              </w:rPr>
              <w:t>- een Doorkiesnummerreeks van 1.000 nummers (mits beschikbaar);</w:t>
            </w:r>
          </w:p>
          <w:p w14:paraId="39A71ACF" w14:textId="77777777" w:rsidR="00C449E3" w:rsidRPr="00E10312" w:rsidRDefault="00C449E3" w:rsidP="0089271A">
            <w:pPr>
              <w:autoSpaceDE w:val="0"/>
              <w:autoSpaceDN w:val="0"/>
              <w:adjustRightInd w:val="0"/>
              <w:spacing w:line="276" w:lineRule="auto"/>
              <w:rPr>
                <w:rFonts w:cs="Verdana"/>
                <w:szCs w:val="18"/>
              </w:rPr>
            </w:pPr>
            <w:r w:rsidRPr="00E10312">
              <w:rPr>
                <w:rFonts w:cs="Verdana"/>
                <w:szCs w:val="18"/>
              </w:rPr>
              <w:t>- een Doorkiesnummerreeks van 10.000 nummers (mits beschikbaar).</w:t>
            </w:r>
          </w:p>
        </w:tc>
      </w:tr>
      <w:tr w:rsidR="00C449E3" w:rsidRPr="00E10312" w14:paraId="32C06441" w14:textId="77777777" w:rsidTr="0089271A">
        <w:trPr>
          <w:cantSplit/>
          <w:trHeight w:val="284"/>
        </w:trPr>
        <w:tc>
          <w:tcPr>
            <w:tcW w:w="1149" w:type="dxa"/>
            <w:shd w:val="clear" w:color="auto" w:fill="auto"/>
          </w:tcPr>
          <w:p w14:paraId="06EACDE2" w14:textId="2C0A25BA" w:rsidR="00C449E3" w:rsidRPr="00E10312" w:rsidRDefault="00C449E3" w:rsidP="0089271A">
            <w:pPr>
              <w:rPr>
                <w:rFonts w:cs="Arial"/>
                <w:bCs/>
                <w:color w:val="333333"/>
                <w:szCs w:val="18"/>
              </w:rPr>
            </w:pPr>
            <w:r w:rsidRPr="00E10312">
              <w:rPr>
                <w:rFonts w:cs="Arial"/>
                <w:bCs/>
                <w:color w:val="333333"/>
                <w:szCs w:val="18"/>
              </w:rPr>
              <w:t>E2.7.6</w:t>
            </w:r>
          </w:p>
        </w:tc>
        <w:tc>
          <w:tcPr>
            <w:tcW w:w="7797" w:type="dxa"/>
            <w:shd w:val="clear" w:color="000000" w:fill="FFFFFF"/>
          </w:tcPr>
          <w:p w14:paraId="78E917D6" w14:textId="77777777" w:rsidR="00C449E3" w:rsidRPr="00E10312" w:rsidRDefault="00C449E3" w:rsidP="0089271A">
            <w:pPr>
              <w:autoSpaceDE w:val="0"/>
              <w:autoSpaceDN w:val="0"/>
              <w:adjustRightInd w:val="0"/>
              <w:rPr>
                <w:rFonts w:cs="Verdana,Italic"/>
                <w:iCs/>
                <w:szCs w:val="18"/>
              </w:rPr>
            </w:pPr>
            <w:r w:rsidRPr="00E10312">
              <w:rPr>
                <w:rFonts w:cs="Verdana,Italic"/>
                <w:iCs/>
                <w:szCs w:val="18"/>
              </w:rPr>
              <w:t>088 nummers dienen te worden aangeboden op minimaal één van de volgende manieren:</w:t>
            </w:r>
          </w:p>
          <w:p w14:paraId="21446A8D" w14:textId="77777777" w:rsidR="00C449E3" w:rsidRPr="00E10312" w:rsidRDefault="00C449E3" w:rsidP="00D35C12">
            <w:pPr>
              <w:pStyle w:val="Lijstalinea"/>
              <w:numPr>
                <w:ilvl w:val="0"/>
                <w:numId w:val="37"/>
              </w:numPr>
              <w:autoSpaceDE w:val="0"/>
              <w:autoSpaceDN w:val="0"/>
              <w:adjustRightInd w:val="0"/>
              <w:contextualSpacing w:val="0"/>
              <w:rPr>
                <w:rFonts w:cs="Verdana,Italic"/>
                <w:iCs/>
                <w:szCs w:val="18"/>
              </w:rPr>
            </w:pPr>
            <w:r w:rsidRPr="00E10312">
              <w:rPr>
                <w:rFonts w:cs="Verdana,Italic"/>
                <w:iCs/>
                <w:szCs w:val="18"/>
              </w:rPr>
              <w:t xml:space="preserve">De 088 nummers worden gekoppeld aan één enkel geografisch nummer, waarbij het </w:t>
            </w:r>
            <w:proofErr w:type="spellStart"/>
            <w:r w:rsidRPr="00E10312">
              <w:rPr>
                <w:rFonts w:cs="Verdana,Italic"/>
                <w:iCs/>
                <w:szCs w:val="18"/>
              </w:rPr>
              <w:t>aangekozen</w:t>
            </w:r>
            <w:proofErr w:type="spellEnd"/>
            <w:r w:rsidRPr="00E10312">
              <w:rPr>
                <w:rFonts w:cs="Verdana,Italic"/>
                <w:iCs/>
                <w:szCs w:val="18"/>
              </w:rPr>
              <w:t xml:space="preserve"> 088 nummer wordt meegestuurd in de berichtgeving van het onderliggende protocol (</w:t>
            </w:r>
            <w:proofErr w:type="spellStart"/>
            <w:r w:rsidRPr="00E10312">
              <w:rPr>
                <w:rFonts w:cs="Verdana,Italic"/>
                <w:iCs/>
                <w:szCs w:val="18"/>
              </w:rPr>
              <w:t>overlay</w:t>
            </w:r>
            <w:proofErr w:type="spellEnd"/>
            <w:r w:rsidRPr="00E10312">
              <w:rPr>
                <w:rFonts w:cs="Verdana,Italic"/>
                <w:iCs/>
                <w:szCs w:val="18"/>
              </w:rPr>
              <w:t>).</w:t>
            </w:r>
          </w:p>
          <w:p w14:paraId="58B855CC" w14:textId="77777777" w:rsidR="00C449E3" w:rsidRPr="00E10312" w:rsidRDefault="00C449E3" w:rsidP="00D35C12">
            <w:pPr>
              <w:pStyle w:val="Lijstalinea"/>
              <w:numPr>
                <w:ilvl w:val="0"/>
                <w:numId w:val="37"/>
              </w:numPr>
              <w:autoSpaceDE w:val="0"/>
              <w:autoSpaceDN w:val="0"/>
              <w:adjustRightInd w:val="0"/>
              <w:contextualSpacing w:val="0"/>
              <w:rPr>
                <w:rFonts w:cs="Verdana"/>
                <w:szCs w:val="18"/>
              </w:rPr>
            </w:pPr>
            <w:r w:rsidRPr="00E10312">
              <w:rPr>
                <w:rFonts w:cs="Verdana,Italic"/>
                <w:iCs/>
                <w:szCs w:val="18"/>
              </w:rPr>
              <w:t xml:space="preserve">De 088 nummers worden direct toegekend aan een aansluiting zonder gebruik van een geografisch nummer (zonder </w:t>
            </w:r>
            <w:proofErr w:type="spellStart"/>
            <w:r w:rsidRPr="00E10312">
              <w:rPr>
                <w:rFonts w:cs="Verdana,Italic"/>
                <w:iCs/>
                <w:szCs w:val="18"/>
              </w:rPr>
              <w:t>overlay</w:t>
            </w:r>
            <w:proofErr w:type="spellEnd"/>
            <w:r w:rsidRPr="00E10312">
              <w:rPr>
                <w:rFonts w:cs="Verdana,Italic"/>
                <w:iCs/>
                <w:szCs w:val="18"/>
              </w:rPr>
              <w:t>).</w:t>
            </w:r>
          </w:p>
        </w:tc>
      </w:tr>
      <w:tr w:rsidR="00C449E3" w:rsidRPr="00E10312" w14:paraId="620B0368" w14:textId="77777777" w:rsidTr="0089271A">
        <w:trPr>
          <w:cantSplit/>
          <w:trHeight w:val="284"/>
        </w:trPr>
        <w:tc>
          <w:tcPr>
            <w:tcW w:w="1149" w:type="dxa"/>
            <w:shd w:val="clear" w:color="auto" w:fill="auto"/>
          </w:tcPr>
          <w:p w14:paraId="19D2CFBB" w14:textId="2464420D" w:rsidR="00C449E3" w:rsidRPr="00E10312" w:rsidRDefault="00C449E3" w:rsidP="0089271A">
            <w:pPr>
              <w:spacing w:line="276" w:lineRule="auto"/>
              <w:rPr>
                <w:rFonts w:cs="Arial"/>
                <w:bCs/>
                <w:color w:val="333333"/>
                <w:szCs w:val="18"/>
              </w:rPr>
            </w:pPr>
            <w:r w:rsidRPr="00E10312">
              <w:rPr>
                <w:rFonts w:cs="Arial"/>
                <w:bCs/>
                <w:color w:val="333333"/>
                <w:szCs w:val="18"/>
              </w:rPr>
              <w:t>E2.7.7</w:t>
            </w:r>
          </w:p>
        </w:tc>
        <w:tc>
          <w:tcPr>
            <w:tcW w:w="7797" w:type="dxa"/>
            <w:shd w:val="clear" w:color="000000" w:fill="FFFFFF"/>
          </w:tcPr>
          <w:p w14:paraId="477802AA" w14:textId="77777777" w:rsidR="00C449E3" w:rsidRPr="00E10312" w:rsidRDefault="00C449E3" w:rsidP="0089271A">
            <w:pPr>
              <w:autoSpaceDE w:val="0"/>
              <w:autoSpaceDN w:val="0"/>
              <w:adjustRightInd w:val="0"/>
              <w:spacing w:line="240" w:lineRule="exact"/>
              <w:rPr>
                <w:rFonts w:cs="Verdana"/>
                <w:szCs w:val="18"/>
              </w:rPr>
            </w:pPr>
            <w:r w:rsidRPr="00E10312">
              <w:rPr>
                <w:rFonts w:cs="Verdana"/>
                <w:szCs w:val="18"/>
              </w:rPr>
              <w:t>Telefoonnummers blijven ook na afloop van de Overeenkomst ter beschikking van de Deelnemer totdat deze op verzoek van de Deelnemer naar een andere provider gemigreerd worden. De Opdrachtnemer dient hieraan medewerking te verlenen.</w:t>
            </w:r>
          </w:p>
        </w:tc>
      </w:tr>
      <w:tr w:rsidR="00C449E3" w:rsidRPr="00E10312" w14:paraId="03946C04" w14:textId="77777777" w:rsidTr="0089271A">
        <w:trPr>
          <w:cantSplit/>
          <w:trHeight w:val="284"/>
        </w:trPr>
        <w:tc>
          <w:tcPr>
            <w:tcW w:w="1149" w:type="dxa"/>
            <w:shd w:val="clear" w:color="auto" w:fill="auto"/>
          </w:tcPr>
          <w:p w14:paraId="5B8E89D7" w14:textId="3A80FD39" w:rsidR="00C449E3" w:rsidRPr="00E10312" w:rsidRDefault="00C449E3" w:rsidP="0089271A">
            <w:pPr>
              <w:spacing w:line="276" w:lineRule="auto"/>
              <w:rPr>
                <w:rFonts w:cs="Arial"/>
                <w:bCs/>
                <w:color w:val="333333"/>
                <w:szCs w:val="18"/>
              </w:rPr>
            </w:pPr>
            <w:r w:rsidRPr="00E10312">
              <w:rPr>
                <w:rFonts w:cs="Arial"/>
                <w:bCs/>
                <w:color w:val="333333"/>
                <w:szCs w:val="18"/>
              </w:rPr>
              <w:t>E2.7.8</w:t>
            </w:r>
          </w:p>
        </w:tc>
        <w:tc>
          <w:tcPr>
            <w:tcW w:w="7797" w:type="dxa"/>
            <w:shd w:val="clear" w:color="000000" w:fill="FFFFFF"/>
          </w:tcPr>
          <w:p w14:paraId="064AEDE0" w14:textId="2506472F" w:rsidR="00C449E3" w:rsidRPr="00E10312" w:rsidRDefault="00C449E3" w:rsidP="0089271A">
            <w:pPr>
              <w:autoSpaceDE w:val="0"/>
              <w:autoSpaceDN w:val="0"/>
              <w:adjustRightInd w:val="0"/>
              <w:spacing w:line="276" w:lineRule="auto"/>
              <w:rPr>
                <w:rFonts w:cs="Verdana"/>
                <w:szCs w:val="18"/>
              </w:rPr>
            </w:pPr>
            <w:r w:rsidRPr="00E10312">
              <w:rPr>
                <w:rFonts w:cs="Verdana"/>
                <w:szCs w:val="18"/>
              </w:rPr>
              <w:t xml:space="preserve">Nieuwe Aansluitingen dienen voorzien te worden van </w:t>
            </w:r>
            <w:r w:rsidR="00286E68" w:rsidRPr="00E10312">
              <w:rPr>
                <w:rFonts w:cs="Verdana"/>
                <w:szCs w:val="18"/>
              </w:rPr>
              <w:t>10 test</w:t>
            </w:r>
            <w:r w:rsidRPr="00E10312">
              <w:rPr>
                <w:rFonts w:cs="Verdana"/>
                <w:szCs w:val="18"/>
              </w:rPr>
              <w:t xml:space="preserve"> telefoonnummer</w:t>
            </w:r>
            <w:r w:rsidR="00286E68" w:rsidRPr="00E10312">
              <w:rPr>
                <w:rFonts w:cs="Verdana"/>
                <w:szCs w:val="18"/>
              </w:rPr>
              <w:t>s</w:t>
            </w:r>
            <w:r w:rsidRPr="00E10312">
              <w:rPr>
                <w:rFonts w:cs="Verdana"/>
                <w:szCs w:val="18"/>
              </w:rPr>
              <w:t xml:space="preserve"> voor testdoeleinden, zodat de Aansluiting functioneel en technisch getest kan worden voordat </w:t>
            </w:r>
            <w:r w:rsidRPr="00E10312">
              <w:rPr>
                <w:rFonts w:eastAsiaTheme="minorHAnsi" w:cs="TimesNewRomanPSMT"/>
                <w:szCs w:val="18"/>
                <w:lang w:eastAsia="en-US"/>
              </w:rPr>
              <w:t>Migratie</w:t>
            </w:r>
            <w:r w:rsidRPr="00E10312" w:rsidDel="005466BB">
              <w:rPr>
                <w:rFonts w:cs="Verdana"/>
                <w:szCs w:val="18"/>
              </w:rPr>
              <w:t xml:space="preserve"> </w:t>
            </w:r>
            <w:r w:rsidRPr="00E10312">
              <w:rPr>
                <w:rFonts w:cs="Verdana"/>
                <w:szCs w:val="18"/>
              </w:rPr>
              <w:t>/ingebruikname plaatsvindt.</w:t>
            </w:r>
          </w:p>
        </w:tc>
      </w:tr>
    </w:tbl>
    <w:p w14:paraId="7091B754" w14:textId="1D103893" w:rsidR="003A0647" w:rsidRPr="00E10312" w:rsidRDefault="003A0647" w:rsidP="003A0647">
      <w:pPr>
        <w:pStyle w:val="Kop2"/>
        <w:numPr>
          <w:ilvl w:val="1"/>
          <w:numId w:val="9"/>
        </w:numPr>
        <w:tabs>
          <w:tab w:val="num" w:pos="-7371"/>
        </w:tabs>
        <w:spacing w:line="240" w:lineRule="exact"/>
        <w:ind w:left="709" w:hanging="709"/>
        <w:rPr>
          <w:szCs w:val="18"/>
        </w:rPr>
      </w:pPr>
      <w:bookmarkStart w:id="828" w:name="_Toc502838252"/>
      <w:bookmarkStart w:id="829" w:name="_Toc504987298"/>
      <w:bookmarkStart w:id="830" w:name="_Toc148761346"/>
      <w:r w:rsidRPr="00E10312">
        <w:rPr>
          <w:szCs w:val="18"/>
        </w:rPr>
        <w:t>Doorschakeling nummer en doorkiesnummerreeks</w:t>
      </w:r>
      <w:bookmarkEnd w:id="828"/>
      <w:bookmarkEnd w:id="829"/>
      <w:bookmarkEnd w:id="830"/>
    </w:p>
    <w:p w14:paraId="12572949" w14:textId="5620458F" w:rsidR="003A0647" w:rsidRPr="00E10312" w:rsidRDefault="003A0647" w:rsidP="00F11BC3">
      <w:pPr>
        <w:pStyle w:val="Kop3"/>
      </w:pPr>
      <w:bookmarkStart w:id="831" w:name="_Toc148761347"/>
      <w:r w:rsidRPr="00E10312">
        <w:t>Eisen</w:t>
      </w:r>
      <w:bookmarkEnd w:id="831"/>
    </w:p>
    <w:tbl>
      <w:tblPr>
        <w:tblW w:w="8946"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149"/>
        <w:gridCol w:w="7797"/>
      </w:tblGrid>
      <w:tr w:rsidR="003A0647" w:rsidRPr="00E10312" w14:paraId="34F1218A" w14:textId="77777777" w:rsidTr="0089271A">
        <w:trPr>
          <w:cantSplit/>
          <w:trHeight w:val="284"/>
        </w:trPr>
        <w:tc>
          <w:tcPr>
            <w:tcW w:w="1149" w:type="dxa"/>
            <w:shd w:val="clear" w:color="auto" w:fill="auto"/>
          </w:tcPr>
          <w:p w14:paraId="02C63EE3" w14:textId="255FCE5E" w:rsidR="003A0647" w:rsidRPr="00E10312" w:rsidRDefault="003A0647" w:rsidP="0089271A">
            <w:pPr>
              <w:spacing w:line="276" w:lineRule="auto"/>
              <w:rPr>
                <w:rFonts w:cs="Arial"/>
                <w:bCs/>
                <w:color w:val="333333"/>
                <w:szCs w:val="18"/>
              </w:rPr>
            </w:pPr>
            <w:r w:rsidRPr="00E10312">
              <w:rPr>
                <w:rFonts w:cs="Arial"/>
                <w:bCs/>
                <w:color w:val="333333"/>
                <w:szCs w:val="18"/>
              </w:rPr>
              <w:t>E2.8</w:t>
            </w:r>
            <w:r w:rsidRPr="00E10312">
              <w:rPr>
                <w:rFonts w:cs="Arial"/>
                <w:bCs/>
                <w:color w:val="333333"/>
                <w:szCs w:val="18"/>
              </w:rPr>
              <w:fldChar w:fldCharType="begin"/>
            </w:r>
            <w:r w:rsidRPr="00E10312">
              <w:rPr>
                <w:rFonts w:cs="Arial"/>
                <w:bCs/>
                <w:color w:val="333333"/>
                <w:szCs w:val="18"/>
              </w:rPr>
              <w:instrText xml:space="preserve"> REF _Ref496598940 \r \h  \* MERGEFORMAT </w:instrText>
            </w:r>
            <w:r w:rsidRPr="00E10312">
              <w:rPr>
                <w:rFonts w:cs="Arial"/>
                <w:bCs/>
                <w:color w:val="333333"/>
                <w:szCs w:val="18"/>
              </w:rPr>
            </w:r>
            <w:r w:rsidRPr="00E10312">
              <w:rPr>
                <w:rFonts w:cs="Arial"/>
                <w:bCs/>
                <w:color w:val="333333"/>
                <w:szCs w:val="18"/>
              </w:rPr>
              <w:fldChar w:fldCharType="separate"/>
            </w:r>
            <w:r w:rsidR="003672CB">
              <w:rPr>
                <w:rFonts w:cs="Arial"/>
                <w:b/>
                <w:color w:val="333333"/>
                <w:szCs w:val="18"/>
              </w:rPr>
              <w:t>Fout! Verwijzingsbron niet gevonden.</w:t>
            </w:r>
            <w:r w:rsidRPr="00E10312">
              <w:rPr>
                <w:rFonts w:cs="Arial"/>
                <w:bCs/>
                <w:color w:val="333333"/>
                <w:szCs w:val="18"/>
              </w:rPr>
              <w:fldChar w:fldCharType="end"/>
            </w:r>
            <w:r w:rsidRPr="00E10312">
              <w:rPr>
                <w:rFonts w:cs="Arial"/>
                <w:bCs/>
                <w:color w:val="333333"/>
                <w:szCs w:val="18"/>
              </w:rPr>
              <w:t>.1</w:t>
            </w:r>
          </w:p>
        </w:tc>
        <w:tc>
          <w:tcPr>
            <w:tcW w:w="7797" w:type="dxa"/>
            <w:shd w:val="clear" w:color="000000" w:fill="FFFFFF"/>
            <w:hideMark/>
          </w:tcPr>
          <w:p w14:paraId="0A67388D" w14:textId="77777777" w:rsidR="003A0647" w:rsidRPr="00E10312" w:rsidRDefault="003A0647" w:rsidP="0089271A">
            <w:pPr>
              <w:spacing w:line="276" w:lineRule="auto"/>
              <w:rPr>
                <w:rFonts w:cs="Arial"/>
                <w:bCs/>
                <w:color w:val="333333"/>
                <w:szCs w:val="18"/>
              </w:rPr>
            </w:pPr>
            <w:r w:rsidRPr="00E10312">
              <w:rPr>
                <w:rFonts w:cs="Arial"/>
                <w:bCs/>
                <w:color w:val="333333"/>
                <w:szCs w:val="18"/>
              </w:rPr>
              <w:t>Het moet mogelijk zijn om het hoofdnummer, een complete nummerreeks of een enkel nummer uit een doorkiesnummerreeks van een Locatie door te schakelen naar een alternatieve bestemming, waarbij de niet opgegeven nummers op de huidige Locatie blijven binnenkomen.</w:t>
            </w:r>
          </w:p>
        </w:tc>
      </w:tr>
      <w:tr w:rsidR="003A0647" w:rsidRPr="00E10312" w14:paraId="4A95D011" w14:textId="77777777" w:rsidTr="0089271A">
        <w:trPr>
          <w:cantSplit/>
          <w:trHeight w:val="284"/>
        </w:trPr>
        <w:tc>
          <w:tcPr>
            <w:tcW w:w="1149" w:type="dxa"/>
            <w:shd w:val="clear" w:color="auto" w:fill="auto"/>
          </w:tcPr>
          <w:p w14:paraId="21A06AF7" w14:textId="2377AFE1" w:rsidR="003A0647" w:rsidRPr="00E10312" w:rsidRDefault="003A0647" w:rsidP="0089271A">
            <w:pPr>
              <w:spacing w:line="276" w:lineRule="auto"/>
              <w:rPr>
                <w:rFonts w:cs="Arial"/>
                <w:bCs/>
                <w:color w:val="333333"/>
                <w:szCs w:val="18"/>
              </w:rPr>
            </w:pPr>
            <w:r w:rsidRPr="00E10312">
              <w:rPr>
                <w:rFonts w:cs="Arial"/>
                <w:bCs/>
                <w:color w:val="333333"/>
                <w:szCs w:val="18"/>
              </w:rPr>
              <w:t>E2.8.2</w:t>
            </w:r>
          </w:p>
        </w:tc>
        <w:tc>
          <w:tcPr>
            <w:tcW w:w="7797" w:type="dxa"/>
            <w:shd w:val="clear" w:color="000000" w:fill="FFFFFF"/>
            <w:hideMark/>
          </w:tcPr>
          <w:p w14:paraId="22344708" w14:textId="77777777" w:rsidR="003A0647" w:rsidRPr="00E10312" w:rsidRDefault="003A0647" w:rsidP="0089271A">
            <w:pPr>
              <w:spacing w:line="276" w:lineRule="auto"/>
              <w:rPr>
                <w:rFonts w:cs="Arial"/>
                <w:szCs w:val="18"/>
              </w:rPr>
            </w:pPr>
            <w:r w:rsidRPr="00E10312">
              <w:rPr>
                <w:rFonts w:cs="Arial"/>
                <w:szCs w:val="18"/>
              </w:rPr>
              <w:t>Het moet mogelijk zijn om een doorschakeling middels een opdracht direct te activeren.</w:t>
            </w:r>
          </w:p>
        </w:tc>
      </w:tr>
      <w:tr w:rsidR="003A0647" w:rsidRPr="00E10312" w14:paraId="10051DC4" w14:textId="77777777" w:rsidTr="0089271A">
        <w:trPr>
          <w:cantSplit/>
          <w:trHeight w:val="284"/>
        </w:trPr>
        <w:tc>
          <w:tcPr>
            <w:tcW w:w="1149" w:type="dxa"/>
            <w:shd w:val="clear" w:color="auto" w:fill="auto"/>
          </w:tcPr>
          <w:p w14:paraId="705BE950" w14:textId="434AEEF1" w:rsidR="003A0647" w:rsidRPr="00E10312" w:rsidRDefault="003A0647" w:rsidP="0089271A">
            <w:pPr>
              <w:spacing w:line="276" w:lineRule="auto"/>
              <w:rPr>
                <w:rFonts w:cs="Arial"/>
                <w:bCs/>
                <w:color w:val="333333"/>
                <w:szCs w:val="18"/>
              </w:rPr>
            </w:pPr>
            <w:r w:rsidRPr="00E10312">
              <w:rPr>
                <w:rFonts w:cs="Arial"/>
                <w:bCs/>
                <w:color w:val="333333"/>
                <w:szCs w:val="18"/>
              </w:rPr>
              <w:t xml:space="preserve">E2.8.3 </w:t>
            </w:r>
          </w:p>
        </w:tc>
        <w:tc>
          <w:tcPr>
            <w:tcW w:w="7797" w:type="dxa"/>
            <w:shd w:val="clear" w:color="000000" w:fill="FFFFFF"/>
          </w:tcPr>
          <w:p w14:paraId="11128F03" w14:textId="77777777" w:rsidR="003A0647" w:rsidRPr="00E10312" w:rsidRDefault="003A0647" w:rsidP="0089271A">
            <w:pPr>
              <w:autoSpaceDE w:val="0"/>
              <w:autoSpaceDN w:val="0"/>
              <w:adjustRightInd w:val="0"/>
              <w:spacing w:line="276" w:lineRule="auto"/>
              <w:rPr>
                <w:rFonts w:cs="Verdana"/>
                <w:szCs w:val="18"/>
              </w:rPr>
            </w:pPr>
            <w:r w:rsidRPr="00E10312">
              <w:rPr>
                <w:rFonts w:cs="Verdana"/>
                <w:szCs w:val="18"/>
              </w:rPr>
              <w:t>De Deelnemer geeft de opdracht voor doorschakeling telefonisch door via de administratieve desk van de Opdrachtnemer.</w:t>
            </w:r>
          </w:p>
        </w:tc>
      </w:tr>
      <w:tr w:rsidR="003A0647" w:rsidRPr="00E10312" w14:paraId="39748ECA" w14:textId="77777777" w:rsidTr="0089271A">
        <w:trPr>
          <w:cantSplit/>
          <w:trHeight w:val="284"/>
        </w:trPr>
        <w:tc>
          <w:tcPr>
            <w:tcW w:w="1149" w:type="dxa"/>
            <w:shd w:val="clear" w:color="auto" w:fill="auto"/>
          </w:tcPr>
          <w:p w14:paraId="2F539A1B" w14:textId="32006CB4" w:rsidR="003A0647" w:rsidRPr="00E10312" w:rsidRDefault="003A0647" w:rsidP="0089271A">
            <w:pPr>
              <w:spacing w:line="276" w:lineRule="auto"/>
              <w:rPr>
                <w:rFonts w:cs="Arial"/>
                <w:bCs/>
                <w:color w:val="333333"/>
                <w:szCs w:val="18"/>
              </w:rPr>
            </w:pPr>
            <w:r w:rsidRPr="00E10312">
              <w:rPr>
                <w:rFonts w:cs="Arial"/>
                <w:bCs/>
                <w:color w:val="333333"/>
                <w:szCs w:val="18"/>
              </w:rPr>
              <w:t>E2.8.4</w:t>
            </w:r>
          </w:p>
        </w:tc>
        <w:tc>
          <w:tcPr>
            <w:tcW w:w="7797" w:type="dxa"/>
            <w:shd w:val="clear" w:color="000000" w:fill="FFFFFF"/>
            <w:hideMark/>
          </w:tcPr>
          <w:p w14:paraId="354BD699" w14:textId="464C2E0E" w:rsidR="003A0647" w:rsidRPr="00E10312" w:rsidRDefault="003A0647" w:rsidP="0089271A">
            <w:pPr>
              <w:spacing w:line="276" w:lineRule="auto"/>
              <w:rPr>
                <w:rFonts w:cs="Arial"/>
                <w:szCs w:val="18"/>
              </w:rPr>
            </w:pPr>
            <w:r w:rsidRPr="00E10312">
              <w:rPr>
                <w:rFonts w:cs="Arial"/>
                <w:szCs w:val="18"/>
              </w:rPr>
              <w:t xml:space="preserve">Het moet mogelijk zijn om een doorschakeling automatisch te laten plaatsvinden naar een vooraf bekend gemaakte alternatieve Locatie als de bundel </w:t>
            </w:r>
            <w:r w:rsidR="002F32EB" w:rsidRPr="00E10312">
              <w:rPr>
                <w:rFonts w:cs="Arial"/>
                <w:szCs w:val="18"/>
              </w:rPr>
              <w:t xml:space="preserve">SIP-kanalen </w:t>
            </w:r>
            <w:r w:rsidRPr="00E10312">
              <w:rPr>
                <w:rFonts w:cs="Arial"/>
                <w:szCs w:val="18"/>
              </w:rPr>
              <w:t>niet bereikbaar is of vol is (congestie).</w:t>
            </w:r>
          </w:p>
        </w:tc>
      </w:tr>
      <w:tr w:rsidR="003A0647" w:rsidRPr="00E10312" w14:paraId="21F7600F" w14:textId="77777777" w:rsidTr="0089271A">
        <w:trPr>
          <w:cantSplit/>
          <w:trHeight w:val="284"/>
        </w:trPr>
        <w:tc>
          <w:tcPr>
            <w:tcW w:w="1149" w:type="dxa"/>
            <w:shd w:val="clear" w:color="auto" w:fill="auto"/>
          </w:tcPr>
          <w:p w14:paraId="4796A1BE" w14:textId="746DE40D" w:rsidR="003A0647" w:rsidRPr="00E10312" w:rsidRDefault="003A0647" w:rsidP="0089271A">
            <w:pPr>
              <w:spacing w:line="276" w:lineRule="auto"/>
              <w:rPr>
                <w:rFonts w:cs="Arial"/>
                <w:bCs/>
                <w:color w:val="333333"/>
                <w:szCs w:val="18"/>
              </w:rPr>
            </w:pPr>
            <w:r w:rsidRPr="00E10312">
              <w:rPr>
                <w:rFonts w:cs="Arial"/>
                <w:bCs/>
                <w:color w:val="333333"/>
                <w:szCs w:val="18"/>
              </w:rPr>
              <w:t>E2.8.5</w:t>
            </w:r>
          </w:p>
        </w:tc>
        <w:tc>
          <w:tcPr>
            <w:tcW w:w="7797" w:type="dxa"/>
            <w:shd w:val="clear" w:color="000000" w:fill="FFFFFF"/>
          </w:tcPr>
          <w:p w14:paraId="78C7BF00" w14:textId="77777777" w:rsidR="003A0647" w:rsidRPr="00E10312" w:rsidRDefault="003A0647" w:rsidP="0089271A">
            <w:pPr>
              <w:autoSpaceDE w:val="0"/>
              <w:autoSpaceDN w:val="0"/>
              <w:adjustRightInd w:val="0"/>
              <w:spacing w:line="276" w:lineRule="auto"/>
              <w:rPr>
                <w:rFonts w:cs="Verdana"/>
                <w:szCs w:val="18"/>
              </w:rPr>
            </w:pPr>
            <w:r w:rsidRPr="00E10312">
              <w:rPr>
                <w:rFonts w:cs="Verdana"/>
                <w:szCs w:val="18"/>
              </w:rPr>
              <w:t>Het moet mogelijk zijn om een gesproken mededeling (meldtekst) te laten horen aan bellers van een specifiek nummer of een complete nummerreeks.</w:t>
            </w:r>
          </w:p>
        </w:tc>
      </w:tr>
    </w:tbl>
    <w:p w14:paraId="2F19617B" w14:textId="2EE4EB51" w:rsidR="003A0647" w:rsidRPr="00E10312" w:rsidRDefault="003A0647" w:rsidP="003A0647">
      <w:pPr>
        <w:rPr>
          <w:szCs w:val="18"/>
        </w:rPr>
      </w:pPr>
    </w:p>
    <w:p w14:paraId="1468A24E" w14:textId="205A309D" w:rsidR="003031A6" w:rsidRPr="00E10312" w:rsidRDefault="003031A6" w:rsidP="003031A6">
      <w:pPr>
        <w:pStyle w:val="Kop2"/>
        <w:numPr>
          <w:ilvl w:val="1"/>
          <w:numId w:val="9"/>
        </w:numPr>
        <w:tabs>
          <w:tab w:val="num" w:pos="-7371"/>
        </w:tabs>
        <w:spacing w:line="240" w:lineRule="exact"/>
        <w:ind w:left="709" w:hanging="709"/>
        <w:rPr>
          <w:szCs w:val="18"/>
        </w:rPr>
      </w:pPr>
      <w:bookmarkStart w:id="832" w:name="_Toc148761348"/>
      <w:r w:rsidRPr="00E10312">
        <w:rPr>
          <w:szCs w:val="18"/>
        </w:rPr>
        <w:t>Beschikbaarheid</w:t>
      </w:r>
      <w:bookmarkEnd w:id="832"/>
    </w:p>
    <w:p w14:paraId="1124C277" w14:textId="356E1B63" w:rsidR="003031A6" w:rsidRPr="00E10312" w:rsidRDefault="003031A6" w:rsidP="00F11BC3">
      <w:pPr>
        <w:pStyle w:val="Kop3"/>
      </w:pPr>
      <w:bookmarkStart w:id="833" w:name="_Toc148761349"/>
      <w:r w:rsidRPr="00E10312">
        <w:t>Eisen</w:t>
      </w:r>
      <w:bookmarkEnd w:id="833"/>
    </w:p>
    <w:tbl>
      <w:tblPr>
        <w:tblW w:w="8946"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149"/>
        <w:gridCol w:w="7797"/>
      </w:tblGrid>
      <w:tr w:rsidR="003031A6" w:rsidRPr="00E10312" w14:paraId="26853EB8" w14:textId="77777777" w:rsidTr="0089271A">
        <w:trPr>
          <w:cantSplit/>
          <w:trHeight w:val="284"/>
        </w:trPr>
        <w:tc>
          <w:tcPr>
            <w:tcW w:w="1149" w:type="dxa"/>
            <w:shd w:val="clear" w:color="auto" w:fill="auto"/>
          </w:tcPr>
          <w:p w14:paraId="0959CD64" w14:textId="696C987E" w:rsidR="003031A6" w:rsidRPr="00E10312" w:rsidRDefault="003031A6" w:rsidP="0089271A">
            <w:pPr>
              <w:spacing w:line="276" w:lineRule="auto"/>
              <w:rPr>
                <w:rFonts w:cs="Arial"/>
                <w:bCs/>
                <w:szCs w:val="18"/>
              </w:rPr>
            </w:pPr>
            <w:r w:rsidRPr="00E10312">
              <w:rPr>
                <w:rFonts w:cs="Arial"/>
                <w:bCs/>
                <w:szCs w:val="18"/>
              </w:rPr>
              <w:t>E2.9.1</w:t>
            </w:r>
          </w:p>
        </w:tc>
        <w:tc>
          <w:tcPr>
            <w:tcW w:w="7797" w:type="dxa"/>
            <w:shd w:val="clear" w:color="000000" w:fill="FFFFFF"/>
            <w:hideMark/>
          </w:tcPr>
          <w:p w14:paraId="55292535" w14:textId="77777777" w:rsidR="003031A6" w:rsidRPr="00E10312" w:rsidRDefault="003031A6" w:rsidP="0089271A">
            <w:pPr>
              <w:spacing w:line="276" w:lineRule="auto"/>
              <w:rPr>
                <w:rFonts w:cs="Arial"/>
                <w:bCs/>
                <w:szCs w:val="18"/>
              </w:rPr>
            </w:pPr>
            <w:r w:rsidRPr="00E10312">
              <w:rPr>
                <w:rFonts w:cs="Arial"/>
                <w:bCs/>
                <w:szCs w:val="18"/>
              </w:rPr>
              <w:t>Het publieke vaste telecommunicatienetwerk van de Opdrachtnemer moet voldoen aan de eisen zoals die gesteld worden door de Rijksinspectie Digitale Infrastructuur.</w:t>
            </w:r>
          </w:p>
        </w:tc>
      </w:tr>
      <w:tr w:rsidR="003031A6" w:rsidRPr="00E10312" w14:paraId="48F11F2A" w14:textId="77777777" w:rsidTr="0089271A">
        <w:trPr>
          <w:cantSplit/>
          <w:trHeight w:val="284"/>
        </w:trPr>
        <w:tc>
          <w:tcPr>
            <w:tcW w:w="1149" w:type="dxa"/>
            <w:shd w:val="clear" w:color="auto" w:fill="auto"/>
          </w:tcPr>
          <w:p w14:paraId="60C3D1DD" w14:textId="19A54C81" w:rsidR="003031A6" w:rsidRPr="00E10312" w:rsidRDefault="003031A6" w:rsidP="0089271A">
            <w:pPr>
              <w:spacing w:line="276" w:lineRule="auto"/>
              <w:rPr>
                <w:rFonts w:cs="Arial"/>
                <w:bCs/>
                <w:szCs w:val="18"/>
              </w:rPr>
            </w:pPr>
            <w:r w:rsidRPr="00E10312">
              <w:rPr>
                <w:rFonts w:cs="Arial"/>
                <w:bCs/>
                <w:szCs w:val="18"/>
              </w:rPr>
              <w:t>E2.9.2</w:t>
            </w:r>
          </w:p>
        </w:tc>
        <w:tc>
          <w:tcPr>
            <w:tcW w:w="7797" w:type="dxa"/>
            <w:shd w:val="clear" w:color="000000" w:fill="FFFFFF"/>
          </w:tcPr>
          <w:p w14:paraId="5356EDE4" w14:textId="1E85A706" w:rsidR="003031A6" w:rsidRPr="00E10312" w:rsidRDefault="003031A6" w:rsidP="0089271A">
            <w:pPr>
              <w:spacing w:line="276" w:lineRule="auto"/>
              <w:rPr>
                <w:rFonts w:cs="Arial"/>
                <w:szCs w:val="18"/>
              </w:rPr>
            </w:pPr>
            <w:r w:rsidRPr="00E10312">
              <w:rPr>
                <w:rFonts w:cs="Arial"/>
                <w:szCs w:val="18"/>
              </w:rPr>
              <w:t>De Opdrachtnemer garandeert dat kritieke security patches</w:t>
            </w:r>
            <w:r w:rsidR="003D6F94" w:rsidRPr="00E10312">
              <w:rPr>
                <w:rFonts w:cs="Arial"/>
                <w:szCs w:val="18"/>
              </w:rPr>
              <w:t xml:space="preserve"> </w:t>
            </w:r>
            <w:r w:rsidR="00B83AC9" w:rsidRPr="00E10312">
              <w:rPr>
                <w:rFonts w:cs="Arial"/>
                <w:szCs w:val="18"/>
              </w:rPr>
              <w:t>van leveranciers</w:t>
            </w:r>
            <w:r w:rsidRPr="00E10312">
              <w:rPr>
                <w:rFonts w:cs="Arial"/>
                <w:szCs w:val="18"/>
              </w:rPr>
              <w:t xml:space="preserve"> op zijn vaste telecommunicatienetwerk binnen 48 uur na het beschikbaar komen van deze patches uitgerold zijn.</w:t>
            </w:r>
            <w:r w:rsidR="00F379CA" w:rsidRPr="00E10312">
              <w:rPr>
                <w:rFonts w:cs="Arial"/>
                <w:szCs w:val="18"/>
              </w:rPr>
              <w:t xml:space="preserve"> De datum en tijdstip van deze uitrol wordt zo spoedig mogelijk aan de Deelnemers gecommuniceerd.</w:t>
            </w:r>
          </w:p>
        </w:tc>
      </w:tr>
      <w:tr w:rsidR="003031A6" w:rsidRPr="00E10312" w14:paraId="5BF7ABFE" w14:textId="77777777" w:rsidTr="0089271A">
        <w:trPr>
          <w:cantSplit/>
          <w:trHeight w:val="227"/>
        </w:trPr>
        <w:tc>
          <w:tcPr>
            <w:tcW w:w="1149" w:type="dxa"/>
            <w:shd w:val="clear" w:color="auto" w:fill="auto"/>
            <w:hideMark/>
          </w:tcPr>
          <w:p w14:paraId="65457834" w14:textId="311AEE1F" w:rsidR="003031A6" w:rsidRPr="00E10312" w:rsidRDefault="003031A6" w:rsidP="0089271A">
            <w:pPr>
              <w:spacing w:line="276" w:lineRule="auto"/>
              <w:rPr>
                <w:rFonts w:cs="Arial"/>
                <w:bCs/>
                <w:szCs w:val="18"/>
              </w:rPr>
            </w:pPr>
            <w:r w:rsidRPr="00E10312">
              <w:rPr>
                <w:rFonts w:cs="Arial"/>
                <w:bCs/>
                <w:szCs w:val="18"/>
              </w:rPr>
              <w:t>E2.9.3</w:t>
            </w:r>
          </w:p>
        </w:tc>
        <w:tc>
          <w:tcPr>
            <w:tcW w:w="7797" w:type="dxa"/>
            <w:shd w:val="clear" w:color="000000" w:fill="FFFFFF"/>
            <w:hideMark/>
          </w:tcPr>
          <w:p w14:paraId="35215CF3" w14:textId="141E2CFD" w:rsidR="003031A6" w:rsidRPr="00E10312" w:rsidRDefault="003031A6" w:rsidP="0089271A">
            <w:pPr>
              <w:autoSpaceDE w:val="0"/>
              <w:autoSpaceDN w:val="0"/>
              <w:adjustRightInd w:val="0"/>
              <w:spacing w:line="240" w:lineRule="exact"/>
              <w:rPr>
                <w:rFonts w:cs="Arial"/>
                <w:bCs/>
                <w:szCs w:val="18"/>
              </w:rPr>
            </w:pPr>
            <w:r w:rsidRPr="00E10312">
              <w:rPr>
                <w:rFonts w:cs="Verdana"/>
                <w:szCs w:val="18"/>
              </w:rPr>
              <w:t>De Opdrachtnemer zorgt ervoor dat eventuele benodigde software voor het leveren van de Diensten altijd up-to-date is. Dit betekent dat in ieder geval de kwetsbaarheden in de software die door het Nationaal Cyber Security Center (NCSC) geclassificeerd zijn als kwetsbaarheden met hoge kans op misbruik en een hoge impact binnen één week, nadat de softwareleverancier hier een oplossing voor beschikbaar heeft gesteld, worden weggenomen. Indien deze termijn in voorkomend geval aantoonbaar onredelijk/onrealistisch is, kan in overleg met de Deelnemer en/of CCM een andere planning worden overeengekomen.</w:t>
            </w:r>
          </w:p>
        </w:tc>
      </w:tr>
      <w:tr w:rsidR="003031A6" w:rsidRPr="00E10312" w14:paraId="7EEFE108" w14:textId="77777777" w:rsidTr="0089271A">
        <w:trPr>
          <w:cantSplit/>
          <w:trHeight w:val="227"/>
        </w:trPr>
        <w:tc>
          <w:tcPr>
            <w:tcW w:w="1149" w:type="dxa"/>
            <w:shd w:val="clear" w:color="auto" w:fill="auto"/>
            <w:hideMark/>
          </w:tcPr>
          <w:p w14:paraId="478E27AF" w14:textId="67A83F5F" w:rsidR="003031A6" w:rsidRPr="00E10312" w:rsidRDefault="003031A6" w:rsidP="0089271A">
            <w:pPr>
              <w:spacing w:line="276" w:lineRule="auto"/>
              <w:rPr>
                <w:rFonts w:cs="Arial"/>
                <w:bCs/>
                <w:szCs w:val="18"/>
              </w:rPr>
            </w:pPr>
            <w:r w:rsidRPr="00E10312">
              <w:rPr>
                <w:rFonts w:cs="Arial"/>
                <w:bCs/>
                <w:szCs w:val="18"/>
              </w:rPr>
              <w:t>E2.9.4</w:t>
            </w:r>
          </w:p>
        </w:tc>
        <w:tc>
          <w:tcPr>
            <w:tcW w:w="7797" w:type="dxa"/>
            <w:shd w:val="clear" w:color="000000" w:fill="FFFFFF"/>
            <w:hideMark/>
          </w:tcPr>
          <w:p w14:paraId="33953A71" w14:textId="77777777" w:rsidR="003031A6" w:rsidRPr="00E10312" w:rsidRDefault="003031A6" w:rsidP="0089271A">
            <w:pPr>
              <w:autoSpaceDE w:val="0"/>
              <w:autoSpaceDN w:val="0"/>
              <w:adjustRightInd w:val="0"/>
              <w:spacing w:line="240" w:lineRule="exact"/>
              <w:rPr>
                <w:rFonts w:cs="Arial"/>
                <w:bCs/>
                <w:szCs w:val="18"/>
              </w:rPr>
            </w:pPr>
            <w:r w:rsidRPr="00E10312">
              <w:rPr>
                <w:szCs w:val="18"/>
              </w:rPr>
              <w:t>Het doorvoeren van (software) wijzigingen die impact hebben op de te verlenen Diensten vindt alleen plaats na voorafgaande instemming van de betreffende Deelnemer, Tenzij die instemming niet kan worden afgewacht vanwege stabiliteit en/of beschikbaarheid van het netwerk van de Opdrachtnemer</w:t>
            </w:r>
          </w:p>
        </w:tc>
      </w:tr>
      <w:tr w:rsidR="003031A6" w:rsidRPr="00E10312" w14:paraId="5C3C52AE" w14:textId="77777777" w:rsidTr="0089271A">
        <w:trPr>
          <w:cantSplit/>
          <w:trHeight w:val="284"/>
        </w:trPr>
        <w:tc>
          <w:tcPr>
            <w:tcW w:w="1149" w:type="dxa"/>
            <w:shd w:val="clear" w:color="auto" w:fill="auto"/>
          </w:tcPr>
          <w:p w14:paraId="5398E3E5" w14:textId="27FE1458" w:rsidR="003031A6" w:rsidRPr="00E10312" w:rsidRDefault="003031A6" w:rsidP="0089271A">
            <w:pPr>
              <w:spacing w:line="276" w:lineRule="auto"/>
              <w:rPr>
                <w:rFonts w:cs="Arial"/>
                <w:bCs/>
                <w:szCs w:val="18"/>
              </w:rPr>
            </w:pPr>
            <w:r w:rsidRPr="00E10312">
              <w:rPr>
                <w:rFonts w:cs="Arial"/>
                <w:bCs/>
                <w:szCs w:val="18"/>
              </w:rPr>
              <w:t>E2.9.5</w:t>
            </w:r>
          </w:p>
        </w:tc>
        <w:tc>
          <w:tcPr>
            <w:tcW w:w="7797" w:type="dxa"/>
            <w:shd w:val="clear" w:color="000000" w:fill="FFFFFF"/>
          </w:tcPr>
          <w:p w14:paraId="2B6BA8ED" w14:textId="77777777" w:rsidR="003031A6" w:rsidRPr="00E10312" w:rsidRDefault="003031A6" w:rsidP="0089271A">
            <w:pPr>
              <w:spacing w:line="276" w:lineRule="auto"/>
              <w:rPr>
                <w:rFonts w:cs="Arial"/>
                <w:szCs w:val="18"/>
              </w:rPr>
            </w:pPr>
            <w:r w:rsidRPr="00E10312">
              <w:rPr>
                <w:rFonts w:cs="Arial"/>
                <w:szCs w:val="18"/>
              </w:rPr>
              <w:t xml:space="preserve">Reguliere </w:t>
            </w:r>
            <w:proofErr w:type="spellStart"/>
            <w:r w:rsidRPr="00E10312">
              <w:rPr>
                <w:rFonts w:cs="Arial"/>
                <w:szCs w:val="18"/>
              </w:rPr>
              <w:t>onderhoudswindows</w:t>
            </w:r>
            <w:proofErr w:type="spellEnd"/>
            <w:r w:rsidRPr="00E10312">
              <w:rPr>
                <w:rFonts w:cs="Arial"/>
                <w:szCs w:val="18"/>
              </w:rPr>
              <w:t xml:space="preserve"> dienen afgestemd te worden met de Deelnemer en in het DAP te worden opgenomen.</w:t>
            </w:r>
          </w:p>
        </w:tc>
      </w:tr>
      <w:tr w:rsidR="003031A6" w:rsidRPr="00E10312" w14:paraId="4832352D" w14:textId="77777777" w:rsidTr="0089271A">
        <w:trPr>
          <w:cantSplit/>
          <w:trHeight w:val="284"/>
        </w:trPr>
        <w:tc>
          <w:tcPr>
            <w:tcW w:w="1149" w:type="dxa"/>
            <w:shd w:val="clear" w:color="auto" w:fill="auto"/>
          </w:tcPr>
          <w:p w14:paraId="113CBB19" w14:textId="6CDBAB5C" w:rsidR="003031A6" w:rsidRPr="00E10312" w:rsidRDefault="003031A6" w:rsidP="0089271A">
            <w:pPr>
              <w:spacing w:line="276" w:lineRule="auto"/>
              <w:rPr>
                <w:rFonts w:cs="Arial"/>
                <w:bCs/>
                <w:szCs w:val="18"/>
              </w:rPr>
            </w:pPr>
            <w:r w:rsidRPr="00E10312">
              <w:rPr>
                <w:rFonts w:cs="Arial"/>
                <w:bCs/>
                <w:szCs w:val="18"/>
              </w:rPr>
              <w:t>E2.9.6</w:t>
            </w:r>
          </w:p>
        </w:tc>
        <w:tc>
          <w:tcPr>
            <w:tcW w:w="7797" w:type="dxa"/>
            <w:shd w:val="clear" w:color="000000" w:fill="FFFFFF"/>
          </w:tcPr>
          <w:p w14:paraId="61E27869" w14:textId="30F3C355" w:rsidR="003031A6" w:rsidRPr="00E10312" w:rsidRDefault="003031A6" w:rsidP="0089271A">
            <w:pPr>
              <w:spacing w:line="276" w:lineRule="auto"/>
              <w:rPr>
                <w:rFonts w:cs="Arial"/>
                <w:szCs w:val="18"/>
              </w:rPr>
            </w:pPr>
            <w:r w:rsidRPr="00E10312">
              <w:rPr>
                <w:rFonts w:cs="Arial"/>
                <w:szCs w:val="18"/>
              </w:rPr>
              <w:t>Niet urgente onderhoudswerkzaamheden dienen minimaal tien Werkdagen van te voren te worden bekendgemaakt aan de Deelnemers en urgente onderhoudswerkzaamheden minimaal één week van te voren</w:t>
            </w:r>
            <w:r w:rsidR="00F379CA" w:rsidRPr="00E10312">
              <w:rPr>
                <w:rFonts w:cs="Arial"/>
                <w:szCs w:val="18"/>
              </w:rPr>
              <w:t>.</w:t>
            </w:r>
            <w:r w:rsidR="002230B5">
              <w:rPr>
                <w:rFonts w:cs="Arial"/>
                <w:szCs w:val="18"/>
              </w:rPr>
              <w:t xml:space="preserve"> Urgente werkzaamheden worden direct gecommuniceerd met de betreffende Deelnemer(s).</w:t>
            </w:r>
          </w:p>
        </w:tc>
      </w:tr>
      <w:tr w:rsidR="003031A6" w:rsidRPr="00E10312" w14:paraId="666714FC" w14:textId="77777777" w:rsidTr="0089271A">
        <w:trPr>
          <w:cantSplit/>
          <w:trHeight w:val="284"/>
        </w:trPr>
        <w:tc>
          <w:tcPr>
            <w:tcW w:w="1149" w:type="dxa"/>
            <w:shd w:val="clear" w:color="auto" w:fill="auto"/>
          </w:tcPr>
          <w:p w14:paraId="492EE1CE" w14:textId="16D7CE16" w:rsidR="003031A6" w:rsidRPr="00E10312" w:rsidRDefault="003031A6" w:rsidP="0089271A">
            <w:pPr>
              <w:spacing w:line="276" w:lineRule="auto"/>
              <w:rPr>
                <w:rFonts w:cs="Arial"/>
                <w:bCs/>
                <w:szCs w:val="18"/>
              </w:rPr>
            </w:pPr>
            <w:r w:rsidRPr="00E10312">
              <w:rPr>
                <w:rFonts w:cs="Arial"/>
                <w:bCs/>
                <w:szCs w:val="18"/>
              </w:rPr>
              <w:t>E2.9.7</w:t>
            </w:r>
          </w:p>
        </w:tc>
        <w:tc>
          <w:tcPr>
            <w:tcW w:w="7797" w:type="dxa"/>
            <w:shd w:val="clear" w:color="000000" w:fill="FFFFFF"/>
          </w:tcPr>
          <w:p w14:paraId="2699693D" w14:textId="0D6F21AA" w:rsidR="003031A6" w:rsidRPr="00E10312" w:rsidRDefault="003031A6" w:rsidP="0089271A">
            <w:pPr>
              <w:spacing w:line="276" w:lineRule="auto"/>
              <w:rPr>
                <w:rFonts w:cs="Arial"/>
                <w:szCs w:val="18"/>
              </w:rPr>
            </w:pPr>
            <w:r w:rsidRPr="00E10312">
              <w:rPr>
                <w:rFonts w:cs="Arial"/>
                <w:szCs w:val="18"/>
              </w:rPr>
              <w:t xml:space="preserve">Uiterlijk een week voorafgaand aan het uitvoeren van onderhoudswerkzaamheden dient de Deelnemer geïnformeerd te worden over de impact op de beschikbaarheid van de Diensten  </w:t>
            </w:r>
          </w:p>
        </w:tc>
      </w:tr>
      <w:tr w:rsidR="003031A6" w:rsidRPr="00E10312" w14:paraId="430C0BFD" w14:textId="77777777" w:rsidTr="0089271A">
        <w:trPr>
          <w:cantSplit/>
          <w:trHeight w:val="284"/>
        </w:trPr>
        <w:tc>
          <w:tcPr>
            <w:tcW w:w="1149" w:type="dxa"/>
            <w:shd w:val="clear" w:color="auto" w:fill="auto"/>
          </w:tcPr>
          <w:p w14:paraId="1B9D00DC" w14:textId="588A7C38" w:rsidR="003031A6" w:rsidRPr="00E10312" w:rsidRDefault="003031A6" w:rsidP="0089271A">
            <w:pPr>
              <w:spacing w:line="276" w:lineRule="auto"/>
              <w:rPr>
                <w:rFonts w:cs="Arial"/>
                <w:bCs/>
                <w:szCs w:val="18"/>
              </w:rPr>
            </w:pPr>
            <w:r w:rsidRPr="00E10312">
              <w:rPr>
                <w:rFonts w:cs="Arial"/>
                <w:bCs/>
                <w:szCs w:val="18"/>
              </w:rPr>
              <w:t>E2.9.8</w:t>
            </w:r>
          </w:p>
        </w:tc>
        <w:tc>
          <w:tcPr>
            <w:tcW w:w="7797" w:type="dxa"/>
            <w:shd w:val="clear" w:color="000000" w:fill="FFFFFF"/>
          </w:tcPr>
          <w:p w14:paraId="7136AE51" w14:textId="77777777" w:rsidR="003031A6" w:rsidRPr="00E10312" w:rsidRDefault="003031A6" w:rsidP="0089271A">
            <w:pPr>
              <w:spacing w:line="276" w:lineRule="auto"/>
              <w:rPr>
                <w:rFonts w:cs="Arial"/>
                <w:szCs w:val="18"/>
              </w:rPr>
            </w:pPr>
            <w:r w:rsidRPr="00E10312">
              <w:rPr>
                <w:rFonts w:cs="Arial"/>
                <w:szCs w:val="18"/>
              </w:rPr>
              <w:t xml:space="preserve">Deelnemers kunnen tot het moment van aanvang van een </w:t>
            </w:r>
            <w:proofErr w:type="spellStart"/>
            <w:r w:rsidRPr="00E10312">
              <w:rPr>
                <w:rFonts w:cs="Arial"/>
                <w:szCs w:val="18"/>
              </w:rPr>
              <w:t>onderhoudswindow</w:t>
            </w:r>
            <w:proofErr w:type="spellEnd"/>
            <w:r w:rsidRPr="00E10312">
              <w:rPr>
                <w:rFonts w:cs="Arial"/>
                <w:szCs w:val="18"/>
              </w:rPr>
              <w:t xml:space="preserve"> de doorgang daarvan blokkeren:</w:t>
            </w:r>
          </w:p>
          <w:p w14:paraId="59CA54AE" w14:textId="77777777" w:rsidR="003031A6" w:rsidRPr="00E10312" w:rsidRDefault="003031A6" w:rsidP="00D35C12">
            <w:pPr>
              <w:pStyle w:val="Lijstalinea"/>
              <w:numPr>
                <w:ilvl w:val="0"/>
                <w:numId w:val="38"/>
              </w:numPr>
              <w:spacing w:line="276" w:lineRule="auto"/>
              <w:contextualSpacing w:val="0"/>
              <w:rPr>
                <w:szCs w:val="18"/>
              </w:rPr>
            </w:pPr>
            <w:r w:rsidRPr="00E10312">
              <w:rPr>
                <w:szCs w:val="18"/>
              </w:rPr>
              <w:t>indien daar met het oog op zwaarwegende bijzondere omstandigheden aanleiding toe is (bijvoorbeeld rondom openbare orde en veiligheid) of,</w:t>
            </w:r>
          </w:p>
          <w:p w14:paraId="421F8FC5" w14:textId="77777777" w:rsidR="003031A6" w:rsidRPr="00E10312" w:rsidRDefault="003031A6" w:rsidP="00D35C12">
            <w:pPr>
              <w:pStyle w:val="Lijstalinea"/>
              <w:numPr>
                <w:ilvl w:val="0"/>
                <w:numId w:val="38"/>
              </w:numPr>
              <w:spacing w:line="276" w:lineRule="auto"/>
              <w:contextualSpacing w:val="0"/>
              <w:rPr>
                <w:szCs w:val="18"/>
              </w:rPr>
            </w:pPr>
            <w:r w:rsidRPr="00E10312">
              <w:rPr>
                <w:szCs w:val="18"/>
              </w:rPr>
              <w:t>indien onderhoud aan Aansluitingen met een verhoogde beschikbaarheid plaats moet vinden, terwijl op dat moment de verhoogde beschikbaarheid niet wordt gerealiseerd (bijvoorbeeld omdat de Dienst tijdelijk niet redundant is).</w:t>
            </w:r>
          </w:p>
          <w:p w14:paraId="4FDB5C5F" w14:textId="77777777" w:rsidR="003031A6" w:rsidRPr="00E10312" w:rsidRDefault="003031A6" w:rsidP="0089271A">
            <w:pPr>
              <w:rPr>
                <w:szCs w:val="18"/>
              </w:rPr>
            </w:pPr>
          </w:p>
          <w:p w14:paraId="2D738041" w14:textId="77777777" w:rsidR="003031A6" w:rsidRPr="00E10312" w:rsidRDefault="003031A6" w:rsidP="0089271A">
            <w:pPr>
              <w:rPr>
                <w:szCs w:val="18"/>
              </w:rPr>
            </w:pPr>
            <w:r w:rsidRPr="00E10312">
              <w:rPr>
                <w:szCs w:val="18"/>
              </w:rPr>
              <w:t xml:space="preserve">De Opdrachtnemer is gerechtigd om, met in achtneming van de Tarieven als opgenomen in Bijlage 03 – Tarieflijst, op basis van een open calculatie kosten in rekening te brengen indien binnen de laatste 12 uur voor aanvang van het </w:t>
            </w:r>
            <w:proofErr w:type="spellStart"/>
            <w:r w:rsidRPr="00E10312">
              <w:rPr>
                <w:szCs w:val="18"/>
              </w:rPr>
              <w:t>onderhoudswindow</w:t>
            </w:r>
            <w:proofErr w:type="spellEnd"/>
            <w:r w:rsidRPr="00E10312">
              <w:rPr>
                <w:szCs w:val="18"/>
              </w:rPr>
              <w:t xml:space="preserve"> de doorgang daarvan door de Deelnemer wordt geblokkeerd.</w:t>
            </w:r>
          </w:p>
        </w:tc>
      </w:tr>
    </w:tbl>
    <w:p w14:paraId="5C1D858C" w14:textId="05ED1A0D" w:rsidR="003031A6" w:rsidRPr="00E10312" w:rsidRDefault="003031A6" w:rsidP="003031A6">
      <w:pPr>
        <w:rPr>
          <w:szCs w:val="18"/>
        </w:rPr>
      </w:pPr>
    </w:p>
    <w:p w14:paraId="0EF031E3" w14:textId="4E2DF878" w:rsidR="003031A6" w:rsidRPr="00E10312" w:rsidRDefault="003031A6" w:rsidP="003031A6">
      <w:pPr>
        <w:pStyle w:val="Kop2"/>
        <w:numPr>
          <w:ilvl w:val="1"/>
          <w:numId w:val="9"/>
        </w:numPr>
        <w:tabs>
          <w:tab w:val="num" w:pos="-7371"/>
        </w:tabs>
        <w:spacing w:line="240" w:lineRule="exact"/>
        <w:ind w:left="709" w:hanging="709"/>
        <w:rPr>
          <w:szCs w:val="18"/>
        </w:rPr>
      </w:pPr>
      <w:bookmarkStart w:id="834" w:name="_Toc502838254"/>
      <w:bookmarkStart w:id="835" w:name="_Toc504987302"/>
      <w:bookmarkStart w:id="836" w:name="_Toc148761350"/>
      <w:r w:rsidRPr="00E10312">
        <w:rPr>
          <w:szCs w:val="18"/>
        </w:rPr>
        <w:t>IVR-diensten</w:t>
      </w:r>
      <w:bookmarkEnd w:id="834"/>
      <w:bookmarkEnd w:id="835"/>
      <w:bookmarkEnd w:id="836"/>
    </w:p>
    <w:p w14:paraId="54A1F081" w14:textId="490EA056" w:rsidR="003031A6" w:rsidRPr="00E10312" w:rsidRDefault="003031A6" w:rsidP="00F11BC3">
      <w:pPr>
        <w:pStyle w:val="Kop3"/>
      </w:pPr>
      <w:r w:rsidRPr="00E10312">
        <w:t xml:space="preserve"> </w:t>
      </w:r>
      <w:bookmarkStart w:id="837" w:name="_Toc148761351"/>
      <w:r w:rsidRPr="00E10312">
        <w:t>Eisen</w:t>
      </w:r>
      <w:bookmarkEnd w:id="837"/>
    </w:p>
    <w:tbl>
      <w:tblPr>
        <w:tblW w:w="8946"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149"/>
        <w:gridCol w:w="7797"/>
      </w:tblGrid>
      <w:tr w:rsidR="003031A6" w:rsidRPr="00E10312" w14:paraId="4BA79FAF" w14:textId="77777777" w:rsidTr="0089271A">
        <w:trPr>
          <w:cantSplit/>
          <w:trHeight w:val="284"/>
        </w:trPr>
        <w:tc>
          <w:tcPr>
            <w:tcW w:w="1149" w:type="dxa"/>
            <w:shd w:val="clear" w:color="auto" w:fill="auto"/>
          </w:tcPr>
          <w:p w14:paraId="7112654D" w14:textId="40004267" w:rsidR="003031A6" w:rsidRPr="00E10312" w:rsidRDefault="003031A6" w:rsidP="0089271A">
            <w:pPr>
              <w:spacing w:line="276" w:lineRule="auto"/>
              <w:rPr>
                <w:rFonts w:cs="Arial"/>
                <w:bCs/>
                <w:szCs w:val="18"/>
              </w:rPr>
            </w:pPr>
            <w:r w:rsidRPr="00E10312">
              <w:rPr>
                <w:rFonts w:cs="Arial"/>
                <w:bCs/>
                <w:szCs w:val="18"/>
              </w:rPr>
              <w:t>E2.10.1</w:t>
            </w:r>
          </w:p>
        </w:tc>
        <w:tc>
          <w:tcPr>
            <w:tcW w:w="7797" w:type="dxa"/>
            <w:shd w:val="clear" w:color="000000" w:fill="FFFFFF"/>
            <w:vAlign w:val="center"/>
            <w:hideMark/>
          </w:tcPr>
          <w:p w14:paraId="0A3F2DCD" w14:textId="1A6B0FF7" w:rsidR="00A360FF" w:rsidRPr="00A360FF" w:rsidRDefault="003031A6" w:rsidP="00826CFC">
            <w:pPr>
              <w:spacing w:line="276" w:lineRule="auto"/>
              <w:rPr>
                <w:rFonts w:cs="Arial"/>
                <w:szCs w:val="18"/>
              </w:rPr>
            </w:pPr>
            <w:r w:rsidRPr="00E10312">
              <w:rPr>
                <w:rFonts w:cs="Arial"/>
                <w:bCs/>
                <w:szCs w:val="18"/>
              </w:rPr>
              <w:t>Indien alle lijnen behorend bij een nummer bezet zijn, dan moet de mogelijkheid bestaan oproepen in een wachtrij van de IVR-diensten te plaatsen.</w:t>
            </w:r>
          </w:p>
          <w:p w14:paraId="69C5284A" w14:textId="5FEC6081" w:rsidR="00A360FF" w:rsidRPr="00A360FF" w:rsidRDefault="00A360FF" w:rsidP="00826CFC">
            <w:pPr>
              <w:rPr>
                <w:rFonts w:cs="Arial"/>
                <w:szCs w:val="18"/>
              </w:rPr>
            </w:pPr>
          </w:p>
        </w:tc>
      </w:tr>
      <w:tr w:rsidR="003031A6" w:rsidRPr="00E10312" w14:paraId="064108BB" w14:textId="77777777" w:rsidTr="0089271A">
        <w:trPr>
          <w:cantSplit/>
          <w:trHeight w:val="284"/>
        </w:trPr>
        <w:tc>
          <w:tcPr>
            <w:tcW w:w="1149" w:type="dxa"/>
            <w:shd w:val="clear" w:color="auto" w:fill="auto"/>
          </w:tcPr>
          <w:p w14:paraId="78A5DFA0" w14:textId="2D8ED845" w:rsidR="003031A6" w:rsidRPr="00E10312" w:rsidRDefault="003031A6" w:rsidP="0089271A">
            <w:pPr>
              <w:spacing w:line="276" w:lineRule="auto"/>
              <w:rPr>
                <w:rFonts w:cs="Arial"/>
                <w:bCs/>
                <w:szCs w:val="18"/>
              </w:rPr>
            </w:pPr>
            <w:r w:rsidRPr="00E10312">
              <w:rPr>
                <w:rFonts w:cs="Arial"/>
                <w:bCs/>
                <w:szCs w:val="18"/>
              </w:rPr>
              <w:t>E2.10.2</w:t>
            </w:r>
          </w:p>
        </w:tc>
        <w:tc>
          <w:tcPr>
            <w:tcW w:w="7797" w:type="dxa"/>
            <w:shd w:val="clear" w:color="000000" w:fill="FFFFFF"/>
            <w:vAlign w:val="center"/>
          </w:tcPr>
          <w:p w14:paraId="0E810247" w14:textId="02774590" w:rsidR="003031A6" w:rsidRPr="00E10312" w:rsidRDefault="003031A6" w:rsidP="0089271A">
            <w:pPr>
              <w:spacing w:line="276" w:lineRule="auto"/>
              <w:rPr>
                <w:rFonts w:cs="Arial"/>
                <w:bCs/>
                <w:szCs w:val="18"/>
              </w:rPr>
            </w:pPr>
            <w:r w:rsidRPr="00E10312">
              <w:rPr>
                <w:rFonts w:cs="Arial"/>
                <w:bCs/>
                <w:szCs w:val="18"/>
              </w:rPr>
              <w:t xml:space="preserve">Indien het aantal oproepen op een door de Deelnemer zelf aan te geven bundel </w:t>
            </w:r>
            <w:r w:rsidR="002F32EB" w:rsidRPr="00E10312">
              <w:rPr>
                <w:rFonts w:cs="Arial"/>
                <w:bCs/>
                <w:szCs w:val="18"/>
              </w:rPr>
              <w:t xml:space="preserve">SIP-Kanalen </w:t>
            </w:r>
            <w:r w:rsidRPr="00E10312">
              <w:rPr>
                <w:rFonts w:cs="Arial"/>
                <w:bCs/>
                <w:szCs w:val="18"/>
              </w:rPr>
              <w:t>boven een instelbare bovengrens komt, dan moet de mogelijkheid bestaan om nieuwe oproepen na een tekstmelding te verbreken.</w:t>
            </w:r>
          </w:p>
        </w:tc>
      </w:tr>
      <w:tr w:rsidR="003031A6" w:rsidRPr="00E10312" w14:paraId="4AD3C2D5" w14:textId="77777777" w:rsidTr="0089271A">
        <w:trPr>
          <w:cantSplit/>
          <w:trHeight w:val="284"/>
        </w:trPr>
        <w:tc>
          <w:tcPr>
            <w:tcW w:w="1149" w:type="dxa"/>
            <w:shd w:val="clear" w:color="auto" w:fill="auto"/>
          </w:tcPr>
          <w:p w14:paraId="07F8A47C" w14:textId="76D7F738" w:rsidR="003031A6" w:rsidRPr="00E10312" w:rsidRDefault="003031A6" w:rsidP="0089271A">
            <w:pPr>
              <w:spacing w:line="276" w:lineRule="auto"/>
              <w:rPr>
                <w:rFonts w:cs="Arial"/>
                <w:bCs/>
                <w:szCs w:val="18"/>
              </w:rPr>
            </w:pPr>
            <w:r w:rsidRPr="00E10312">
              <w:rPr>
                <w:rFonts w:cs="Arial"/>
                <w:bCs/>
                <w:szCs w:val="18"/>
              </w:rPr>
              <w:t>E2.10.3</w:t>
            </w:r>
          </w:p>
        </w:tc>
        <w:tc>
          <w:tcPr>
            <w:tcW w:w="7797" w:type="dxa"/>
            <w:shd w:val="clear" w:color="000000" w:fill="FFFFFF"/>
            <w:vAlign w:val="center"/>
          </w:tcPr>
          <w:p w14:paraId="68CAE583" w14:textId="413FBF85" w:rsidR="003031A6" w:rsidRPr="00E10312" w:rsidRDefault="003031A6" w:rsidP="0089271A">
            <w:pPr>
              <w:spacing w:line="276" w:lineRule="auto"/>
              <w:rPr>
                <w:rFonts w:cs="Arial"/>
                <w:bCs/>
                <w:szCs w:val="18"/>
              </w:rPr>
            </w:pPr>
            <w:r w:rsidRPr="00E10312">
              <w:rPr>
                <w:rFonts w:cs="Arial"/>
                <w:bCs/>
                <w:szCs w:val="18"/>
              </w:rPr>
              <w:t xml:space="preserve">Indien de wachttijd te lang wordt, dient een Deelnemer in te kunnen stellen dat nieuwe oproepen na een tekstmelding verbroken worden. </w:t>
            </w:r>
          </w:p>
        </w:tc>
      </w:tr>
      <w:tr w:rsidR="003031A6" w:rsidRPr="00E10312" w14:paraId="4BD13660" w14:textId="77777777" w:rsidTr="0089271A">
        <w:trPr>
          <w:cantSplit/>
          <w:trHeight w:val="284"/>
        </w:trPr>
        <w:tc>
          <w:tcPr>
            <w:tcW w:w="1149" w:type="dxa"/>
            <w:shd w:val="clear" w:color="auto" w:fill="auto"/>
          </w:tcPr>
          <w:p w14:paraId="38E642F7" w14:textId="1D1ACE42" w:rsidR="003031A6" w:rsidRPr="00E10312" w:rsidRDefault="003031A6" w:rsidP="0089271A">
            <w:pPr>
              <w:spacing w:line="276" w:lineRule="auto"/>
              <w:rPr>
                <w:rFonts w:cs="Arial"/>
                <w:bCs/>
                <w:szCs w:val="18"/>
              </w:rPr>
            </w:pPr>
            <w:r w:rsidRPr="00E10312">
              <w:rPr>
                <w:rFonts w:cs="Arial"/>
                <w:bCs/>
                <w:color w:val="333333"/>
                <w:szCs w:val="18"/>
              </w:rPr>
              <w:t>E2.10.4</w:t>
            </w:r>
          </w:p>
        </w:tc>
        <w:tc>
          <w:tcPr>
            <w:tcW w:w="7797" w:type="dxa"/>
            <w:shd w:val="clear" w:color="000000" w:fill="FFFFFF"/>
          </w:tcPr>
          <w:p w14:paraId="74A3D28C" w14:textId="77777777" w:rsidR="003031A6" w:rsidRPr="00E10312" w:rsidRDefault="003031A6" w:rsidP="0089271A">
            <w:pPr>
              <w:spacing w:line="276" w:lineRule="auto"/>
              <w:rPr>
                <w:rFonts w:cs="Arial"/>
                <w:bCs/>
                <w:szCs w:val="18"/>
              </w:rPr>
            </w:pPr>
            <w:r w:rsidRPr="00E10312">
              <w:rPr>
                <w:rFonts w:cs="Arial"/>
                <w:szCs w:val="18"/>
              </w:rPr>
              <w:t>De Opdrachtnemer dient IVR-diensten in het vaste telecommunicatienetwerk aan te bieden waarbij de beller een (getrapt) keuzemenu van maximaal drie lagen te horen krijgt en uit verschillende opties een keuze kan maken door het intoetsen van een cijfer.</w:t>
            </w:r>
          </w:p>
        </w:tc>
      </w:tr>
      <w:tr w:rsidR="003031A6" w:rsidRPr="00E10312" w14:paraId="6341170F" w14:textId="77777777" w:rsidTr="0089271A">
        <w:trPr>
          <w:cantSplit/>
          <w:trHeight w:val="284"/>
        </w:trPr>
        <w:tc>
          <w:tcPr>
            <w:tcW w:w="1149" w:type="dxa"/>
            <w:shd w:val="clear" w:color="auto" w:fill="auto"/>
          </w:tcPr>
          <w:p w14:paraId="341FE1E8" w14:textId="2D5A43E6" w:rsidR="003031A6" w:rsidRPr="00E10312" w:rsidRDefault="003031A6" w:rsidP="0089271A">
            <w:pPr>
              <w:spacing w:line="276" w:lineRule="auto"/>
              <w:rPr>
                <w:rFonts w:cs="Arial"/>
                <w:bCs/>
                <w:color w:val="333333"/>
                <w:szCs w:val="18"/>
              </w:rPr>
            </w:pPr>
            <w:r w:rsidRPr="00E10312">
              <w:rPr>
                <w:rFonts w:cs="Arial"/>
                <w:bCs/>
                <w:color w:val="333333"/>
                <w:szCs w:val="18"/>
              </w:rPr>
              <w:t>E2.10.5</w:t>
            </w:r>
          </w:p>
        </w:tc>
        <w:tc>
          <w:tcPr>
            <w:tcW w:w="7797" w:type="dxa"/>
            <w:shd w:val="clear" w:color="000000" w:fill="FFFFFF"/>
          </w:tcPr>
          <w:p w14:paraId="462A63BD" w14:textId="77777777" w:rsidR="003031A6" w:rsidRPr="00E10312" w:rsidRDefault="003031A6" w:rsidP="0089271A">
            <w:pPr>
              <w:spacing w:line="276" w:lineRule="auto"/>
              <w:rPr>
                <w:rFonts w:cs="Arial"/>
                <w:szCs w:val="18"/>
              </w:rPr>
            </w:pPr>
            <w:r w:rsidRPr="00E10312">
              <w:rPr>
                <w:rFonts w:cs="Arial"/>
                <w:szCs w:val="18"/>
              </w:rPr>
              <w:t>Afhankelijk van drie verschillende tijdscriteria (tijdstip dag, dag van week, dag van jaar, of een reeks hiervan) dient de beller het keuzemenu behorend bij het moment van bellen te kunnen worden aangeboden.</w:t>
            </w:r>
          </w:p>
        </w:tc>
      </w:tr>
      <w:tr w:rsidR="003031A6" w:rsidRPr="00E10312" w14:paraId="4932EB71" w14:textId="77777777" w:rsidTr="0089271A">
        <w:trPr>
          <w:cantSplit/>
          <w:trHeight w:val="284"/>
        </w:trPr>
        <w:tc>
          <w:tcPr>
            <w:tcW w:w="1149" w:type="dxa"/>
            <w:shd w:val="clear" w:color="auto" w:fill="auto"/>
          </w:tcPr>
          <w:p w14:paraId="531E8CA4" w14:textId="36A92918" w:rsidR="003031A6" w:rsidRPr="00E10312" w:rsidRDefault="003031A6" w:rsidP="0089271A">
            <w:pPr>
              <w:spacing w:line="276" w:lineRule="auto"/>
              <w:rPr>
                <w:rFonts w:cs="Arial"/>
                <w:bCs/>
                <w:color w:val="333333"/>
                <w:szCs w:val="18"/>
              </w:rPr>
            </w:pPr>
            <w:r w:rsidRPr="00E10312">
              <w:rPr>
                <w:rFonts w:cs="Arial"/>
                <w:bCs/>
                <w:color w:val="333333"/>
                <w:szCs w:val="18"/>
              </w:rPr>
              <w:t>E2.10.6</w:t>
            </w:r>
          </w:p>
        </w:tc>
        <w:tc>
          <w:tcPr>
            <w:tcW w:w="7797" w:type="dxa"/>
            <w:shd w:val="clear" w:color="000000" w:fill="FFFFFF"/>
          </w:tcPr>
          <w:p w14:paraId="56064286" w14:textId="77777777" w:rsidR="003031A6" w:rsidRPr="00E10312" w:rsidRDefault="003031A6" w:rsidP="0089271A">
            <w:pPr>
              <w:spacing w:line="276" w:lineRule="auto"/>
              <w:rPr>
                <w:rFonts w:cs="Arial"/>
                <w:szCs w:val="18"/>
              </w:rPr>
            </w:pPr>
            <w:r w:rsidRPr="00E10312">
              <w:rPr>
                <w:rFonts w:cs="Arial"/>
                <w:szCs w:val="18"/>
              </w:rPr>
              <w:t>De beller kan een keuze maken op basis van het intoetsen van een cijfer, * of #.</w:t>
            </w:r>
          </w:p>
        </w:tc>
      </w:tr>
      <w:tr w:rsidR="003031A6" w:rsidRPr="00E10312" w14:paraId="6C12E61A" w14:textId="77777777" w:rsidTr="0089271A">
        <w:trPr>
          <w:cantSplit/>
          <w:trHeight w:val="284"/>
        </w:trPr>
        <w:tc>
          <w:tcPr>
            <w:tcW w:w="1149" w:type="dxa"/>
            <w:shd w:val="clear" w:color="auto" w:fill="auto"/>
          </w:tcPr>
          <w:p w14:paraId="417F22F2" w14:textId="24AC4FBA" w:rsidR="003031A6" w:rsidRPr="00E10312" w:rsidRDefault="003031A6" w:rsidP="0089271A">
            <w:pPr>
              <w:spacing w:line="276" w:lineRule="auto"/>
              <w:rPr>
                <w:rFonts w:cs="Arial"/>
                <w:bCs/>
                <w:color w:val="333333"/>
                <w:szCs w:val="18"/>
              </w:rPr>
            </w:pPr>
            <w:r w:rsidRPr="00E10312">
              <w:rPr>
                <w:rFonts w:cs="Arial"/>
                <w:bCs/>
                <w:color w:val="333333"/>
                <w:szCs w:val="18"/>
              </w:rPr>
              <w:t>E</w:t>
            </w:r>
            <w:r w:rsidR="008A1B35" w:rsidRPr="00E10312">
              <w:rPr>
                <w:rFonts w:cs="Arial"/>
                <w:bCs/>
                <w:color w:val="333333"/>
                <w:szCs w:val="18"/>
              </w:rPr>
              <w:t>2.10</w:t>
            </w:r>
            <w:r w:rsidRPr="00E10312">
              <w:rPr>
                <w:rFonts w:cs="Arial"/>
                <w:bCs/>
                <w:color w:val="333333"/>
                <w:szCs w:val="18"/>
              </w:rPr>
              <w:t>.7</w:t>
            </w:r>
          </w:p>
        </w:tc>
        <w:tc>
          <w:tcPr>
            <w:tcW w:w="7797" w:type="dxa"/>
            <w:shd w:val="clear" w:color="000000" w:fill="FFFFFF"/>
          </w:tcPr>
          <w:p w14:paraId="456C7009" w14:textId="77777777" w:rsidR="003031A6" w:rsidRPr="00E10312" w:rsidRDefault="003031A6" w:rsidP="0089271A">
            <w:pPr>
              <w:spacing w:line="276" w:lineRule="auto"/>
              <w:rPr>
                <w:rFonts w:cs="Arial"/>
                <w:szCs w:val="18"/>
              </w:rPr>
            </w:pPr>
            <w:r w:rsidRPr="00E10312">
              <w:rPr>
                <w:rFonts w:cs="Arial"/>
                <w:szCs w:val="18"/>
              </w:rPr>
              <w:t>Een beller kan achter elkaar keuzes invoeren, zonder dat de meldteksten geheel of gedeeltelijk beluisterd hoeven worden.</w:t>
            </w:r>
          </w:p>
        </w:tc>
      </w:tr>
      <w:tr w:rsidR="003031A6" w:rsidRPr="00E10312" w14:paraId="283DAAE6" w14:textId="77777777" w:rsidTr="0089271A">
        <w:trPr>
          <w:cantSplit/>
          <w:trHeight w:val="284"/>
        </w:trPr>
        <w:tc>
          <w:tcPr>
            <w:tcW w:w="1149" w:type="dxa"/>
            <w:shd w:val="clear" w:color="auto" w:fill="auto"/>
          </w:tcPr>
          <w:p w14:paraId="2C1275AC" w14:textId="64EE9A2E" w:rsidR="003031A6" w:rsidRPr="00E10312" w:rsidRDefault="003031A6" w:rsidP="0089271A">
            <w:pPr>
              <w:spacing w:line="276" w:lineRule="auto"/>
              <w:rPr>
                <w:rFonts w:cs="Arial"/>
                <w:bCs/>
                <w:color w:val="333333"/>
                <w:szCs w:val="18"/>
              </w:rPr>
            </w:pPr>
            <w:r w:rsidRPr="00E10312">
              <w:rPr>
                <w:rFonts w:cs="Arial"/>
                <w:bCs/>
                <w:color w:val="333333"/>
                <w:szCs w:val="18"/>
              </w:rPr>
              <w:t>E</w:t>
            </w:r>
            <w:r w:rsidR="008A1B35" w:rsidRPr="00E10312">
              <w:rPr>
                <w:rFonts w:cs="Arial"/>
                <w:bCs/>
                <w:color w:val="333333"/>
                <w:szCs w:val="18"/>
              </w:rPr>
              <w:t>2.10</w:t>
            </w:r>
            <w:r w:rsidRPr="00E10312">
              <w:rPr>
                <w:rFonts w:cs="Arial"/>
                <w:bCs/>
                <w:color w:val="333333"/>
                <w:szCs w:val="18"/>
              </w:rPr>
              <w:t>.8</w:t>
            </w:r>
          </w:p>
        </w:tc>
        <w:tc>
          <w:tcPr>
            <w:tcW w:w="7797" w:type="dxa"/>
            <w:shd w:val="clear" w:color="000000" w:fill="FFFFFF"/>
            <w:vAlign w:val="center"/>
          </w:tcPr>
          <w:p w14:paraId="5B3915A2" w14:textId="77777777" w:rsidR="003031A6" w:rsidRPr="00E10312" w:rsidRDefault="003031A6" w:rsidP="0089271A">
            <w:pPr>
              <w:spacing w:line="276" w:lineRule="auto"/>
              <w:rPr>
                <w:rFonts w:cs="Arial"/>
                <w:bCs/>
                <w:szCs w:val="18"/>
              </w:rPr>
            </w:pPr>
            <w:r w:rsidRPr="00E10312">
              <w:rPr>
                <w:rFonts w:cs="Arial"/>
                <w:bCs/>
                <w:szCs w:val="18"/>
              </w:rPr>
              <w:t>De lengte van de spraakfragmenten moeten minimaal kunnen zijn:</w:t>
            </w:r>
          </w:p>
          <w:p w14:paraId="37FFD300" w14:textId="77777777" w:rsidR="003031A6" w:rsidRPr="00E10312" w:rsidRDefault="003031A6" w:rsidP="00D35C12">
            <w:pPr>
              <w:pStyle w:val="Lijstalinea"/>
              <w:numPr>
                <w:ilvl w:val="0"/>
                <w:numId w:val="39"/>
              </w:numPr>
              <w:spacing w:line="276" w:lineRule="auto"/>
              <w:contextualSpacing w:val="0"/>
              <w:rPr>
                <w:bCs/>
                <w:szCs w:val="18"/>
              </w:rPr>
            </w:pPr>
            <w:r w:rsidRPr="00E10312">
              <w:rPr>
                <w:bCs/>
                <w:szCs w:val="18"/>
              </w:rPr>
              <w:t>Welkomsttekst: 15 seconden;</w:t>
            </w:r>
          </w:p>
          <w:p w14:paraId="6C4E7719" w14:textId="77777777" w:rsidR="003031A6" w:rsidRPr="00E10312" w:rsidRDefault="003031A6" w:rsidP="00D35C12">
            <w:pPr>
              <w:pStyle w:val="Lijstalinea"/>
              <w:numPr>
                <w:ilvl w:val="0"/>
                <w:numId w:val="39"/>
              </w:numPr>
              <w:spacing w:line="276" w:lineRule="auto"/>
              <w:contextualSpacing w:val="0"/>
              <w:rPr>
                <w:bCs/>
                <w:szCs w:val="18"/>
              </w:rPr>
            </w:pPr>
            <w:r w:rsidRPr="00E10312">
              <w:rPr>
                <w:bCs/>
                <w:szCs w:val="18"/>
              </w:rPr>
              <w:t>Submenu(s): 30 seconden;</w:t>
            </w:r>
          </w:p>
          <w:p w14:paraId="193BDA98" w14:textId="77777777" w:rsidR="003031A6" w:rsidRPr="00E10312" w:rsidRDefault="003031A6" w:rsidP="00D35C12">
            <w:pPr>
              <w:pStyle w:val="Lijstalinea"/>
              <w:numPr>
                <w:ilvl w:val="0"/>
                <w:numId w:val="39"/>
              </w:numPr>
              <w:spacing w:line="276" w:lineRule="auto"/>
              <w:contextualSpacing w:val="0"/>
              <w:rPr>
                <w:szCs w:val="18"/>
              </w:rPr>
            </w:pPr>
            <w:r w:rsidRPr="00E10312">
              <w:rPr>
                <w:bCs/>
                <w:szCs w:val="18"/>
              </w:rPr>
              <w:t>Hoofdmenu: 50 seconden.</w:t>
            </w:r>
          </w:p>
        </w:tc>
      </w:tr>
      <w:tr w:rsidR="003031A6" w:rsidRPr="00E10312" w14:paraId="2DDB2636" w14:textId="77777777" w:rsidTr="0089271A">
        <w:trPr>
          <w:cantSplit/>
          <w:trHeight w:val="284"/>
        </w:trPr>
        <w:tc>
          <w:tcPr>
            <w:tcW w:w="1149" w:type="dxa"/>
            <w:shd w:val="clear" w:color="auto" w:fill="auto"/>
          </w:tcPr>
          <w:p w14:paraId="60D1FD70" w14:textId="7D4A55B3" w:rsidR="003031A6" w:rsidRPr="00E10312" w:rsidRDefault="003031A6" w:rsidP="0089271A">
            <w:pPr>
              <w:spacing w:line="276" w:lineRule="auto"/>
              <w:rPr>
                <w:rFonts w:cs="Arial"/>
                <w:bCs/>
                <w:color w:val="333333"/>
                <w:szCs w:val="18"/>
              </w:rPr>
            </w:pPr>
            <w:r w:rsidRPr="00E10312">
              <w:rPr>
                <w:rFonts w:cs="Arial"/>
                <w:bCs/>
                <w:color w:val="333333"/>
                <w:szCs w:val="18"/>
              </w:rPr>
              <w:t>E</w:t>
            </w:r>
            <w:r w:rsidR="008A1B35" w:rsidRPr="00E10312">
              <w:rPr>
                <w:rFonts w:cs="Arial"/>
                <w:bCs/>
                <w:color w:val="333333"/>
                <w:szCs w:val="18"/>
              </w:rPr>
              <w:t>2.10</w:t>
            </w:r>
            <w:r w:rsidRPr="00E10312">
              <w:rPr>
                <w:rFonts w:cs="Arial"/>
                <w:bCs/>
                <w:color w:val="333333"/>
                <w:szCs w:val="18"/>
              </w:rPr>
              <w:t>.9</w:t>
            </w:r>
          </w:p>
        </w:tc>
        <w:tc>
          <w:tcPr>
            <w:tcW w:w="7797" w:type="dxa"/>
            <w:shd w:val="clear" w:color="000000" w:fill="FFFFFF"/>
            <w:vAlign w:val="center"/>
          </w:tcPr>
          <w:p w14:paraId="72F4A141" w14:textId="77777777" w:rsidR="003031A6" w:rsidRPr="00E10312" w:rsidRDefault="003031A6" w:rsidP="0089271A">
            <w:pPr>
              <w:spacing w:line="276" w:lineRule="auto"/>
              <w:rPr>
                <w:rFonts w:cs="Arial"/>
                <w:bCs/>
                <w:szCs w:val="18"/>
              </w:rPr>
            </w:pPr>
            <w:r w:rsidRPr="00E10312">
              <w:rPr>
                <w:rFonts w:cs="Arial"/>
                <w:bCs/>
                <w:szCs w:val="18"/>
              </w:rPr>
              <w:t>Voor de Deelnemer is er een interface beschikbaar, waarmee teksten ten behoeve van de IVR-functionaliteit kunnen worden opgenomen of geüpload, teruggeluisterd, verwijderd, geactiveerd en/of gedeactiveerd.</w:t>
            </w:r>
          </w:p>
        </w:tc>
      </w:tr>
      <w:tr w:rsidR="003031A6" w:rsidRPr="00E10312" w14:paraId="3CB181EC" w14:textId="77777777" w:rsidTr="0089271A">
        <w:trPr>
          <w:cantSplit/>
          <w:trHeight w:val="284"/>
        </w:trPr>
        <w:tc>
          <w:tcPr>
            <w:tcW w:w="1149" w:type="dxa"/>
            <w:shd w:val="clear" w:color="auto" w:fill="auto"/>
          </w:tcPr>
          <w:p w14:paraId="4B55B929" w14:textId="1F11E41C" w:rsidR="003031A6" w:rsidRPr="00E10312" w:rsidRDefault="003031A6" w:rsidP="0089271A">
            <w:pPr>
              <w:spacing w:line="276" w:lineRule="auto"/>
              <w:rPr>
                <w:rFonts w:cs="Arial"/>
                <w:bCs/>
                <w:color w:val="333333"/>
                <w:szCs w:val="18"/>
              </w:rPr>
            </w:pPr>
            <w:r w:rsidRPr="00E10312">
              <w:rPr>
                <w:rFonts w:cs="Arial"/>
                <w:bCs/>
                <w:color w:val="333333"/>
                <w:szCs w:val="18"/>
              </w:rPr>
              <w:t>E</w:t>
            </w:r>
            <w:r w:rsidR="008A1B35" w:rsidRPr="00E10312">
              <w:rPr>
                <w:rFonts w:cs="Arial"/>
                <w:bCs/>
                <w:color w:val="333333"/>
                <w:szCs w:val="18"/>
              </w:rPr>
              <w:t>2.10</w:t>
            </w:r>
            <w:r w:rsidRPr="00E10312">
              <w:rPr>
                <w:rFonts w:cs="Arial"/>
                <w:bCs/>
                <w:color w:val="333333"/>
                <w:szCs w:val="18"/>
              </w:rPr>
              <w:t xml:space="preserve">.10 </w:t>
            </w:r>
          </w:p>
        </w:tc>
        <w:tc>
          <w:tcPr>
            <w:tcW w:w="7797" w:type="dxa"/>
            <w:shd w:val="clear" w:color="000000" w:fill="FFFFFF"/>
            <w:vAlign w:val="center"/>
          </w:tcPr>
          <w:p w14:paraId="32AD480A" w14:textId="77777777" w:rsidR="003031A6" w:rsidRPr="00E10312" w:rsidRDefault="003031A6" w:rsidP="0089271A">
            <w:pPr>
              <w:spacing w:line="276" w:lineRule="auto"/>
              <w:rPr>
                <w:rFonts w:cs="Arial"/>
                <w:bCs/>
                <w:szCs w:val="18"/>
              </w:rPr>
            </w:pPr>
            <w:r w:rsidRPr="00E10312">
              <w:rPr>
                <w:rFonts w:cs="Arial"/>
                <w:bCs/>
                <w:szCs w:val="18"/>
              </w:rPr>
              <w:t>Het moet mogelijk zijn om een ‘bibliotheek’ van teksten te kunnen vastleggen, zodat teksten later hergebruikt kunnen worden in plaats van ze steeds opnieuw in te moeten spreken.</w:t>
            </w:r>
          </w:p>
        </w:tc>
      </w:tr>
      <w:tr w:rsidR="003031A6" w:rsidRPr="00E10312" w14:paraId="29502C2F" w14:textId="77777777" w:rsidTr="0089271A">
        <w:trPr>
          <w:cantSplit/>
          <w:trHeight w:val="284"/>
        </w:trPr>
        <w:tc>
          <w:tcPr>
            <w:tcW w:w="1149" w:type="dxa"/>
            <w:shd w:val="clear" w:color="auto" w:fill="auto"/>
          </w:tcPr>
          <w:p w14:paraId="00D20FDB" w14:textId="1B8425E9" w:rsidR="003031A6" w:rsidRPr="00E10312" w:rsidRDefault="003031A6" w:rsidP="0089271A">
            <w:pPr>
              <w:spacing w:line="276" w:lineRule="auto"/>
              <w:rPr>
                <w:rFonts w:cs="Arial"/>
                <w:bCs/>
                <w:color w:val="333333"/>
                <w:szCs w:val="18"/>
              </w:rPr>
            </w:pPr>
            <w:r w:rsidRPr="00E10312">
              <w:rPr>
                <w:rFonts w:cs="Arial"/>
                <w:bCs/>
                <w:color w:val="333333"/>
                <w:szCs w:val="18"/>
              </w:rPr>
              <w:t>E</w:t>
            </w:r>
            <w:r w:rsidR="008A1B35" w:rsidRPr="00E10312">
              <w:rPr>
                <w:rFonts w:cs="Arial"/>
                <w:bCs/>
                <w:color w:val="333333"/>
                <w:szCs w:val="18"/>
              </w:rPr>
              <w:t>2.10</w:t>
            </w:r>
            <w:r w:rsidRPr="00E10312">
              <w:rPr>
                <w:rFonts w:cs="Arial"/>
                <w:bCs/>
                <w:color w:val="333333"/>
                <w:szCs w:val="18"/>
              </w:rPr>
              <w:t>.11</w:t>
            </w:r>
          </w:p>
        </w:tc>
        <w:tc>
          <w:tcPr>
            <w:tcW w:w="7797" w:type="dxa"/>
            <w:shd w:val="clear" w:color="000000" w:fill="FFFFFF"/>
            <w:vAlign w:val="center"/>
          </w:tcPr>
          <w:p w14:paraId="15B7053A" w14:textId="77777777" w:rsidR="003031A6" w:rsidRPr="00E10312" w:rsidRDefault="003031A6" w:rsidP="0089271A">
            <w:pPr>
              <w:spacing w:line="276" w:lineRule="auto"/>
              <w:rPr>
                <w:rFonts w:cs="Arial"/>
                <w:bCs/>
                <w:szCs w:val="18"/>
              </w:rPr>
            </w:pPr>
            <w:r w:rsidRPr="00E10312">
              <w:rPr>
                <w:rFonts w:cs="Arial"/>
                <w:bCs/>
                <w:szCs w:val="18"/>
              </w:rPr>
              <w:t>Het moet voor de Deelnemer mogelijk zijn meldteksten en overloopteksten in te stellen.</w:t>
            </w:r>
          </w:p>
        </w:tc>
      </w:tr>
      <w:tr w:rsidR="003031A6" w:rsidRPr="00E10312" w14:paraId="03ECFC36" w14:textId="77777777" w:rsidTr="0089271A">
        <w:trPr>
          <w:cantSplit/>
          <w:trHeight w:val="284"/>
        </w:trPr>
        <w:tc>
          <w:tcPr>
            <w:tcW w:w="1149" w:type="dxa"/>
            <w:shd w:val="clear" w:color="auto" w:fill="auto"/>
          </w:tcPr>
          <w:p w14:paraId="03BBC934" w14:textId="489AB2DA" w:rsidR="003031A6" w:rsidRPr="00E10312" w:rsidRDefault="003031A6" w:rsidP="0089271A">
            <w:pPr>
              <w:spacing w:line="276" w:lineRule="auto"/>
              <w:rPr>
                <w:rFonts w:cs="Arial"/>
                <w:bCs/>
                <w:color w:val="333333"/>
                <w:szCs w:val="18"/>
              </w:rPr>
            </w:pPr>
            <w:r w:rsidRPr="00E10312">
              <w:rPr>
                <w:rFonts w:cs="Arial"/>
                <w:bCs/>
                <w:color w:val="333333"/>
                <w:szCs w:val="18"/>
              </w:rPr>
              <w:t>E</w:t>
            </w:r>
            <w:r w:rsidR="008A1B35" w:rsidRPr="00E10312">
              <w:rPr>
                <w:rFonts w:cs="Arial"/>
                <w:bCs/>
                <w:color w:val="333333"/>
                <w:szCs w:val="18"/>
              </w:rPr>
              <w:t>2.10</w:t>
            </w:r>
            <w:r w:rsidRPr="00E10312">
              <w:rPr>
                <w:rFonts w:cs="Arial"/>
                <w:bCs/>
                <w:color w:val="333333"/>
                <w:szCs w:val="18"/>
              </w:rPr>
              <w:t>.12</w:t>
            </w:r>
          </w:p>
        </w:tc>
        <w:tc>
          <w:tcPr>
            <w:tcW w:w="7797" w:type="dxa"/>
            <w:shd w:val="clear" w:color="000000" w:fill="FFFFFF"/>
            <w:vAlign w:val="center"/>
          </w:tcPr>
          <w:p w14:paraId="56227B9C" w14:textId="77777777" w:rsidR="003031A6" w:rsidRPr="00E10312" w:rsidRDefault="003031A6" w:rsidP="0089271A">
            <w:pPr>
              <w:spacing w:line="276" w:lineRule="auto"/>
              <w:rPr>
                <w:rFonts w:cs="Arial"/>
                <w:bCs/>
                <w:szCs w:val="18"/>
              </w:rPr>
            </w:pPr>
            <w:r w:rsidRPr="00E10312">
              <w:rPr>
                <w:rFonts w:cs="Arial"/>
                <w:bCs/>
                <w:szCs w:val="18"/>
              </w:rPr>
              <w:t>Het moet mogelijk zijn om al het verkeer naar een nummer te routeren naar een ander eindbestemmingsnummer.</w:t>
            </w:r>
          </w:p>
        </w:tc>
      </w:tr>
      <w:tr w:rsidR="003031A6" w:rsidRPr="00E10312" w14:paraId="493882B2" w14:textId="77777777" w:rsidTr="0089271A">
        <w:trPr>
          <w:cantSplit/>
          <w:trHeight w:val="284"/>
        </w:trPr>
        <w:tc>
          <w:tcPr>
            <w:tcW w:w="1149" w:type="dxa"/>
            <w:shd w:val="clear" w:color="auto" w:fill="auto"/>
          </w:tcPr>
          <w:p w14:paraId="35944809" w14:textId="26BA9576" w:rsidR="003031A6" w:rsidRPr="00E10312" w:rsidRDefault="003031A6" w:rsidP="0089271A">
            <w:pPr>
              <w:spacing w:line="276" w:lineRule="auto"/>
              <w:rPr>
                <w:rFonts w:cs="Arial"/>
                <w:bCs/>
                <w:color w:val="333333"/>
                <w:szCs w:val="18"/>
              </w:rPr>
            </w:pPr>
            <w:r w:rsidRPr="00E10312">
              <w:rPr>
                <w:rFonts w:cs="Arial"/>
                <w:bCs/>
                <w:color w:val="333333"/>
                <w:szCs w:val="18"/>
              </w:rPr>
              <w:t>E</w:t>
            </w:r>
            <w:r w:rsidR="008A1B35" w:rsidRPr="00E10312">
              <w:rPr>
                <w:rFonts w:cs="Arial"/>
                <w:bCs/>
                <w:color w:val="333333"/>
                <w:szCs w:val="18"/>
              </w:rPr>
              <w:t>2.10</w:t>
            </w:r>
            <w:r w:rsidRPr="00E10312">
              <w:rPr>
                <w:rFonts w:cs="Arial"/>
                <w:bCs/>
                <w:color w:val="333333"/>
                <w:szCs w:val="18"/>
              </w:rPr>
              <w:t>.13</w:t>
            </w:r>
          </w:p>
        </w:tc>
        <w:tc>
          <w:tcPr>
            <w:tcW w:w="7797" w:type="dxa"/>
            <w:shd w:val="clear" w:color="000000" w:fill="FFFFFF"/>
            <w:vAlign w:val="center"/>
          </w:tcPr>
          <w:p w14:paraId="149C3F63" w14:textId="77777777" w:rsidR="003031A6" w:rsidRPr="00E10312" w:rsidRDefault="003031A6" w:rsidP="0089271A">
            <w:pPr>
              <w:spacing w:line="276" w:lineRule="auto"/>
              <w:rPr>
                <w:rFonts w:cs="Arial"/>
                <w:bCs/>
                <w:szCs w:val="18"/>
              </w:rPr>
            </w:pPr>
            <w:r w:rsidRPr="00E10312">
              <w:rPr>
                <w:rFonts w:cs="Arial"/>
                <w:bCs/>
                <w:szCs w:val="18"/>
              </w:rPr>
              <w:t>Het moet mogelijk zijn om al het verkeer naar een nummer te routeren naar een calamiteitenboodschap alvorens door te routeren naar het eindbestemmingsnummer.</w:t>
            </w:r>
          </w:p>
        </w:tc>
      </w:tr>
      <w:tr w:rsidR="003031A6" w:rsidRPr="00E10312" w14:paraId="59ABAE07" w14:textId="77777777" w:rsidTr="0089271A">
        <w:trPr>
          <w:cantSplit/>
          <w:trHeight w:val="284"/>
        </w:trPr>
        <w:tc>
          <w:tcPr>
            <w:tcW w:w="1149" w:type="dxa"/>
            <w:shd w:val="clear" w:color="auto" w:fill="auto"/>
          </w:tcPr>
          <w:p w14:paraId="17FAB651" w14:textId="0C5BCCC3" w:rsidR="003031A6" w:rsidRPr="00E10312" w:rsidRDefault="003031A6" w:rsidP="0089271A">
            <w:pPr>
              <w:spacing w:line="276" w:lineRule="auto"/>
              <w:rPr>
                <w:rFonts w:cs="Arial"/>
                <w:bCs/>
                <w:color w:val="333333"/>
                <w:szCs w:val="18"/>
              </w:rPr>
            </w:pPr>
            <w:r w:rsidRPr="00E10312">
              <w:rPr>
                <w:rFonts w:cs="Arial"/>
                <w:bCs/>
                <w:color w:val="333333"/>
                <w:szCs w:val="18"/>
              </w:rPr>
              <w:t>E</w:t>
            </w:r>
            <w:r w:rsidR="008A1B35" w:rsidRPr="00E10312">
              <w:rPr>
                <w:rFonts w:cs="Arial"/>
                <w:bCs/>
                <w:color w:val="333333"/>
                <w:szCs w:val="18"/>
              </w:rPr>
              <w:t>2.10</w:t>
            </w:r>
            <w:r w:rsidRPr="00E10312">
              <w:rPr>
                <w:rFonts w:cs="Arial"/>
                <w:bCs/>
                <w:color w:val="333333"/>
                <w:szCs w:val="18"/>
              </w:rPr>
              <w:t>.14</w:t>
            </w:r>
          </w:p>
        </w:tc>
        <w:tc>
          <w:tcPr>
            <w:tcW w:w="7797" w:type="dxa"/>
            <w:shd w:val="clear" w:color="000000" w:fill="FFFFFF"/>
            <w:vAlign w:val="center"/>
          </w:tcPr>
          <w:p w14:paraId="0830F821" w14:textId="77777777" w:rsidR="003031A6" w:rsidRPr="00E10312" w:rsidRDefault="003031A6" w:rsidP="0089271A">
            <w:pPr>
              <w:spacing w:line="276" w:lineRule="auto"/>
              <w:rPr>
                <w:rFonts w:cs="Arial"/>
                <w:bCs/>
                <w:szCs w:val="18"/>
              </w:rPr>
            </w:pPr>
            <w:r w:rsidRPr="00E10312">
              <w:rPr>
                <w:rFonts w:cs="Arial"/>
                <w:bCs/>
                <w:szCs w:val="18"/>
              </w:rPr>
              <w:t>Het moet mogelijk zijn om al het verkeer naar een nummer te routeren naar een calamiteitenboodschap alvorens de verbinding te beëindigen.</w:t>
            </w:r>
          </w:p>
        </w:tc>
      </w:tr>
      <w:tr w:rsidR="003031A6" w:rsidRPr="00E10312" w14:paraId="58395D27" w14:textId="77777777" w:rsidTr="0089271A">
        <w:trPr>
          <w:cantSplit/>
          <w:trHeight w:val="284"/>
        </w:trPr>
        <w:tc>
          <w:tcPr>
            <w:tcW w:w="1149" w:type="dxa"/>
            <w:shd w:val="clear" w:color="auto" w:fill="auto"/>
          </w:tcPr>
          <w:p w14:paraId="2A402A8C" w14:textId="6B3FD2EC" w:rsidR="003031A6" w:rsidRPr="00E10312" w:rsidRDefault="003031A6" w:rsidP="0089271A">
            <w:pPr>
              <w:spacing w:line="276" w:lineRule="auto"/>
              <w:rPr>
                <w:rFonts w:cs="Arial"/>
                <w:bCs/>
                <w:color w:val="333333"/>
                <w:szCs w:val="18"/>
              </w:rPr>
            </w:pPr>
            <w:r w:rsidRPr="00E10312">
              <w:rPr>
                <w:rFonts w:cs="Arial"/>
                <w:bCs/>
                <w:color w:val="333333"/>
                <w:szCs w:val="18"/>
              </w:rPr>
              <w:t>E</w:t>
            </w:r>
            <w:r w:rsidR="008A1B35" w:rsidRPr="00E10312">
              <w:rPr>
                <w:rFonts w:cs="Arial"/>
                <w:bCs/>
                <w:color w:val="333333"/>
                <w:szCs w:val="18"/>
              </w:rPr>
              <w:t>2.10</w:t>
            </w:r>
            <w:r w:rsidRPr="00E10312">
              <w:rPr>
                <w:rFonts w:cs="Arial"/>
                <w:bCs/>
                <w:color w:val="333333"/>
                <w:szCs w:val="18"/>
              </w:rPr>
              <w:t>.15</w:t>
            </w:r>
          </w:p>
        </w:tc>
        <w:tc>
          <w:tcPr>
            <w:tcW w:w="7797" w:type="dxa"/>
            <w:shd w:val="clear" w:color="000000" w:fill="FFFFFF"/>
            <w:vAlign w:val="center"/>
          </w:tcPr>
          <w:p w14:paraId="7AACF4D4" w14:textId="77777777" w:rsidR="003031A6" w:rsidRPr="00E10312" w:rsidRDefault="003031A6" w:rsidP="0089271A">
            <w:pPr>
              <w:spacing w:line="276" w:lineRule="auto"/>
              <w:rPr>
                <w:rFonts w:cs="Arial"/>
                <w:bCs/>
                <w:szCs w:val="18"/>
              </w:rPr>
            </w:pPr>
            <w:r w:rsidRPr="00E10312">
              <w:rPr>
                <w:rFonts w:cs="Arial"/>
                <w:bCs/>
                <w:szCs w:val="18"/>
              </w:rPr>
              <w:t>Het moet mogelijk zijn om de eindbestemming van een nummer via een roosterapplicatie te routeren.</w:t>
            </w:r>
          </w:p>
        </w:tc>
      </w:tr>
      <w:tr w:rsidR="003031A6" w:rsidRPr="00E10312" w14:paraId="0C366CD5" w14:textId="77777777" w:rsidTr="0089271A">
        <w:trPr>
          <w:cantSplit/>
          <w:trHeight w:val="284"/>
        </w:trPr>
        <w:tc>
          <w:tcPr>
            <w:tcW w:w="1149" w:type="dxa"/>
            <w:shd w:val="clear" w:color="auto" w:fill="auto"/>
          </w:tcPr>
          <w:p w14:paraId="2BB78FFD" w14:textId="22DF2B86" w:rsidR="003031A6" w:rsidRPr="00E10312" w:rsidRDefault="003031A6" w:rsidP="0089271A">
            <w:pPr>
              <w:spacing w:line="276" w:lineRule="auto"/>
              <w:rPr>
                <w:rFonts w:cs="Arial"/>
                <w:bCs/>
                <w:color w:val="333333"/>
                <w:szCs w:val="18"/>
              </w:rPr>
            </w:pPr>
            <w:r w:rsidRPr="00E10312">
              <w:rPr>
                <w:rFonts w:cs="Arial"/>
                <w:bCs/>
                <w:color w:val="333333"/>
                <w:szCs w:val="18"/>
              </w:rPr>
              <w:t>E</w:t>
            </w:r>
            <w:r w:rsidR="008A1B35" w:rsidRPr="00E10312">
              <w:rPr>
                <w:rFonts w:cs="Arial"/>
                <w:bCs/>
                <w:color w:val="333333"/>
                <w:szCs w:val="18"/>
              </w:rPr>
              <w:t>2.10</w:t>
            </w:r>
            <w:r w:rsidRPr="00E10312">
              <w:rPr>
                <w:rFonts w:cs="Arial"/>
                <w:bCs/>
                <w:color w:val="333333"/>
                <w:szCs w:val="18"/>
              </w:rPr>
              <w:t>.16</w:t>
            </w:r>
          </w:p>
        </w:tc>
        <w:tc>
          <w:tcPr>
            <w:tcW w:w="7797" w:type="dxa"/>
            <w:shd w:val="clear" w:color="000000" w:fill="FFFFFF"/>
            <w:vAlign w:val="center"/>
          </w:tcPr>
          <w:p w14:paraId="3C1BA930" w14:textId="77777777" w:rsidR="003031A6" w:rsidRPr="00E10312" w:rsidRDefault="003031A6" w:rsidP="0089271A">
            <w:pPr>
              <w:spacing w:line="276" w:lineRule="auto"/>
              <w:rPr>
                <w:rFonts w:cs="Arial"/>
                <w:bCs/>
                <w:szCs w:val="18"/>
              </w:rPr>
            </w:pPr>
            <w:r w:rsidRPr="00E10312">
              <w:rPr>
                <w:rFonts w:cs="Arial"/>
                <w:bCs/>
                <w:szCs w:val="18"/>
              </w:rPr>
              <w:t>De roosterapplicatie dient minimaal 10 tijdvakken per dag te bieden.</w:t>
            </w:r>
          </w:p>
        </w:tc>
      </w:tr>
      <w:tr w:rsidR="003031A6" w:rsidRPr="00E10312" w14:paraId="61C37BA8" w14:textId="77777777" w:rsidTr="0089271A">
        <w:trPr>
          <w:cantSplit/>
          <w:trHeight w:val="284"/>
        </w:trPr>
        <w:tc>
          <w:tcPr>
            <w:tcW w:w="1149" w:type="dxa"/>
            <w:shd w:val="clear" w:color="auto" w:fill="auto"/>
          </w:tcPr>
          <w:p w14:paraId="1EF9EB6B" w14:textId="3B9DCC44" w:rsidR="003031A6" w:rsidRPr="00E10312" w:rsidRDefault="003031A6" w:rsidP="0089271A">
            <w:pPr>
              <w:spacing w:line="276" w:lineRule="auto"/>
              <w:rPr>
                <w:rFonts w:cs="Arial"/>
                <w:bCs/>
                <w:color w:val="333333"/>
                <w:szCs w:val="18"/>
              </w:rPr>
            </w:pPr>
            <w:r w:rsidRPr="00E10312">
              <w:rPr>
                <w:rFonts w:cs="Arial"/>
                <w:bCs/>
                <w:color w:val="333333"/>
                <w:szCs w:val="18"/>
              </w:rPr>
              <w:t>E</w:t>
            </w:r>
            <w:r w:rsidR="008A1B35" w:rsidRPr="00E10312">
              <w:rPr>
                <w:rFonts w:cs="Arial"/>
                <w:bCs/>
                <w:color w:val="333333"/>
                <w:szCs w:val="18"/>
              </w:rPr>
              <w:t>2.10</w:t>
            </w:r>
            <w:r w:rsidRPr="00E10312">
              <w:rPr>
                <w:rFonts w:cs="Arial"/>
                <w:bCs/>
                <w:color w:val="333333"/>
                <w:szCs w:val="18"/>
              </w:rPr>
              <w:t>.17</w:t>
            </w:r>
          </w:p>
        </w:tc>
        <w:tc>
          <w:tcPr>
            <w:tcW w:w="7797" w:type="dxa"/>
            <w:shd w:val="clear" w:color="000000" w:fill="FFFFFF"/>
            <w:vAlign w:val="center"/>
          </w:tcPr>
          <w:p w14:paraId="74C918A6" w14:textId="77777777" w:rsidR="003031A6" w:rsidRPr="00E10312" w:rsidRDefault="003031A6" w:rsidP="0089271A">
            <w:pPr>
              <w:spacing w:line="276" w:lineRule="auto"/>
              <w:rPr>
                <w:rFonts w:cs="Arial"/>
                <w:bCs/>
                <w:szCs w:val="18"/>
              </w:rPr>
            </w:pPr>
            <w:r w:rsidRPr="00E10312">
              <w:rPr>
                <w:rFonts w:cs="Arial"/>
                <w:bCs/>
                <w:szCs w:val="18"/>
              </w:rPr>
              <w:t>De roosterapplicatie biedt de mogelijkheid minimaal 3 overloop bestemmingen aan te kunnen.</w:t>
            </w:r>
          </w:p>
        </w:tc>
      </w:tr>
      <w:tr w:rsidR="003E5904" w:rsidRPr="00E10312" w14:paraId="53A055E5" w14:textId="77777777" w:rsidTr="0089271A">
        <w:trPr>
          <w:cantSplit/>
          <w:trHeight w:val="284"/>
        </w:trPr>
        <w:tc>
          <w:tcPr>
            <w:tcW w:w="1149" w:type="dxa"/>
            <w:shd w:val="clear" w:color="auto" w:fill="auto"/>
          </w:tcPr>
          <w:p w14:paraId="46F91BFE" w14:textId="141D3182" w:rsidR="003E5904" w:rsidRPr="00E10312" w:rsidRDefault="003E5904" w:rsidP="0089271A">
            <w:pPr>
              <w:spacing w:line="276" w:lineRule="auto"/>
              <w:rPr>
                <w:rFonts w:cs="Arial"/>
                <w:bCs/>
                <w:color w:val="333333"/>
                <w:szCs w:val="18"/>
              </w:rPr>
            </w:pPr>
            <w:r w:rsidRPr="00E10312">
              <w:rPr>
                <w:rFonts w:cs="Arial"/>
                <w:bCs/>
                <w:color w:val="333333"/>
                <w:szCs w:val="18"/>
              </w:rPr>
              <w:t>E2.10.18</w:t>
            </w:r>
          </w:p>
        </w:tc>
        <w:tc>
          <w:tcPr>
            <w:tcW w:w="7797" w:type="dxa"/>
            <w:shd w:val="clear" w:color="000000" w:fill="FFFFFF"/>
            <w:vAlign w:val="center"/>
          </w:tcPr>
          <w:p w14:paraId="5DB3BE81" w14:textId="0BD32228" w:rsidR="003E5904" w:rsidRPr="00E10312" w:rsidRDefault="003E5904" w:rsidP="0089271A">
            <w:pPr>
              <w:spacing w:line="276" w:lineRule="auto"/>
              <w:rPr>
                <w:rFonts w:cs="Arial"/>
                <w:bCs/>
                <w:szCs w:val="18"/>
              </w:rPr>
            </w:pPr>
            <w:r w:rsidRPr="00E10312">
              <w:rPr>
                <w:rFonts w:cs="Arial"/>
                <w:bCs/>
                <w:szCs w:val="18"/>
              </w:rPr>
              <w:t>20% van de IVR capaciteit moet gereserveerd kunnen worden voor de Netwerk-IVR wachttijd.</w:t>
            </w:r>
          </w:p>
        </w:tc>
      </w:tr>
    </w:tbl>
    <w:p w14:paraId="020684DE" w14:textId="77777777" w:rsidR="003031A6" w:rsidRPr="00E10312" w:rsidRDefault="003031A6" w:rsidP="003031A6">
      <w:pPr>
        <w:rPr>
          <w:szCs w:val="18"/>
        </w:rPr>
      </w:pPr>
    </w:p>
    <w:p w14:paraId="740D21C9" w14:textId="77777777" w:rsidR="003031A6" w:rsidRPr="00E10312" w:rsidRDefault="003031A6" w:rsidP="003031A6">
      <w:pPr>
        <w:rPr>
          <w:szCs w:val="18"/>
        </w:rPr>
      </w:pPr>
    </w:p>
    <w:p w14:paraId="4DF076FE" w14:textId="700FF7CD" w:rsidR="00A62BAE" w:rsidRPr="00E10312" w:rsidRDefault="00A62BAE" w:rsidP="00A62BAE">
      <w:pPr>
        <w:spacing w:line="260" w:lineRule="atLeast"/>
        <w:ind w:left="720" w:hanging="360"/>
        <w:rPr>
          <w:color w:val="000000" w:themeColor="text1"/>
          <w:szCs w:val="18"/>
        </w:rPr>
      </w:pPr>
    </w:p>
    <w:p w14:paraId="55019813" w14:textId="77777777" w:rsidR="00A62BAE" w:rsidRPr="00E10312" w:rsidRDefault="00A62BAE" w:rsidP="00A62BAE">
      <w:pPr>
        <w:spacing w:line="260" w:lineRule="atLeast"/>
        <w:ind w:left="720" w:hanging="360"/>
        <w:rPr>
          <w:color w:val="000000" w:themeColor="text1"/>
          <w:szCs w:val="18"/>
        </w:rPr>
      </w:pPr>
      <w:r w:rsidRPr="00E10312">
        <w:rPr>
          <w:color w:val="000000" w:themeColor="text1"/>
          <w:szCs w:val="18"/>
        </w:rPr>
        <w:t> </w:t>
      </w:r>
    </w:p>
    <w:p w14:paraId="1D3DEDC9" w14:textId="602C6CFB" w:rsidR="004E6A87" w:rsidRPr="00826CFC" w:rsidRDefault="004E6A87" w:rsidP="00D35C12">
      <w:pPr>
        <w:pStyle w:val="Kop1"/>
        <w:numPr>
          <w:ilvl w:val="0"/>
          <w:numId w:val="53"/>
        </w:numPr>
      </w:pPr>
      <w:bookmarkStart w:id="838" w:name="_Toc148761352"/>
      <w:bookmarkStart w:id="839" w:name="_Toc386538662"/>
      <w:bookmarkStart w:id="840" w:name="_Toc451243430"/>
      <w:proofErr w:type="spellStart"/>
      <w:r w:rsidRPr="00826CFC">
        <w:t>Toelichting</w:t>
      </w:r>
      <w:proofErr w:type="spellEnd"/>
      <w:r w:rsidRPr="00826CFC">
        <w:t xml:space="preserve"> Beheer en </w:t>
      </w:r>
      <w:proofErr w:type="spellStart"/>
      <w:r w:rsidR="003C5B4A">
        <w:t>O</w:t>
      </w:r>
      <w:r w:rsidRPr="00826CFC">
        <w:t>rganisatie</w:t>
      </w:r>
      <w:bookmarkEnd w:id="838"/>
      <w:proofErr w:type="spellEnd"/>
    </w:p>
    <w:p w14:paraId="73FCB400" w14:textId="77777777" w:rsidR="00E81408" w:rsidRPr="00E10312" w:rsidRDefault="00E81408" w:rsidP="00E81408">
      <w:pPr>
        <w:keepNext/>
        <w:spacing w:before="240" w:after="60"/>
        <w:ind w:left="576" w:hanging="576"/>
        <w:outlineLvl w:val="1"/>
        <w:rPr>
          <w:rFonts w:cs="Arial"/>
          <w:b/>
          <w:bCs/>
          <w:iCs/>
          <w:szCs w:val="18"/>
        </w:rPr>
      </w:pPr>
      <w:bookmarkStart w:id="841" w:name="_Toc131594981"/>
      <w:bookmarkStart w:id="842" w:name="_Toc148761353"/>
      <w:r w:rsidRPr="00E10312">
        <w:rPr>
          <w:rFonts w:cs="Arial"/>
          <w:b/>
          <w:bCs/>
          <w:iCs/>
          <w:szCs w:val="18"/>
        </w:rPr>
        <w:t>3.1</w:t>
      </w:r>
      <w:r w:rsidRPr="00E10312">
        <w:rPr>
          <w:rFonts w:cs="Arial"/>
          <w:b/>
          <w:bCs/>
          <w:iCs/>
          <w:szCs w:val="18"/>
        </w:rPr>
        <w:tab/>
      </w:r>
      <w:proofErr w:type="spellStart"/>
      <w:r w:rsidRPr="00E10312">
        <w:rPr>
          <w:rFonts w:cs="Arial"/>
          <w:b/>
          <w:bCs/>
          <w:iCs/>
          <w:szCs w:val="18"/>
        </w:rPr>
        <w:t>Governance</w:t>
      </w:r>
      <w:proofErr w:type="spellEnd"/>
      <w:r w:rsidRPr="00E10312">
        <w:rPr>
          <w:rFonts w:cs="Arial"/>
          <w:b/>
          <w:bCs/>
          <w:iCs/>
          <w:szCs w:val="18"/>
        </w:rPr>
        <w:t xml:space="preserve"> bij het Rijk</w:t>
      </w:r>
      <w:bookmarkEnd w:id="841"/>
      <w:bookmarkEnd w:id="842"/>
    </w:p>
    <w:p w14:paraId="7A575915" w14:textId="77777777" w:rsidR="00D7109B" w:rsidRDefault="00E81408" w:rsidP="00E81408">
      <w:pPr>
        <w:spacing w:line="240" w:lineRule="exact"/>
        <w:ind w:right="-2110"/>
        <w:rPr>
          <w:szCs w:val="18"/>
        </w:rPr>
      </w:pPr>
      <w:r w:rsidRPr="00E10312">
        <w:rPr>
          <w:szCs w:val="18"/>
        </w:rPr>
        <w:t xml:space="preserve">Binnen de overheid vinden veel organisatorische en technische ontwikkelingen plaats. In </w:t>
      </w:r>
    </w:p>
    <w:p w14:paraId="1C2245CB" w14:textId="77777777" w:rsidR="00D7109B" w:rsidRDefault="00E81408" w:rsidP="00E81408">
      <w:pPr>
        <w:spacing w:line="240" w:lineRule="exact"/>
        <w:ind w:right="-2110"/>
        <w:rPr>
          <w:szCs w:val="18"/>
        </w:rPr>
      </w:pPr>
      <w:r w:rsidRPr="00E10312">
        <w:rPr>
          <w:szCs w:val="18"/>
        </w:rPr>
        <w:t xml:space="preserve">onderstaande paragraaf zijn de verschillende voor </w:t>
      </w:r>
      <w:r w:rsidR="00742758" w:rsidRPr="00E10312">
        <w:rPr>
          <w:szCs w:val="18"/>
        </w:rPr>
        <w:t xml:space="preserve">IWR2024|Vaste Telefonie </w:t>
      </w:r>
      <w:r w:rsidRPr="00E10312">
        <w:rPr>
          <w:szCs w:val="18"/>
        </w:rPr>
        <w:t xml:space="preserve">relevante actoren </w:t>
      </w:r>
    </w:p>
    <w:p w14:paraId="19213150" w14:textId="77777777" w:rsidR="00D7109B" w:rsidRDefault="00E81408" w:rsidP="00E81408">
      <w:pPr>
        <w:spacing w:line="240" w:lineRule="exact"/>
        <w:ind w:right="-2110"/>
        <w:rPr>
          <w:szCs w:val="18"/>
        </w:rPr>
      </w:pPr>
      <w:r w:rsidRPr="00E10312">
        <w:rPr>
          <w:szCs w:val="18"/>
        </w:rPr>
        <w:t xml:space="preserve">beschreven. De actoren zijn onderverdeeld in rollen. Het is mogelijk dat gedurende de looptijd van </w:t>
      </w:r>
    </w:p>
    <w:p w14:paraId="40925225" w14:textId="25827723" w:rsidR="00E81408" w:rsidRPr="00E10312" w:rsidRDefault="00E81408" w:rsidP="00E81408">
      <w:pPr>
        <w:spacing w:line="240" w:lineRule="exact"/>
        <w:ind w:right="-2110"/>
        <w:rPr>
          <w:szCs w:val="18"/>
        </w:rPr>
      </w:pPr>
      <w:r w:rsidRPr="00E10312">
        <w:rPr>
          <w:szCs w:val="18"/>
        </w:rPr>
        <w:t>de verschuiving van rollen tussen de overheidsorganisaties plaatsvindt.</w:t>
      </w:r>
    </w:p>
    <w:p w14:paraId="48662FE1" w14:textId="77777777" w:rsidR="00E81408" w:rsidRPr="00E10312" w:rsidRDefault="00E81408" w:rsidP="00E81408">
      <w:pPr>
        <w:keepNext/>
        <w:spacing w:before="240" w:after="60"/>
        <w:ind w:left="576" w:hanging="576"/>
        <w:outlineLvl w:val="1"/>
        <w:rPr>
          <w:rFonts w:cs="Arial"/>
          <w:b/>
          <w:bCs/>
          <w:iCs/>
          <w:szCs w:val="18"/>
        </w:rPr>
      </w:pPr>
      <w:bookmarkStart w:id="843" w:name="_Toc131594982"/>
      <w:bookmarkStart w:id="844" w:name="_Toc148761354"/>
      <w:r w:rsidRPr="00E10312">
        <w:rPr>
          <w:rFonts w:cs="Arial"/>
          <w:b/>
          <w:bCs/>
          <w:iCs/>
          <w:szCs w:val="18"/>
        </w:rPr>
        <w:t>3.2</w:t>
      </w:r>
      <w:r w:rsidRPr="00E10312">
        <w:rPr>
          <w:rFonts w:cs="Arial"/>
          <w:b/>
          <w:bCs/>
          <w:iCs/>
          <w:szCs w:val="18"/>
        </w:rPr>
        <w:tab/>
        <w:t>Actoren</w:t>
      </w:r>
      <w:bookmarkEnd w:id="843"/>
      <w:bookmarkEnd w:id="844"/>
    </w:p>
    <w:p w14:paraId="1347ADCC" w14:textId="77777777" w:rsidR="00E81408" w:rsidRPr="00E10312" w:rsidRDefault="00E81408" w:rsidP="00E81408">
      <w:pPr>
        <w:spacing w:line="240" w:lineRule="exact"/>
        <w:rPr>
          <w:szCs w:val="18"/>
        </w:rPr>
      </w:pPr>
    </w:p>
    <w:p w14:paraId="3FE32388" w14:textId="77777777" w:rsidR="00E81408" w:rsidRPr="00E10312" w:rsidRDefault="00E81408" w:rsidP="00E81408">
      <w:pPr>
        <w:spacing w:line="240" w:lineRule="exact"/>
        <w:rPr>
          <w:szCs w:val="18"/>
        </w:rPr>
      </w:pPr>
      <w:r w:rsidRPr="00E10312">
        <w:rPr>
          <w:szCs w:val="18"/>
        </w:rPr>
        <w:t>De voor de Prestatie relevante actoren aan de overheidszijde zijn:</w:t>
      </w:r>
    </w:p>
    <w:p w14:paraId="07D6E9A2" w14:textId="77777777" w:rsidR="00E81408" w:rsidRPr="00E10312" w:rsidRDefault="00E81408" w:rsidP="00E81408">
      <w:pPr>
        <w:spacing w:line="240" w:lineRule="exact"/>
        <w:rPr>
          <w:szCs w:val="18"/>
        </w:rPr>
      </w:pPr>
    </w:p>
    <w:tbl>
      <w:tblPr>
        <w:tblStyle w:val="Tabelraster"/>
        <w:tblW w:w="10060" w:type="dxa"/>
        <w:tblLook w:val="04A0" w:firstRow="1" w:lastRow="0" w:firstColumn="1" w:lastColumn="0" w:noHBand="0" w:noVBand="1"/>
      </w:tblPr>
      <w:tblGrid>
        <w:gridCol w:w="2830"/>
        <w:gridCol w:w="7230"/>
      </w:tblGrid>
      <w:tr w:rsidR="00E81408" w:rsidRPr="00E10312" w14:paraId="0D462784" w14:textId="77777777" w:rsidTr="008A3137">
        <w:trPr>
          <w:trHeight w:val="394"/>
        </w:trPr>
        <w:tc>
          <w:tcPr>
            <w:tcW w:w="2830" w:type="dxa"/>
            <w:shd w:val="clear" w:color="auto" w:fill="FDE9D9" w:themeFill="accent6" w:themeFillTint="33"/>
          </w:tcPr>
          <w:p w14:paraId="5ACD9B6E" w14:textId="77777777" w:rsidR="00E81408" w:rsidRPr="00E10312" w:rsidRDefault="00E81408" w:rsidP="00E81408">
            <w:pPr>
              <w:spacing w:line="240" w:lineRule="exact"/>
              <w:rPr>
                <w:b/>
                <w:bCs/>
                <w:szCs w:val="18"/>
              </w:rPr>
            </w:pPr>
            <w:r w:rsidRPr="00E10312">
              <w:rPr>
                <w:b/>
                <w:bCs/>
                <w:szCs w:val="18"/>
              </w:rPr>
              <w:t xml:space="preserve">Actoren Opdrachtgever </w:t>
            </w:r>
          </w:p>
        </w:tc>
        <w:tc>
          <w:tcPr>
            <w:tcW w:w="7230" w:type="dxa"/>
            <w:shd w:val="clear" w:color="auto" w:fill="FDE9D9" w:themeFill="accent6" w:themeFillTint="33"/>
          </w:tcPr>
          <w:p w14:paraId="1CD0B1EA" w14:textId="77777777" w:rsidR="00E81408" w:rsidRPr="00E10312" w:rsidRDefault="00E81408" w:rsidP="00E81408">
            <w:pPr>
              <w:spacing w:line="240" w:lineRule="exact"/>
              <w:rPr>
                <w:b/>
                <w:bCs/>
                <w:szCs w:val="18"/>
              </w:rPr>
            </w:pPr>
            <w:r w:rsidRPr="00E10312">
              <w:rPr>
                <w:b/>
                <w:bCs/>
                <w:szCs w:val="18"/>
              </w:rPr>
              <w:t>Omschrijving</w:t>
            </w:r>
          </w:p>
        </w:tc>
      </w:tr>
      <w:tr w:rsidR="00E81408" w:rsidRPr="00E10312" w14:paraId="51C8CF6B" w14:textId="77777777" w:rsidTr="008A3137">
        <w:tc>
          <w:tcPr>
            <w:tcW w:w="2830" w:type="dxa"/>
          </w:tcPr>
          <w:p w14:paraId="5766ADB2" w14:textId="77777777" w:rsidR="00E81408" w:rsidRPr="00E10312" w:rsidRDefault="00E81408" w:rsidP="00E81408">
            <w:pPr>
              <w:spacing w:line="240" w:lineRule="exact"/>
              <w:contextualSpacing/>
              <w:rPr>
                <w:b/>
                <w:szCs w:val="18"/>
              </w:rPr>
            </w:pPr>
            <w:r w:rsidRPr="00E10312">
              <w:rPr>
                <w:b/>
                <w:szCs w:val="18"/>
              </w:rPr>
              <w:t>Deelnemers</w:t>
            </w:r>
          </w:p>
          <w:p w14:paraId="19226F17" w14:textId="77777777" w:rsidR="00E81408" w:rsidRPr="00E10312" w:rsidRDefault="00E81408" w:rsidP="00E81408">
            <w:pPr>
              <w:spacing w:line="240" w:lineRule="exact"/>
              <w:rPr>
                <w:szCs w:val="18"/>
              </w:rPr>
            </w:pPr>
          </w:p>
        </w:tc>
        <w:tc>
          <w:tcPr>
            <w:tcW w:w="7230" w:type="dxa"/>
          </w:tcPr>
          <w:p w14:paraId="590C8EA2" w14:textId="1D85C419" w:rsidR="00E81408" w:rsidRPr="00E10312" w:rsidRDefault="00E81408" w:rsidP="00E81408">
            <w:pPr>
              <w:spacing w:line="240" w:lineRule="exact"/>
              <w:rPr>
                <w:szCs w:val="18"/>
              </w:rPr>
            </w:pPr>
            <w:r w:rsidRPr="00E10312">
              <w:rPr>
                <w:szCs w:val="18"/>
              </w:rPr>
              <w:t xml:space="preserve">Dit zijn de overheidsorganisaties namens wie de </w:t>
            </w:r>
            <w:r w:rsidR="006A729E" w:rsidRPr="00E10312">
              <w:rPr>
                <w:szCs w:val="18"/>
              </w:rPr>
              <w:t>O</w:t>
            </w:r>
            <w:r w:rsidRPr="00E10312">
              <w:rPr>
                <w:szCs w:val="18"/>
              </w:rPr>
              <w:t xml:space="preserve">vereenkomst is aanbesteed en die de Producten en Diensten kunnen afnemen. </w:t>
            </w:r>
          </w:p>
        </w:tc>
      </w:tr>
      <w:tr w:rsidR="00E81408" w:rsidRPr="00E10312" w14:paraId="78A84BF8" w14:textId="77777777" w:rsidTr="008A3137">
        <w:tc>
          <w:tcPr>
            <w:tcW w:w="2830" w:type="dxa"/>
          </w:tcPr>
          <w:p w14:paraId="1FCA0B4C" w14:textId="77777777" w:rsidR="00E81408" w:rsidRPr="00E10312" w:rsidRDefault="00E81408" w:rsidP="00E81408">
            <w:pPr>
              <w:spacing w:line="240" w:lineRule="exact"/>
              <w:contextualSpacing/>
              <w:rPr>
                <w:b/>
                <w:szCs w:val="18"/>
              </w:rPr>
            </w:pPr>
            <w:r w:rsidRPr="00E10312">
              <w:rPr>
                <w:b/>
                <w:szCs w:val="18"/>
              </w:rPr>
              <w:t>Decentraal Contractmanagement (DCM)</w:t>
            </w:r>
          </w:p>
          <w:p w14:paraId="25202AC4" w14:textId="77777777" w:rsidR="00E81408" w:rsidRPr="00E10312" w:rsidRDefault="00E81408" w:rsidP="00E81408">
            <w:pPr>
              <w:spacing w:line="240" w:lineRule="exact"/>
              <w:ind w:left="-3"/>
              <w:contextualSpacing/>
              <w:rPr>
                <w:b/>
                <w:szCs w:val="18"/>
              </w:rPr>
            </w:pPr>
          </w:p>
        </w:tc>
        <w:tc>
          <w:tcPr>
            <w:tcW w:w="7230" w:type="dxa"/>
          </w:tcPr>
          <w:p w14:paraId="5E1577F8" w14:textId="368501F7" w:rsidR="00E81408" w:rsidRPr="00E10312" w:rsidRDefault="00E81408" w:rsidP="00E81408">
            <w:pPr>
              <w:spacing w:line="240" w:lineRule="exact"/>
              <w:rPr>
                <w:szCs w:val="18"/>
              </w:rPr>
            </w:pPr>
            <w:r w:rsidRPr="00E10312">
              <w:rPr>
                <w:szCs w:val="18"/>
              </w:rPr>
              <w:t xml:space="preserve">Decentraal Contractmanagement (DCM) vertegenwoordigt de Deelnemer op operationeel niveau en betreft de totstandkoming en uitvoering </w:t>
            </w:r>
            <w:r w:rsidR="00742758" w:rsidRPr="00E10312">
              <w:rPr>
                <w:szCs w:val="18"/>
              </w:rPr>
              <w:t>opdrachten</w:t>
            </w:r>
            <w:r w:rsidRPr="00E10312">
              <w:rPr>
                <w:szCs w:val="18"/>
              </w:rPr>
              <w:t xml:space="preserve"> tussen Deelnemers en Opdrachtnemer. </w:t>
            </w:r>
            <w:r w:rsidRPr="00E10312">
              <w:rPr>
                <w:szCs w:val="18"/>
              </w:rPr>
              <w:br/>
              <w:t>DCM kan worden ondersteund door onder meer servicemanagement</w:t>
            </w:r>
            <w:r w:rsidR="00564AC0" w:rsidRPr="00E10312">
              <w:rPr>
                <w:szCs w:val="18"/>
              </w:rPr>
              <w:t>,</w:t>
            </w:r>
            <w:r w:rsidRPr="00E10312">
              <w:rPr>
                <w:szCs w:val="18"/>
              </w:rPr>
              <w:t xml:space="preserve"> leveranciersmanagement </w:t>
            </w:r>
            <w:r w:rsidR="00564AC0" w:rsidRPr="00E10312">
              <w:rPr>
                <w:szCs w:val="18"/>
              </w:rPr>
              <w:t xml:space="preserve">en productmanagement </w:t>
            </w:r>
            <w:r w:rsidRPr="00E10312">
              <w:rPr>
                <w:szCs w:val="18"/>
              </w:rPr>
              <w:t xml:space="preserve">van de Deelnemer.  </w:t>
            </w:r>
            <w:r w:rsidRPr="00E10312">
              <w:rPr>
                <w:szCs w:val="18"/>
              </w:rPr>
              <w:br/>
              <w:t xml:space="preserve">DCM is het eerste escalatiepunt bij de Deelnemer. </w:t>
            </w:r>
          </w:p>
        </w:tc>
      </w:tr>
      <w:tr w:rsidR="00E81408" w:rsidRPr="00E10312" w14:paraId="737CB19F" w14:textId="77777777" w:rsidTr="008A3137">
        <w:tc>
          <w:tcPr>
            <w:tcW w:w="2830" w:type="dxa"/>
          </w:tcPr>
          <w:p w14:paraId="6B7751FE" w14:textId="77777777" w:rsidR="00E81408" w:rsidRPr="00E10312" w:rsidRDefault="00E81408" w:rsidP="00E81408">
            <w:pPr>
              <w:spacing w:line="240" w:lineRule="exact"/>
              <w:contextualSpacing/>
              <w:rPr>
                <w:b/>
                <w:szCs w:val="18"/>
              </w:rPr>
            </w:pPr>
            <w:r w:rsidRPr="00E10312">
              <w:rPr>
                <w:b/>
                <w:szCs w:val="18"/>
              </w:rPr>
              <w:t>Management Deelnemer</w:t>
            </w:r>
          </w:p>
        </w:tc>
        <w:tc>
          <w:tcPr>
            <w:tcW w:w="7230" w:type="dxa"/>
          </w:tcPr>
          <w:p w14:paraId="5B916280" w14:textId="7529577A" w:rsidR="00E81408" w:rsidRPr="00E10312" w:rsidRDefault="00E81408" w:rsidP="00E81408">
            <w:pPr>
              <w:spacing w:line="240" w:lineRule="exact"/>
              <w:rPr>
                <w:szCs w:val="18"/>
              </w:rPr>
            </w:pPr>
            <w:r w:rsidRPr="00E10312">
              <w:rPr>
                <w:szCs w:val="18"/>
              </w:rPr>
              <w:t>Deze functionaris is verantwoordelijk voor de inzet van mensen en middelen bij de Deelnemer en is het 2</w:t>
            </w:r>
            <w:r w:rsidRPr="00E10312">
              <w:rPr>
                <w:szCs w:val="18"/>
                <w:vertAlign w:val="superscript"/>
              </w:rPr>
              <w:t>e</w:t>
            </w:r>
            <w:r w:rsidRPr="00E10312">
              <w:rPr>
                <w:szCs w:val="18"/>
              </w:rPr>
              <w:t xml:space="preserve"> escalatiepunt bij de Deelnemer. In geval dat DCM en Opdrachtnemer geen overeenstemming bereiken bij de eerste escalatie, wordt opgeschaald naar het 2</w:t>
            </w:r>
            <w:r w:rsidRPr="00E10312">
              <w:rPr>
                <w:szCs w:val="18"/>
                <w:vertAlign w:val="superscript"/>
              </w:rPr>
              <w:t>e</w:t>
            </w:r>
            <w:r w:rsidRPr="00E10312">
              <w:rPr>
                <w:szCs w:val="18"/>
              </w:rPr>
              <w:t xml:space="preserve"> escalatieniveau naar het management van de Deelnemer. CCM wordt vanaf dat moment geïnformeerd en, indien door Deelnemer gewenst, bij dit overleg op 2</w:t>
            </w:r>
            <w:r w:rsidRPr="00E10312">
              <w:rPr>
                <w:szCs w:val="18"/>
                <w:vertAlign w:val="superscript"/>
              </w:rPr>
              <w:t>e</w:t>
            </w:r>
            <w:r w:rsidRPr="00E10312">
              <w:rPr>
                <w:szCs w:val="18"/>
              </w:rPr>
              <w:t xml:space="preserve"> escalatieniveau betrokken, conform de dan van kracht zijnde DAP van de Deelnemer.</w:t>
            </w:r>
          </w:p>
        </w:tc>
      </w:tr>
      <w:tr w:rsidR="00E81408" w:rsidRPr="00E10312" w14:paraId="752E14F0" w14:textId="77777777" w:rsidTr="008A3137">
        <w:tc>
          <w:tcPr>
            <w:tcW w:w="2830" w:type="dxa"/>
          </w:tcPr>
          <w:p w14:paraId="11B71AE6" w14:textId="77777777" w:rsidR="00E81408" w:rsidRPr="00E10312" w:rsidRDefault="00E81408" w:rsidP="00E81408">
            <w:pPr>
              <w:spacing w:line="240" w:lineRule="exact"/>
              <w:ind w:left="-3"/>
              <w:contextualSpacing/>
              <w:rPr>
                <w:szCs w:val="18"/>
              </w:rPr>
            </w:pPr>
            <w:r w:rsidRPr="00E10312">
              <w:rPr>
                <w:b/>
                <w:szCs w:val="18"/>
              </w:rPr>
              <w:t>Centraal Contractmanagement (CCM)</w:t>
            </w:r>
          </w:p>
        </w:tc>
        <w:tc>
          <w:tcPr>
            <w:tcW w:w="7230" w:type="dxa"/>
          </w:tcPr>
          <w:p w14:paraId="388FA007" w14:textId="3DF0654D" w:rsidR="00E81408" w:rsidRPr="00E10312" w:rsidRDefault="00E81408" w:rsidP="00E81408">
            <w:pPr>
              <w:spacing w:line="240" w:lineRule="exact"/>
              <w:rPr>
                <w:szCs w:val="18"/>
              </w:rPr>
            </w:pPr>
            <w:r w:rsidRPr="00E10312">
              <w:rPr>
                <w:szCs w:val="18"/>
              </w:rPr>
              <w:t xml:space="preserve">De functionaris, die namens de Categorie IWR en Deelnemers het contractmanagement over de </w:t>
            </w:r>
            <w:r w:rsidR="006A729E" w:rsidRPr="00E10312">
              <w:rPr>
                <w:szCs w:val="18"/>
              </w:rPr>
              <w:t>O</w:t>
            </w:r>
            <w:r w:rsidRPr="00E10312">
              <w:rPr>
                <w:szCs w:val="18"/>
              </w:rPr>
              <w:t>vereenkomst voert.</w:t>
            </w:r>
          </w:p>
          <w:p w14:paraId="78FB0867" w14:textId="47FDE31F" w:rsidR="00E81408" w:rsidRPr="00E10312" w:rsidRDefault="00E81408" w:rsidP="00E81408">
            <w:pPr>
              <w:spacing w:line="240" w:lineRule="exact"/>
              <w:rPr>
                <w:szCs w:val="18"/>
              </w:rPr>
            </w:pPr>
            <w:r w:rsidRPr="00E10312">
              <w:rPr>
                <w:szCs w:val="18"/>
              </w:rPr>
              <w:t xml:space="preserve">Deelnemer overstijgende belangen aangaande de </w:t>
            </w:r>
            <w:r w:rsidR="00DC73C8" w:rsidRPr="00E10312">
              <w:rPr>
                <w:szCs w:val="18"/>
              </w:rPr>
              <w:t>Overeenkomst</w:t>
            </w:r>
            <w:r w:rsidRPr="00E10312">
              <w:rPr>
                <w:szCs w:val="18"/>
              </w:rPr>
              <w:t xml:space="preserve"> worden uitgevoerd door CCM. </w:t>
            </w:r>
          </w:p>
          <w:p w14:paraId="517E4BC8" w14:textId="271B1CF7" w:rsidR="00E81408" w:rsidRPr="00E10312" w:rsidRDefault="00E81408" w:rsidP="00E81408">
            <w:pPr>
              <w:spacing w:line="240" w:lineRule="exact"/>
              <w:rPr>
                <w:szCs w:val="18"/>
              </w:rPr>
            </w:pPr>
            <w:r w:rsidRPr="00E10312">
              <w:rPr>
                <w:szCs w:val="18"/>
              </w:rPr>
              <w:t>CCM is het 1</w:t>
            </w:r>
            <w:r w:rsidRPr="00E10312">
              <w:rPr>
                <w:szCs w:val="18"/>
                <w:vertAlign w:val="superscript"/>
              </w:rPr>
              <w:t>e</w:t>
            </w:r>
            <w:r w:rsidRPr="00E10312">
              <w:rPr>
                <w:szCs w:val="18"/>
              </w:rPr>
              <w:t xml:space="preserve"> escalatiepunt voor Deelnemer en Opdrachtnemer met betrekking tot </w:t>
            </w:r>
            <w:r w:rsidR="00742758" w:rsidRPr="00E10312">
              <w:rPr>
                <w:szCs w:val="18"/>
              </w:rPr>
              <w:t>Overeenkomst (</w:t>
            </w:r>
            <w:proofErr w:type="spellStart"/>
            <w:r w:rsidR="00742758" w:rsidRPr="00E10312">
              <w:rPr>
                <w:szCs w:val="18"/>
              </w:rPr>
              <w:t>Ovk</w:t>
            </w:r>
            <w:proofErr w:type="spellEnd"/>
            <w:r w:rsidR="00742758" w:rsidRPr="00E10312">
              <w:rPr>
                <w:szCs w:val="18"/>
              </w:rPr>
              <w:t>)</w:t>
            </w:r>
          </w:p>
        </w:tc>
      </w:tr>
      <w:tr w:rsidR="00E81408" w:rsidRPr="00E10312" w14:paraId="15223469" w14:textId="77777777" w:rsidTr="008A3137">
        <w:tc>
          <w:tcPr>
            <w:tcW w:w="2830" w:type="dxa"/>
          </w:tcPr>
          <w:p w14:paraId="03E640DD" w14:textId="77777777" w:rsidR="00E81408" w:rsidRPr="00E10312" w:rsidRDefault="00E81408" w:rsidP="00E81408">
            <w:pPr>
              <w:spacing w:line="240" w:lineRule="exact"/>
              <w:ind w:left="-3"/>
              <w:contextualSpacing/>
              <w:rPr>
                <w:b/>
                <w:szCs w:val="18"/>
              </w:rPr>
            </w:pPr>
            <w:r w:rsidRPr="00E10312">
              <w:rPr>
                <w:b/>
                <w:szCs w:val="18"/>
              </w:rPr>
              <w:t>Categoriemanager IWR</w:t>
            </w:r>
          </w:p>
        </w:tc>
        <w:tc>
          <w:tcPr>
            <w:tcW w:w="7230" w:type="dxa"/>
          </w:tcPr>
          <w:p w14:paraId="3353138F" w14:textId="7CE64F74" w:rsidR="00E81408" w:rsidRPr="00E10312" w:rsidRDefault="00E81408" w:rsidP="00E81408">
            <w:pPr>
              <w:spacing w:line="240" w:lineRule="exact"/>
              <w:contextualSpacing/>
              <w:rPr>
                <w:szCs w:val="18"/>
              </w:rPr>
            </w:pPr>
            <w:r w:rsidRPr="00E10312">
              <w:rPr>
                <w:szCs w:val="18"/>
              </w:rPr>
              <w:t xml:space="preserve">Categoriemanager IWR is (gedelegeerd) </w:t>
            </w:r>
            <w:r w:rsidR="00DC73C8" w:rsidRPr="00E10312">
              <w:rPr>
                <w:szCs w:val="18"/>
              </w:rPr>
              <w:t>Opdrachtgever</w:t>
            </w:r>
            <w:r w:rsidRPr="00E10312">
              <w:rPr>
                <w:szCs w:val="18"/>
              </w:rPr>
              <w:t xml:space="preserve"> op het gebied van de totstandkoming van de </w:t>
            </w:r>
            <w:r w:rsidR="002E26DA" w:rsidRPr="00E10312">
              <w:rPr>
                <w:szCs w:val="18"/>
              </w:rPr>
              <w:t>O</w:t>
            </w:r>
            <w:r w:rsidRPr="00E10312">
              <w:rPr>
                <w:szCs w:val="18"/>
              </w:rPr>
              <w:t>vereenkomst via de aanbesteding en is eindverantwoordelijk voor de uitvoering van het Centraal Contract Management (CCM). De Categoriemanager is het 2</w:t>
            </w:r>
            <w:r w:rsidRPr="00E10312">
              <w:rPr>
                <w:szCs w:val="18"/>
                <w:vertAlign w:val="superscript"/>
              </w:rPr>
              <w:t>e</w:t>
            </w:r>
            <w:r w:rsidRPr="00E10312">
              <w:rPr>
                <w:szCs w:val="18"/>
              </w:rPr>
              <w:t xml:space="preserve"> escalatieniveau met betrekking tot de </w:t>
            </w:r>
            <w:r w:rsidR="00742758" w:rsidRPr="00E10312">
              <w:rPr>
                <w:szCs w:val="18"/>
              </w:rPr>
              <w:t>Overeenkomst</w:t>
            </w:r>
            <w:r w:rsidRPr="00E10312">
              <w:rPr>
                <w:szCs w:val="18"/>
              </w:rPr>
              <w:t xml:space="preserve"> (</w:t>
            </w:r>
            <w:proofErr w:type="spellStart"/>
            <w:r w:rsidR="00742758" w:rsidRPr="00E10312">
              <w:rPr>
                <w:szCs w:val="18"/>
              </w:rPr>
              <w:t>Ovk</w:t>
            </w:r>
            <w:proofErr w:type="spellEnd"/>
            <w:r w:rsidRPr="00E10312">
              <w:rPr>
                <w:szCs w:val="18"/>
              </w:rPr>
              <w:t>).</w:t>
            </w:r>
          </w:p>
        </w:tc>
      </w:tr>
      <w:tr w:rsidR="00E81408" w:rsidRPr="00E10312" w14:paraId="559F3825" w14:textId="77777777" w:rsidTr="008A3137">
        <w:tc>
          <w:tcPr>
            <w:tcW w:w="2830" w:type="dxa"/>
          </w:tcPr>
          <w:p w14:paraId="5C41635B" w14:textId="361D24D0" w:rsidR="00E81408" w:rsidRPr="00E10312" w:rsidRDefault="00F00919" w:rsidP="00E81408">
            <w:pPr>
              <w:spacing w:line="240" w:lineRule="exact"/>
              <w:rPr>
                <w:szCs w:val="18"/>
              </w:rPr>
            </w:pPr>
            <w:r w:rsidRPr="00E10312">
              <w:rPr>
                <w:b/>
                <w:szCs w:val="18"/>
              </w:rPr>
              <w:t>O</w:t>
            </w:r>
            <w:r w:rsidR="00E81408" w:rsidRPr="00E10312">
              <w:rPr>
                <w:b/>
                <w:szCs w:val="18"/>
              </w:rPr>
              <w:t>pdrachtgever</w:t>
            </w:r>
          </w:p>
        </w:tc>
        <w:tc>
          <w:tcPr>
            <w:tcW w:w="7230" w:type="dxa"/>
          </w:tcPr>
          <w:p w14:paraId="538D7146" w14:textId="77777777" w:rsidR="00E81408" w:rsidRPr="00E10312" w:rsidRDefault="00E81408" w:rsidP="00E81408">
            <w:pPr>
              <w:spacing w:line="240" w:lineRule="exact"/>
              <w:rPr>
                <w:szCs w:val="18"/>
              </w:rPr>
            </w:pPr>
            <w:r w:rsidRPr="00E10312">
              <w:rPr>
                <w:szCs w:val="18"/>
              </w:rPr>
              <w:t>Dit is de Staat der Nederlanden, vertegenwoordigt door de minister van Economische Zaken en Klimaat (</w:t>
            </w:r>
            <w:proofErr w:type="spellStart"/>
            <w:r w:rsidRPr="00E10312">
              <w:rPr>
                <w:szCs w:val="18"/>
              </w:rPr>
              <w:t>MinEZK</w:t>
            </w:r>
            <w:proofErr w:type="spellEnd"/>
            <w:r w:rsidRPr="00E10312">
              <w:rPr>
                <w:szCs w:val="18"/>
              </w:rPr>
              <w:t xml:space="preserve">). </w:t>
            </w:r>
          </w:p>
          <w:p w14:paraId="743F74C0" w14:textId="0919E338" w:rsidR="00E81408" w:rsidRPr="00E10312" w:rsidRDefault="00E81408" w:rsidP="00E81408">
            <w:pPr>
              <w:spacing w:line="240" w:lineRule="exact"/>
              <w:rPr>
                <w:szCs w:val="18"/>
              </w:rPr>
            </w:pPr>
            <w:r w:rsidRPr="00E10312">
              <w:rPr>
                <w:szCs w:val="18"/>
              </w:rPr>
              <w:t xml:space="preserve">Dit is de rechtspersoon, die de formele wederpartij van Opdrachtnemer is bij de </w:t>
            </w:r>
            <w:r w:rsidR="002E26DA" w:rsidRPr="00E10312">
              <w:rPr>
                <w:szCs w:val="18"/>
              </w:rPr>
              <w:t>O</w:t>
            </w:r>
            <w:r w:rsidRPr="00E10312">
              <w:rPr>
                <w:szCs w:val="18"/>
              </w:rPr>
              <w:t>vereenkomst.</w:t>
            </w:r>
          </w:p>
          <w:p w14:paraId="416EE049" w14:textId="7F725E55" w:rsidR="00E81408" w:rsidRPr="00E10312" w:rsidRDefault="00E81408" w:rsidP="00E81408">
            <w:pPr>
              <w:spacing w:line="240" w:lineRule="exact"/>
              <w:rPr>
                <w:szCs w:val="18"/>
              </w:rPr>
            </w:pPr>
            <w:r w:rsidRPr="00E10312">
              <w:rPr>
                <w:szCs w:val="18"/>
              </w:rPr>
              <w:t xml:space="preserve">In de praktijk wijst deze </w:t>
            </w:r>
            <w:r w:rsidR="00F00919" w:rsidRPr="00E10312">
              <w:rPr>
                <w:szCs w:val="18"/>
              </w:rPr>
              <w:t>O</w:t>
            </w:r>
            <w:r w:rsidRPr="00E10312">
              <w:rPr>
                <w:szCs w:val="18"/>
              </w:rPr>
              <w:t xml:space="preserve">pdrachtgever de categorie IWR aan als (gedelegeerd) Opdrachtgever om het beheer over de betreffende </w:t>
            </w:r>
            <w:r w:rsidR="002E26DA" w:rsidRPr="00E10312">
              <w:rPr>
                <w:szCs w:val="18"/>
              </w:rPr>
              <w:t>O</w:t>
            </w:r>
            <w:r w:rsidRPr="00E10312">
              <w:rPr>
                <w:szCs w:val="18"/>
              </w:rPr>
              <w:t xml:space="preserve">vereenkomst te voeren. De </w:t>
            </w:r>
            <w:r w:rsidR="00DC73C8" w:rsidRPr="00E10312">
              <w:rPr>
                <w:szCs w:val="18"/>
              </w:rPr>
              <w:t>Opdrachtgever</w:t>
            </w:r>
            <w:r w:rsidRPr="00E10312">
              <w:rPr>
                <w:szCs w:val="18"/>
              </w:rPr>
              <w:t xml:space="preserve"> is het 3</w:t>
            </w:r>
            <w:r w:rsidRPr="00E10312">
              <w:rPr>
                <w:szCs w:val="18"/>
                <w:vertAlign w:val="superscript"/>
              </w:rPr>
              <w:t>e</w:t>
            </w:r>
            <w:r w:rsidRPr="00E10312">
              <w:rPr>
                <w:szCs w:val="18"/>
              </w:rPr>
              <w:t xml:space="preserve"> escalatieniveau met betrekking tot de </w:t>
            </w:r>
            <w:proofErr w:type="spellStart"/>
            <w:r w:rsidR="002E26DA" w:rsidRPr="00E10312">
              <w:rPr>
                <w:szCs w:val="18"/>
              </w:rPr>
              <w:t>Ovk</w:t>
            </w:r>
            <w:proofErr w:type="spellEnd"/>
            <w:r w:rsidRPr="00E10312">
              <w:rPr>
                <w:szCs w:val="18"/>
              </w:rPr>
              <w:t>. Deze rol wordt uitgevoerd door de Coördinerend Directeur Inkoop (CDI) van Min EZK/LNV.</w:t>
            </w:r>
          </w:p>
        </w:tc>
      </w:tr>
      <w:tr w:rsidR="00E81408" w:rsidRPr="00E10312" w14:paraId="5BAE7C16" w14:textId="77777777" w:rsidTr="008A3137">
        <w:tc>
          <w:tcPr>
            <w:tcW w:w="2830" w:type="dxa"/>
          </w:tcPr>
          <w:p w14:paraId="5839C54C" w14:textId="77777777" w:rsidR="00E81408" w:rsidRPr="00E10312" w:rsidRDefault="00E81408" w:rsidP="00E81408">
            <w:pPr>
              <w:spacing w:line="240" w:lineRule="exact"/>
              <w:contextualSpacing/>
              <w:rPr>
                <w:b/>
                <w:szCs w:val="18"/>
              </w:rPr>
            </w:pPr>
            <w:r w:rsidRPr="00E10312">
              <w:rPr>
                <w:b/>
                <w:szCs w:val="18"/>
              </w:rPr>
              <w:t>Systeem Integrator (SI)</w:t>
            </w:r>
          </w:p>
          <w:p w14:paraId="3B52D6FE" w14:textId="77777777" w:rsidR="00E81408" w:rsidRPr="00E10312" w:rsidRDefault="00E81408" w:rsidP="00E81408">
            <w:pPr>
              <w:spacing w:line="240" w:lineRule="exact"/>
              <w:contextualSpacing/>
              <w:rPr>
                <w:szCs w:val="18"/>
              </w:rPr>
            </w:pPr>
            <w:r w:rsidRPr="00E10312">
              <w:rPr>
                <w:bCs/>
                <w:szCs w:val="18"/>
              </w:rPr>
              <w:t>(Optioneel)</w:t>
            </w:r>
          </w:p>
        </w:tc>
        <w:tc>
          <w:tcPr>
            <w:tcW w:w="7230" w:type="dxa"/>
          </w:tcPr>
          <w:p w14:paraId="740E94B4" w14:textId="3CD2C994" w:rsidR="00E81408" w:rsidRPr="00E10312" w:rsidRDefault="00E81408" w:rsidP="00E81408">
            <w:pPr>
              <w:spacing w:line="240" w:lineRule="exact"/>
              <w:contextualSpacing/>
              <w:rPr>
                <w:szCs w:val="18"/>
              </w:rPr>
            </w:pPr>
            <w:r w:rsidRPr="00E10312">
              <w:rPr>
                <w:szCs w:val="18"/>
              </w:rPr>
              <w:t>De entiteit die zorg draagt voor de vaststelling van de behoefte aan Producten en Diensten van de Deelnemer en bestellingen initieert namens de Deelnemer, wordt aangeduid met de term Systeem Integrator.</w:t>
            </w:r>
          </w:p>
          <w:p w14:paraId="6E6BB3B3" w14:textId="77777777" w:rsidR="00E81408" w:rsidRPr="00E10312" w:rsidRDefault="00E81408" w:rsidP="00E81408">
            <w:pPr>
              <w:spacing w:line="240" w:lineRule="exact"/>
              <w:contextualSpacing/>
              <w:rPr>
                <w:szCs w:val="18"/>
              </w:rPr>
            </w:pPr>
            <w:r w:rsidRPr="00E10312">
              <w:rPr>
                <w:szCs w:val="18"/>
              </w:rPr>
              <w:t>Een SI kan de volgende organisatievormen hebben:</w:t>
            </w:r>
          </w:p>
          <w:p w14:paraId="34D9D30A" w14:textId="77777777" w:rsidR="00E81408" w:rsidRPr="00E10312" w:rsidRDefault="00E81408" w:rsidP="00504AB7">
            <w:pPr>
              <w:numPr>
                <w:ilvl w:val="0"/>
                <w:numId w:val="13"/>
              </w:numPr>
              <w:spacing w:line="240" w:lineRule="exact"/>
              <w:rPr>
                <w:szCs w:val="18"/>
              </w:rPr>
            </w:pPr>
            <w:r w:rsidRPr="00E10312">
              <w:rPr>
                <w:szCs w:val="18"/>
              </w:rPr>
              <w:t>Een interne ICT-afdeling bij een Deelnemer;</w:t>
            </w:r>
          </w:p>
          <w:p w14:paraId="2381E799" w14:textId="77777777" w:rsidR="00E81408" w:rsidRPr="00E10312" w:rsidRDefault="00E81408" w:rsidP="00504AB7">
            <w:pPr>
              <w:numPr>
                <w:ilvl w:val="0"/>
                <w:numId w:val="13"/>
              </w:numPr>
              <w:spacing w:line="240" w:lineRule="exact"/>
              <w:rPr>
                <w:szCs w:val="18"/>
              </w:rPr>
            </w:pPr>
            <w:r w:rsidRPr="00E10312">
              <w:rPr>
                <w:szCs w:val="18"/>
              </w:rPr>
              <w:t>Een ICT-afdeling die voor meerdere Deelnemers werkt (een zogenaamde shared service);</w:t>
            </w:r>
          </w:p>
          <w:p w14:paraId="499E9E91" w14:textId="77777777" w:rsidR="00E81408" w:rsidRPr="00E10312" w:rsidRDefault="00E81408" w:rsidP="00504AB7">
            <w:pPr>
              <w:numPr>
                <w:ilvl w:val="0"/>
                <w:numId w:val="13"/>
              </w:numPr>
              <w:spacing w:line="240" w:lineRule="exact"/>
              <w:rPr>
                <w:szCs w:val="18"/>
              </w:rPr>
            </w:pPr>
            <w:r w:rsidRPr="00E10312">
              <w:rPr>
                <w:szCs w:val="18"/>
              </w:rPr>
              <w:t>Een externe ICT-aanbieder die op basis van een outsourcingsovereenkomst de Diensten levert;</w:t>
            </w:r>
          </w:p>
          <w:p w14:paraId="6535ED2D" w14:textId="77777777" w:rsidR="00E81408" w:rsidRPr="00E10312" w:rsidRDefault="00E81408" w:rsidP="00504AB7">
            <w:pPr>
              <w:numPr>
                <w:ilvl w:val="0"/>
                <w:numId w:val="13"/>
              </w:numPr>
              <w:spacing w:line="240" w:lineRule="exact"/>
              <w:rPr>
                <w:szCs w:val="18"/>
              </w:rPr>
            </w:pPr>
            <w:r w:rsidRPr="00E10312">
              <w:rPr>
                <w:szCs w:val="18"/>
                <w:lang w:val="nl"/>
              </w:rPr>
              <w:t>Een publiek private samenwerking (PPS).</w:t>
            </w:r>
          </w:p>
          <w:p w14:paraId="76B011F9" w14:textId="45CCED64" w:rsidR="00E81408" w:rsidRPr="00E10312" w:rsidRDefault="00E81408" w:rsidP="00E81408">
            <w:pPr>
              <w:spacing w:line="240" w:lineRule="exact"/>
              <w:rPr>
                <w:szCs w:val="18"/>
              </w:rPr>
            </w:pPr>
            <w:r w:rsidRPr="00E10312">
              <w:rPr>
                <w:szCs w:val="18"/>
              </w:rPr>
              <w:t>Voor de Opdrachtnemer zal de SI in veel gevallen de intermediair van de Deelnemer zijn en vult hierbij ook de functie van DCM in.</w:t>
            </w:r>
          </w:p>
        </w:tc>
      </w:tr>
    </w:tbl>
    <w:p w14:paraId="4FDB30EE" w14:textId="77777777" w:rsidR="00E81408" w:rsidRPr="00E10312" w:rsidRDefault="00E81408" w:rsidP="00E81408">
      <w:pPr>
        <w:spacing w:line="240" w:lineRule="exact"/>
        <w:rPr>
          <w:szCs w:val="18"/>
        </w:rPr>
      </w:pPr>
    </w:p>
    <w:p w14:paraId="02F2E683" w14:textId="77777777" w:rsidR="003C5B4A" w:rsidRDefault="003C5B4A" w:rsidP="00E81408">
      <w:pPr>
        <w:spacing w:line="240" w:lineRule="exact"/>
        <w:rPr>
          <w:szCs w:val="18"/>
        </w:rPr>
      </w:pPr>
    </w:p>
    <w:p w14:paraId="558BD2CF" w14:textId="77777777" w:rsidR="003C5B4A" w:rsidRDefault="003C5B4A" w:rsidP="00E81408">
      <w:pPr>
        <w:spacing w:line="240" w:lineRule="exact"/>
        <w:rPr>
          <w:szCs w:val="18"/>
        </w:rPr>
      </w:pPr>
    </w:p>
    <w:p w14:paraId="09E56F10" w14:textId="77777777" w:rsidR="003C5B4A" w:rsidRDefault="003C5B4A" w:rsidP="00E81408">
      <w:pPr>
        <w:spacing w:line="240" w:lineRule="exact"/>
        <w:rPr>
          <w:szCs w:val="18"/>
        </w:rPr>
      </w:pPr>
    </w:p>
    <w:p w14:paraId="2A3A543E" w14:textId="77777777" w:rsidR="003C5B4A" w:rsidRDefault="003C5B4A" w:rsidP="00E81408">
      <w:pPr>
        <w:spacing w:line="240" w:lineRule="exact"/>
        <w:rPr>
          <w:szCs w:val="18"/>
        </w:rPr>
      </w:pPr>
    </w:p>
    <w:p w14:paraId="26F10B9B" w14:textId="4B201E61" w:rsidR="00E81408" w:rsidRDefault="00E81408" w:rsidP="00E81408">
      <w:pPr>
        <w:spacing w:line="240" w:lineRule="exact"/>
        <w:rPr>
          <w:szCs w:val="18"/>
        </w:rPr>
      </w:pPr>
      <w:r w:rsidRPr="00E10312">
        <w:rPr>
          <w:szCs w:val="18"/>
        </w:rPr>
        <w:t>De voor de Prestatie relevante actoren aan de Opdrachtnemerszijde zijn:</w:t>
      </w:r>
    </w:p>
    <w:p w14:paraId="0856F76E" w14:textId="77777777" w:rsidR="00E81408" w:rsidRPr="00E10312" w:rsidRDefault="00E81408" w:rsidP="00E81408">
      <w:pPr>
        <w:spacing w:line="240" w:lineRule="exact"/>
        <w:rPr>
          <w:szCs w:val="18"/>
        </w:rPr>
      </w:pPr>
    </w:p>
    <w:tbl>
      <w:tblPr>
        <w:tblStyle w:val="Tabelraster"/>
        <w:tblW w:w="10060" w:type="dxa"/>
        <w:tblLook w:val="04A0" w:firstRow="1" w:lastRow="0" w:firstColumn="1" w:lastColumn="0" w:noHBand="0" w:noVBand="1"/>
      </w:tblPr>
      <w:tblGrid>
        <w:gridCol w:w="3681"/>
        <w:gridCol w:w="6379"/>
      </w:tblGrid>
      <w:tr w:rsidR="00E81408" w:rsidRPr="00E10312" w14:paraId="52DC6051" w14:textId="77777777" w:rsidTr="00C431EA">
        <w:trPr>
          <w:trHeight w:val="408"/>
        </w:trPr>
        <w:tc>
          <w:tcPr>
            <w:tcW w:w="3681" w:type="dxa"/>
            <w:shd w:val="clear" w:color="auto" w:fill="FDE9D9" w:themeFill="accent6" w:themeFillTint="33"/>
          </w:tcPr>
          <w:p w14:paraId="0B5EDA55" w14:textId="77777777" w:rsidR="00E81408" w:rsidRPr="00E10312" w:rsidRDefault="00E81408" w:rsidP="00E81408">
            <w:pPr>
              <w:spacing w:line="240" w:lineRule="exact"/>
              <w:rPr>
                <w:b/>
                <w:bCs/>
                <w:szCs w:val="18"/>
              </w:rPr>
            </w:pPr>
            <w:r w:rsidRPr="00E10312">
              <w:rPr>
                <w:b/>
                <w:bCs/>
                <w:szCs w:val="18"/>
              </w:rPr>
              <w:t>Actor Opdrachtnemer</w:t>
            </w:r>
          </w:p>
        </w:tc>
        <w:tc>
          <w:tcPr>
            <w:tcW w:w="6379" w:type="dxa"/>
            <w:shd w:val="clear" w:color="auto" w:fill="FDE9D9" w:themeFill="accent6" w:themeFillTint="33"/>
          </w:tcPr>
          <w:p w14:paraId="50EA982A" w14:textId="77777777" w:rsidR="00E81408" w:rsidRPr="00E10312" w:rsidRDefault="00E81408" w:rsidP="00E81408">
            <w:pPr>
              <w:spacing w:line="240" w:lineRule="exact"/>
              <w:rPr>
                <w:b/>
                <w:bCs/>
                <w:szCs w:val="18"/>
              </w:rPr>
            </w:pPr>
            <w:r w:rsidRPr="00E10312">
              <w:rPr>
                <w:b/>
                <w:bCs/>
                <w:szCs w:val="18"/>
              </w:rPr>
              <w:t>Omschrijving</w:t>
            </w:r>
          </w:p>
        </w:tc>
      </w:tr>
      <w:tr w:rsidR="002E26DA" w:rsidRPr="00E10312" w14:paraId="0445A911" w14:textId="77777777" w:rsidTr="00C431EA">
        <w:tc>
          <w:tcPr>
            <w:tcW w:w="3681" w:type="dxa"/>
          </w:tcPr>
          <w:p w14:paraId="1F8D287B" w14:textId="77777777" w:rsidR="002E26DA" w:rsidRPr="00E10312" w:rsidRDefault="002E26DA" w:rsidP="002E26DA">
            <w:pPr>
              <w:spacing w:line="240" w:lineRule="exact"/>
              <w:ind w:left="-3"/>
              <w:contextualSpacing/>
              <w:rPr>
                <w:b/>
                <w:szCs w:val="18"/>
              </w:rPr>
            </w:pPr>
            <w:r w:rsidRPr="00E10312">
              <w:rPr>
                <w:b/>
                <w:szCs w:val="18"/>
              </w:rPr>
              <w:t>Incident desk</w:t>
            </w:r>
          </w:p>
          <w:p w14:paraId="12604684" w14:textId="77777777" w:rsidR="002E26DA" w:rsidRPr="00E10312" w:rsidRDefault="002E26DA" w:rsidP="00E81408">
            <w:pPr>
              <w:spacing w:line="240" w:lineRule="exact"/>
              <w:ind w:left="-3"/>
              <w:contextualSpacing/>
              <w:rPr>
                <w:b/>
                <w:szCs w:val="18"/>
              </w:rPr>
            </w:pPr>
          </w:p>
        </w:tc>
        <w:tc>
          <w:tcPr>
            <w:tcW w:w="6379" w:type="dxa"/>
          </w:tcPr>
          <w:p w14:paraId="127DEEFA" w14:textId="79B1AB73" w:rsidR="002E26DA" w:rsidRPr="00E10312" w:rsidRDefault="002E26DA" w:rsidP="00E81408">
            <w:pPr>
              <w:spacing w:line="240" w:lineRule="exact"/>
              <w:rPr>
                <w:szCs w:val="18"/>
              </w:rPr>
            </w:pPr>
            <w:r w:rsidRPr="00E10312">
              <w:rPr>
                <w:szCs w:val="18"/>
              </w:rPr>
              <w:t>Voor het indienen van meldingen zoals Incidenten en problemen vanuit de Deelnemers.</w:t>
            </w:r>
          </w:p>
        </w:tc>
      </w:tr>
      <w:tr w:rsidR="002E26DA" w:rsidRPr="00E10312" w14:paraId="30E7BE21" w14:textId="77777777" w:rsidTr="00C431EA">
        <w:tc>
          <w:tcPr>
            <w:tcW w:w="3681" w:type="dxa"/>
          </w:tcPr>
          <w:p w14:paraId="6B67F431" w14:textId="1AA68A19" w:rsidR="002E26DA" w:rsidRPr="00E10312" w:rsidRDefault="002E26DA" w:rsidP="002E26DA">
            <w:pPr>
              <w:spacing w:line="240" w:lineRule="exact"/>
              <w:ind w:left="-3"/>
              <w:contextualSpacing/>
              <w:rPr>
                <w:b/>
                <w:szCs w:val="18"/>
              </w:rPr>
            </w:pPr>
            <w:r w:rsidRPr="00E10312">
              <w:rPr>
                <w:b/>
                <w:szCs w:val="18"/>
              </w:rPr>
              <w:t>Administratieve desk</w:t>
            </w:r>
          </w:p>
          <w:p w14:paraId="0E0FE3CE" w14:textId="77777777" w:rsidR="002E26DA" w:rsidRPr="00E10312" w:rsidRDefault="002E26DA" w:rsidP="002E26DA">
            <w:pPr>
              <w:spacing w:line="240" w:lineRule="exact"/>
              <w:rPr>
                <w:szCs w:val="18"/>
              </w:rPr>
            </w:pPr>
          </w:p>
        </w:tc>
        <w:tc>
          <w:tcPr>
            <w:tcW w:w="6379" w:type="dxa"/>
          </w:tcPr>
          <w:p w14:paraId="14558BFA" w14:textId="3D8CD607" w:rsidR="002E26DA" w:rsidRPr="00E10312" w:rsidRDefault="002E26DA" w:rsidP="002E26DA">
            <w:pPr>
              <w:spacing w:line="240" w:lineRule="exact"/>
              <w:rPr>
                <w:szCs w:val="18"/>
              </w:rPr>
            </w:pPr>
            <w:r w:rsidRPr="00E10312">
              <w:rPr>
                <w:szCs w:val="18"/>
              </w:rPr>
              <w:t>Voor het indienen van vragen, factuurvragen of bestelaanvragen vanuit de Deelnemers.</w:t>
            </w:r>
          </w:p>
        </w:tc>
      </w:tr>
      <w:tr w:rsidR="002E26DA" w:rsidRPr="00E10312" w14:paraId="40DC286E" w14:textId="77777777" w:rsidTr="00C431EA">
        <w:tc>
          <w:tcPr>
            <w:tcW w:w="3681" w:type="dxa"/>
          </w:tcPr>
          <w:p w14:paraId="4575B654" w14:textId="77777777" w:rsidR="002E26DA" w:rsidRPr="00E10312" w:rsidRDefault="002E26DA" w:rsidP="002E26DA">
            <w:pPr>
              <w:spacing w:line="240" w:lineRule="exact"/>
              <w:ind w:left="-3"/>
              <w:contextualSpacing/>
              <w:rPr>
                <w:b/>
                <w:szCs w:val="18"/>
              </w:rPr>
            </w:pPr>
            <w:r w:rsidRPr="00E10312">
              <w:rPr>
                <w:b/>
                <w:szCs w:val="18"/>
              </w:rPr>
              <w:t>Servicemanager &amp; Accountmanager</w:t>
            </w:r>
          </w:p>
          <w:p w14:paraId="4FE09326" w14:textId="77777777" w:rsidR="002E26DA" w:rsidRPr="00E10312" w:rsidRDefault="002E26DA" w:rsidP="002E26DA">
            <w:pPr>
              <w:spacing w:line="240" w:lineRule="exact"/>
              <w:rPr>
                <w:szCs w:val="18"/>
              </w:rPr>
            </w:pPr>
          </w:p>
        </w:tc>
        <w:tc>
          <w:tcPr>
            <w:tcW w:w="6379" w:type="dxa"/>
          </w:tcPr>
          <w:p w14:paraId="757A0273" w14:textId="77777777" w:rsidR="002E26DA" w:rsidRPr="00E10312" w:rsidRDefault="002E26DA" w:rsidP="002E26DA">
            <w:pPr>
              <w:spacing w:line="240" w:lineRule="exact"/>
              <w:contextualSpacing/>
              <w:rPr>
                <w:szCs w:val="18"/>
              </w:rPr>
            </w:pPr>
            <w:r w:rsidRPr="00E10312">
              <w:rPr>
                <w:szCs w:val="18"/>
              </w:rPr>
              <w:t>Dit dient een functionaris te zijn die namens Opdrachtnemer de Overeenkomst bestuurt. Deze kan worden ondersteund door een technisch inhoudelijke expert. De servicemanager is het 1</w:t>
            </w:r>
            <w:r w:rsidRPr="00E10312">
              <w:rPr>
                <w:szCs w:val="18"/>
                <w:vertAlign w:val="superscript"/>
              </w:rPr>
              <w:t>e</w:t>
            </w:r>
            <w:r w:rsidRPr="00E10312">
              <w:rPr>
                <w:szCs w:val="18"/>
              </w:rPr>
              <w:t xml:space="preserve"> escalatieniveau.</w:t>
            </w:r>
          </w:p>
          <w:p w14:paraId="64BCFA53" w14:textId="77777777" w:rsidR="002E26DA" w:rsidRPr="00E10312" w:rsidRDefault="002E26DA" w:rsidP="002E26DA">
            <w:pPr>
              <w:spacing w:line="240" w:lineRule="exact"/>
              <w:rPr>
                <w:szCs w:val="18"/>
              </w:rPr>
            </w:pPr>
          </w:p>
        </w:tc>
      </w:tr>
      <w:tr w:rsidR="002E26DA" w:rsidRPr="00E10312" w14:paraId="04A3C9A0" w14:textId="77777777" w:rsidTr="00C431EA">
        <w:tc>
          <w:tcPr>
            <w:tcW w:w="3681" w:type="dxa"/>
          </w:tcPr>
          <w:p w14:paraId="5907DB7A" w14:textId="77777777" w:rsidR="002E26DA" w:rsidRPr="00E10312" w:rsidRDefault="002E26DA" w:rsidP="002E26DA">
            <w:pPr>
              <w:spacing w:line="240" w:lineRule="exact"/>
              <w:ind w:left="-3"/>
              <w:contextualSpacing/>
              <w:rPr>
                <w:b/>
                <w:szCs w:val="18"/>
              </w:rPr>
            </w:pPr>
            <w:r w:rsidRPr="00E10312">
              <w:rPr>
                <w:b/>
                <w:szCs w:val="18"/>
              </w:rPr>
              <w:t xml:space="preserve">Chief Technology </w:t>
            </w:r>
            <w:proofErr w:type="spellStart"/>
            <w:r w:rsidRPr="00E10312">
              <w:rPr>
                <w:b/>
                <w:szCs w:val="18"/>
              </w:rPr>
              <w:t>Officer</w:t>
            </w:r>
            <w:proofErr w:type="spellEnd"/>
            <w:r w:rsidRPr="00E10312">
              <w:rPr>
                <w:b/>
                <w:szCs w:val="18"/>
              </w:rPr>
              <w:t xml:space="preserve"> (CTO)</w:t>
            </w:r>
          </w:p>
          <w:p w14:paraId="1D7BB728" w14:textId="77777777" w:rsidR="002E26DA" w:rsidRPr="00E10312" w:rsidRDefault="002E26DA" w:rsidP="002E26DA">
            <w:pPr>
              <w:spacing w:line="240" w:lineRule="exact"/>
              <w:rPr>
                <w:szCs w:val="18"/>
              </w:rPr>
            </w:pPr>
          </w:p>
        </w:tc>
        <w:tc>
          <w:tcPr>
            <w:tcW w:w="6379" w:type="dxa"/>
          </w:tcPr>
          <w:p w14:paraId="2E2E3939" w14:textId="77777777" w:rsidR="002E26DA" w:rsidRPr="00E10312" w:rsidRDefault="002E26DA" w:rsidP="002E26DA">
            <w:pPr>
              <w:spacing w:line="240" w:lineRule="exact"/>
              <w:contextualSpacing/>
              <w:rPr>
                <w:szCs w:val="18"/>
              </w:rPr>
            </w:pPr>
            <w:r w:rsidRPr="00E10312">
              <w:rPr>
                <w:szCs w:val="18"/>
              </w:rPr>
              <w:t>Dit dient een functionaris te zijn die namens Opdrachtnemer inhoudelijk verantwoordelijk is voor de dienstverlening. De CTO (of gelijkwaardig) is het 2</w:t>
            </w:r>
            <w:r w:rsidRPr="00E10312">
              <w:rPr>
                <w:szCs w:val="18"/>
                <w:vertAlign w:val="superscript"/>
              </w:rPr>
              <w:t>e</w:t>
            </w:r>
            <w:r w:rsidRPr="00E10312">
              <w:rPr>
                <w:szCs w:val="18"/>
              </w:rPr>
              <w:t xml:space="preserve"> escalatieniveau.</w:t>
            </w:r>
          </w:p>
          <w:p w14:paraId="3E560252" w14:textId="77777777" w:rsidR="002E26DA" w:rsidRPr="00E10312" w:rsidRDefault="002E26DA" w:rsidP="002E26DA">
            <w:pPr>
              <w:spacing w:line="240" w:lineRule="exact"/>
              <w:rPr>
                <w:szCs w:val="18"/>
              </w:rPr>
            </w:pPr>
          </w:p>
        </w:tc>
      </w:tr>
      <w:tr w:rsidR="002E26DA" w:rsidRPr="00E10312" w14:paraId="019B76E9" w14:textId="77777777" w:rsidTr="00C431EA">
        <w:tc>
          <w:tcPr>
            <w:tcW w:w="3681" w:type="dxa"/>
          </w:tcPr>
          <w:p w14:paraId="1A7ABDB1" w14:textId="77777777" w:rsidR="002E26DA" w:rsidRPr="00E10312" w:rsidRDefault="002E26DA" w:rsidP="002E26DA">
            <w:pPr>
              <w:spacing w:line="240" w:lineRule="exact"/>
              <w:ind w:left="-3"/>
              <w:contextualSpacing/>
              <w:rPr>
                <w:b/>
                <w:szCs w:val="18"/>
              </w:rPr>
            </w:pPr>
            <w:r w:rsidRPr="00E10312">
              <w:rPr>
                <w:b/>
                <w:szCs w:val="18"/>
              </w:rPr>
              <w:t>Procuratiehouder</w:t>
            </w:r>
          </w:p>
          <w:p w14:paraId="71CBFC79" w14:textId="77777777" w:rsidR="002E26DA" w:rsidRPr="00E10312" w:rsidRDefault="002E26DA" w:rsidP="002E26DA">
            <w:pPr>
              <w:spacing w:line="240" w:lineRule="exact"/>
              <w:rPr>
                <w:szCs w:val="18"/>
              </w:rPr>
            </w:pPr>
          </w:p>
        </w:tc>
        <w:tc>
          <w:tcPr>
            <w:tcW w:w="6379" w:type="dxa"/>
          </w:tcPr>
          <w:p w14:paraId="0B2766B2" w14:textId="554D5A13" w:rsidR="002E26DA" w:rsidRPr="00E10312" w:rsidRDefault="002E26DA" w:rsidP="002E26DA">
            <w:pPr>
              <w:spacing w:line="240" w:lineRule="exact"/>
              <w:rPr>
                <w:szCs w:val="18"/>
              </w:rPr>
            </w:pPr>
            <w:r w:rsidRPr="00E10312">
              <w:rPr>
                <w:szCs w:val="18"/>
              </w:rPr>
              <w:t>Dit is de functionaris, die verantwoordelijk is voor de gehele dienstverlening van Opdrachtnemer binnen Nederland en volgens het Handelsregister Kamer van Koophandel handelingsbevoegd is. De Procuratiehouder is het 3</w:t>
            </w:r>
            <w:r w:rsidRPr="00E10312">
              <w:rPr>
                <w:szCs w:val="18"/>
                <w:vertAlign w:val="superscript"/>
              </w:rPr>
              <w:t>e</w:t>
            </w:r>
            <w:r w:rsidRPr="00E10312">
              <w:rPr>
                <w:szCs w:val="18"/>
              </w:rPr>
              <w:t xml:space="preserve"> escalatieniveau.</w:t>
            </w:r>
          </w:p>
        </w:tc>
      </w:tr>
    </w:tbl>
    <w:p w14:paraId="442D7D9E" w14:textId="77777777" w:rsidR="00E81408" w:rsidRPr="00E10312" w:rsidRDefault="00E81408" w:rsidP="00E81408">
      <w:pPr>
        <w:spacing w:line="240" w:lineRule="auto"/>
        <w:rPr>
          <w:rFonts w:cs="Arial"/>
          <w:b/>
          <w:bCs/>
          <w:iCs/>
          <w:szCs w:val="18"/>
        </w:rPr>
      </w:pPr>
      <w:bookmarkStart w:id="845" w:name="_Toc58312201"/>
    </w:p>
    <w:p w14:paraId="2039005A" w14:textId="77777777" w:rsidR="00E81408" w:rsidRPr="00E10312" w:rsidRDefault="00E81408" w:rsidP="00E81408">
      <w:pPr>
        <w:keepNext/>
        <w:spacing w:before="240" w:after="60"/>
        <w:ind w:left="576" w:hanging="576"/>
        <w:outlineLvl w:val="1"/>
        <w:rPr>
          <w:rFonts w:cs="Arial"/>
          <w:b/>
          <w:bCs/>
          <w:iCs/>
          <w:szCs w:val="18"/>
        </w:rPr>
      </w:pPr>
      <w:bookmarkStart w:id="846" w:name="_Toc131594983"/>
      <w:bookmarkStart w:id="847" w:name="_Toc148761355"/>
      <w:r w:rsidRPr="00E10312">
        <w:rPr>
          <w:rFonts w:cs="Arial"/>
          <w:b/>
          <w:bCs/>
          <w:iCs/>
          <w:szCs w:val="18"/>
        </w:rPr>
        <w:t>3.3</w:t>
      </w:r>
      <w:r w:rsidRPr="00E10312">
        <w:rPr>
          <w:rFonts w:cs="Arial"/>
          <w:b/>
          <w:bCs/>
          <w:iCs/>
          <w:szCs w:val="18"/>
        </w:rPr>
        <w:tab/>
        <w:t>Overleg</w:t>
      </w:r>
      <w:bookmarkEnd w:id="845"/>
      <w:bookmarkEnd w:id="846"/>
      <w:bookmarkEnd w:id="847"/>
    </w:p>
    <w:p w14:paraId="45CF357E" w14:textId="5DE92CF8" w:rsidR="00E81408" w:rsidRPr="00E10312" w:rsidRDefault="00E81408" w:rsidP="00E81408">
      <w:pPr>
        <w:rPr>
          <w:szCs w:val="18"/>
        </w:rPr>
      </w:pPr>
      <w:r w:rsidRPr="00E10312">
        <w:rPr>
          <w:szCs w:val="18"/>
        </w:rPr>
        <w:t xml:space="preserve">Binnen de Overeenkomst worden de onderstaande overleggen onderscheiden voor de </w:t>
      </w:r>
      <w:r w:rsidR="00DC73C8" w:rsidRPr="00E10312">
        <w:rPr>
          <w:szCs w:val="18"/>
        </w:rPr>
        <w:t>Overeenkomst</w:t>
      </w:r>
      <w:r w:rsidRPr="00E10312">
        <w:rPr>
          <w:szCs w:val="18"/>
        </w:rPr>
        <w:t>.</w:t>
      </w:r>
    </w:p>
    <w:p w14:paraId="3943F07A" w14:textId="77777777" w:rsidR="00E81408" w:rsidRPr="00E10312" w:rsidRDefault="00E81408" w:rsidP="00E81408">
      <w:pPr>
        <w:rPr>
          <w:szCs w:val="18"/>
        </w:rPr>
      </w:pPr>
    </w:p>
    <w:tbl>
      <w:tblPr>
        <w:tblStyle w:val="Tabelraster"/>
        <w:tblW w:w="9776" w:type="dxa"/>
        <w:tblLook w:val="04A0" w:firstRow="1" w:lastRow="0" w:firstColumn="1" w:lastColumn="0" w:noHBand="0" w:noVBand="1"/>
      </w:tblPr>
      <w:tblGrid>
        <w:gridCol w:w="1748"/>
        <w:gridCol w:w="1307"/>
        <w:gridCol w:w="1885"/>
        <w:gridCol w:w="1794"/>
        <w:gridCol w:w="3042"/>
      </w:tblGrid>
      <w:tr w:rsidR="00E81408" w:rsidRPr="00E10312" w14:paraId="7A71FAC1" w14:textId="77777777" w:rsidTr="00C431EA">
        <w:trPr>
          <w:trHeight w:val="425"/>
        </w:trPr>
        <w:tc>
          <w:tcPr>
            <w:tcW w:w="1748" w:type="dxa"/>
            <w:shd w:val="clear" w:color="auto" w:fill="FDE9D9" w:themeFill="accent6" w:themeFillTint="33"/>
          </w:tcPr>
          <w:p w14:paraId="7E6D39A8" w14:textId="77777777" w:rsidR="00E81408" w:rsidRPr="00E10312" w:rsidRDefault="00E81408" w:rsidP="00E81408">
            <w:pPr>
              <w:spacing w:line="240" w:lineRule="exact"/>
              <w:jc w:val="center"/>
              <w:rPr>
                <w:b/>
                <w:szCs w:val="18"/>
              </w:rPr>
            </w:pPr>
            <w:r w:rsidRPr="00E10312">
              <w:rPr>
                <w:b/>
                <w:szCs w:val="18"/>
              </w:rPr>
              <w:t>Soort</w:t>
            </w:r>
          </w:p>
        </w:tc>
        <w:tc>
          <w:tcPr>
            <w:tcW w:w="1307" w:type="dxa"/>
            <w:shd w:val="clear" w:color="auto" w:fill="FDE9D9" w:themeFill="accent6" w:themeFillTint="33"/>
          </w:tcPr>
          <w:p w14:paraId="3F49CADB" w14:textId="77777777" w:rsidR="00E81408" w:rsidRPr="00E10312" w:rsidRDefault="00E81408" w:rsidP="00E81408">
            <w:pPr>
              <w:spacing w:line="240" w:lineRule="exact"/>
              <w:jc w:val="center"/>
              <w:rPr>
                <w:b/>
                <w:szCs w:val="18"/>
              </w:rPr>
            </w:pPr>
            <w:proofErr w:type="spellStart"/>
            <w:r w:rsidRPr="00E10312">
              <w:rPr>
                <w:b/>
                <w:szCs w:val="18"/>
              </w:rPr>
              <w:t>Freq</w:t>
            </w:r>
            <w:proofErr w:type="spellEnd"/>
            <w:r w:rsidRPr="00E10312">
              <w:rPr>
                <w:b/>
                <w:szCs w:val="18"/>
              </w:rPr>
              <w:t>.</w:t>
            </w:r>
          </w:p>
        </w:tc>
        <w:tc>
          <w:tcPr>
            <w:tcW w:w="1885" w:type="dxa"/>
            <w:shd w:val="clear" w:color="auto" w:fill="FDE9D9" w:themeFill="accent6" w:themeFillTint="33"/>
          </w:tcPr>
          <w:p w14:paraId="0CF811E6" w14:textId="68FF7F0F" w:rsidR="00E81408" w:rsidRPr="00E10312" w:rsidRDefault="00DC73C8" w:rsidP="00E81408">
            <w:pPr>
              <w:spacing w:line="240" w:lineRule="exact"/>
              <w:rPr>
                <w:b/>
                <w:szCs w:val="18"/>
              </w:rPr>
            </w:pPr>
            <w:r w:rsidRPr="00E10312">
              <w:rPr>
                <w:b/>
                <w:szCs w:val="18"/>
              </w:rPr>
              <w:t>Opdrachtgever</w:t>
            </w:r>
          </w:p>
        </w:tc>
        <w:tc>
          <w:tcPr>
            <w:tcW w:w="1794" w:type="dxa"/>
            <w:shd w:val="clear" w:color="auto" w:fill="FDE9D9" w:themeFill="accent6" w:themeFillTint="33"/>
          </w:tcPr>
          <w:p w14:paraId="23D34BF8" w14:textId="77777777" w:rsidR="00E81408" w:rsidRPr="00E10312" w:rsidRDefault="00E81408" w:rsidP="00E81408">
            <w:pPr>
              <w:spacing w:line="240" w:lineRule="exact"/>
              <w:rPr>
                <w:b/>
                <w:szCs w:val="18"/>
              </w:rPr>
            </w:pPr>
            <w:r w:rsidRPr="00E10312">
              <w:rPr>
                <w:b/>
                <w:szCs w:val="18"/>
              </w:rPr>
              <w:t>Opdrachtnemer</w:t>
            </w:r>
          </w:p>
        </w:tc>
        <w:tc>
          <w:tcPr>
            <w:tcW w:w="3042" w:type="dxa"/>
            <w:shd w:val="clear" w:color="auto" w:fill="FDE9D9" w:themeFill="accent6" w:themeFillTint="33"/>
          </w:tcPr>
          <w:p w14:paraId="7C163165" w14:textId="77777777" w:rsidR="00E81408" w:rsidRPr="00E10312" w:rsidRDefault="00E81408" w:rsidP="00E81408">
            <w:pPr>
              <w:spacing w:line="240" w:lineRule="exact"/>
              <w:rPr>
                <w:b/>
                <w:szCs w:val="18"/>
              </w:rPr>
            </w:pPr>
            <w:r w:rsidRPr="00E10312">
              <w:rPr>
                <w:b/>
                <w:szCs w:val="18"/>
              </w:rPr>
              <w:t>Opm.</w:t>
            </w:r>
          </w:p>
        </w:tc>
      </w:tr>
      <w:tr w:rsidR="00E81408" w:rsidRPr="00E10312" w14:paraId="0D4B8AC9" w14:textId="77777777" w:rsidTr="00C431EA">
        <w:tc>
          <w:tcPr>
            <w:tcW w:w="1748" w:type="dxa"/>
            <w:shd w:val="clear" w:color="auto" w:fill="FABF8F" w:themeFill="accent6" w:themeFillTint="99"/>
          </w:tcPr>
          <w:p w14:paraId="01ADC31D" w14:textId="77777777" w:rsidR="00E81408" w:rsidRPr="00E10312" w:rsidRDefault="00E81408" w:rsidP="00E81408">
            <w:pPr>
              <w:spacing w:line="240" w:lineRule="exact"/>
              <w:jc w:val="center"/>
              <w:rPr>
                <w:b/>
                <w:bCs/>
                <w:szCs w:val="18"/>
              </w:rPr>
            </w:pPr>
            <w:r w:rsidRPr="00E10312">
              <w:rPr>
                <w:b/>
                <w:bCs/>
                <w:szCs w:val="18"/>
              </w:rPr>
              <w:t>Strategisch</w:t>
            </w:r>
          </w:p>
        </w:tc>
        <w:tc>
          <w:tcPr>
            <w:tcW w:w="1307" w:type="dxa"/>
          </w:tcPr>
          <w:p w14:paraId="0222F2E6" w14:textId="77777777" w:rsidR="00E81408" w:rsidRPr="00E10312" w:rsidRDefault="00E81408" w:rsidP="00E81408">
            <w:pPr>
              <w:spacing w:line="240" w:lineRule="exact"/>
              <w:jc w:val="center"/>
              <w:rPr>
                <w:szCs w:val="18"/>
              </w:rPr>
            </w:pPr>
            <w:r w:rsidRPr="00E10312">
              <w:rPr>
                <w:szCs w:val="18"/>
              </w:rPr>
              <w:t>1x per jaar</w:t>
            </w:r>
          </w:p>
        </w:tc>
        <w:tc>
          <w:tcPr>
            <w:tcW w:w="1885" w:type="dxa"/>
          </w:tcPr>
          <w:p w14:paraId="11CD205A" w14:textId="77777777" w:rsidR="00E81408" w:rsidRPr="00E10312" w:rsidRDefault="00E81408" w:rsidP="00E81408">
            <w:pPr>
              <w:spacing w:line="240" w:lineRule="exact"/>
              <w:jc w:val="center"/>
              <w:rPr>
                <w:szCs w:val="18"/>
              </w:rPr>
            </w:pPr>
            <w:r w:rsidRPr="00E10312">
              <w:rPr>
                <w:szCs w:val="18"/>
              </w:rPr>
              <w:t>Categoriemanager &amp; MT lid Deelnemer (optioneel)</w:t>
            </w:r>
          </w:p>
          <w:p w14:paraId="055EC90D" w14:textId="77777777" w:rsidR="00E81408" w:rsidRPr="00E10312" w:rsidRDefault="00E81408" w:rsidP="00E81408">
            <w:pPr>
              <w:spacing w:line="240" w:lineRule="exact"/>
              <w:jc w:val="center"/>
              <w:rPr>
                <w:szCs w:val="18"/>
              </w:rPr>
            </w:pPr>
          </w:p>
        </w:tc>
        <w:tc>
          <w:tcPr>
            <w:tcW w:w="1794" w:type="dxa"/>
          </w:tcPr>
          <w:p w14:paraId="2053B7F5" w14:textId="77777777" w:rsidR="00E81408" w:rsidRPr="00E10312" w:rsidRDefault="00E81408" w:rsidP="00E81408">
            <w:pPr>
              <w:spacing w:line="240" w:lineRule="exact"/>
              <w:jc w:val="center"/>
              <w:rPr>
                <w:szCs w:val="18"/>
              </w:rPr>
            </w:pPr>
            <w:r w:rsidRPr="00E10312">
              <w:rPr>
                <w:szCs w:val="18"/>
              </w:rPr>
              <w:t>CTO</w:t>
            </w:r>
          </w:p>
        </w:tc>
        <w:tc>
          <w:tcPr>
            <w:tcW w:w="3042" w:type="dxa"/>
          </w:tcPr>
          <w:p w14:paraId="46C4F72E" w14:textId="77777777" w:rsidR="00E81408" w:rsidRPr="00E10312" w:rsidRDefault="00E81408" w:rsidP="00E81408">
            <w:pPr>
              <w:spacing w:line="240" w:lineRule="exact"/>
              <w:rPr>
                <w:szCs w:val="18"/>
              </w:rPr>
            </w:pPr>
            <w:r w:rsidRPr="00E10312">
              <w:rPr>
                <w:szCs w:val="18"/>
              </w:rPr>
              <w:t>Deelnemer neemt indien gewenst deel aan dit overleg.</w:t>
            </w:r>
          </w:p>
        </w:tc>
      </w:tr>
      <w:tr w:rsidR="00E81408" w:rsidRPr="00E10312" w14:paraId="45ACE197" w14:textId="77777777" w:rsidTr="00C431EA">
        <w:tc>
          <w:tcPr>
            <w:tcW w:w="1748" w:type="dxa"/>
            <w:shd w:val="clear" w:color="auto" w:fill="FABF8F" w:themeFill="accent6" w:themeFillTint="99"/>
          </w:tcPr>
          <w:p w14:paraId="26180A27" w14:textId="77777777" w:rsidR="00E81408" w:rsidRPr="00E10312" w:rsidRDefault="00E81408" w:rsidP="00E81408">
            <w:pPr>
              <w:spacing w:line="240" w:lineRule="exact"/>
              <w:jc w:val="center"/>
              <w:rPr>
                <w:b/>
                <w:bCs/>
                <w:szCs w:val="18"/>
              </w:rPr>
            </w:pPr>
            <w:r w:rsidRPr="00E10312">
              <w:rPr>
                <w:b/>
                <w:bCs/>
                <w:szCs w:val="18"/>
              </w:rPr>
              <w:t>Tactisch</w:t>
            </w:r>
          </w:p>
        </w:tc>
        <w:tc>
          <w:tcPr>
            <w:tcW w:w="1307" w:type="dxa"/>
          </w:tcPr>
          <w:p w14:paraId="034A3870" w14:textId="77777777" w:rsidR="00E81408" w:rsidRPr="00E10312" w:rsidRDefault="00E81408" w:rsidP="00E81408">
            <w:pPr>
              <w:spacing w:line="240" w:lineRule="exact"/>
              <w:jc w:val="center"/>
              <w:rPr>
                <w:szCs w:val="18"/>
              </w:rPr>
            </w:pPr>
            <w:r w:rsidRPr="00E10312">
              <w:rPr>
                <w:szCs w:val="18"/>
              </w:rPr>
              <w:t>4x per jaar (of frequenter indien nodig)</w:t>
            </w:r>
          </w:p>
        </w:tc>
        <w:tc>
          <w:tcPr>
            <w:tcW w:w="1885" w:type="dxa"/>
          </w:tcPr>
          <w:p w14:paraId="5163D1FD" w14:textId="77777777" w:rsidR="00E81408" w:rsidRPr="00E10312" w:rsidRDefault="00E81408" w:rsidP="00E81408">
            <w:pPr>
              <w:spacing w:line="240" w:lineRule="exact"/>
              <w:jc w:val="center"/>
              <w:rPr>
                <w:szCs w:val="18"/>
              </w:rPr>
            </w:pPr>
            <w:r w:rsidRPr="00E10312">
              <w:rPr>
                <w:szCs w:val="18"/>
              </w:rPr>
              <w:t>CCM</w:t>
            </w:r>
          </w:p>
        </w:tc>
        <w:tc>
          <w:tcPr>
            <w:tcW w:w="1794" w:type="dxa"/>
          </w:tcPr>
          <w:p w14:paraId="7D7BC4AE" w14:textId="77777777" w:rsidR="00E81408" w:rsidRPr="00E10312" w:rsidRDefault="00E81408" w:rsidP="00E81408">
            <w:pPr>
              <w:spacing w:line="240" w:lineRule="exact"/>
              <w:jc w:val="center"/>
              <w:rPr>
                <w:szCs w:val="18"/>
              </w:rPr>
            </w:pPr>
            <w:r w:rsidRPr="00E10312">
              <w:rPr>
                <w:szCs w:val="18"/>
              </w:rPr>
              <w:t>Servicemanager &amp; Accountmanager</w:t>
            </w:r>
          </w:p>
        </w:tc>
        <w:tc>
          <w:tcPr>
            <w:tcW w:w="3042" w:type="dxa"/>
          </w:tcPr>
          <w:p w14:paraId="10353C07" w14:textId="77777777" w:rsidR="00E81408" w:rsidRPr="00E10312" w:rsidRDefault="00E81408" w:rsidP="00E81408">
            <w:pPr>
              <w:spacing w:line="240" w:lineRule="exact"/>
              <w:rPr>
                <w:szCs w:val="18"/>
              </w:rPr>
            </w:pPr>
            <w:r w:rsidRPr="00E10312">
              <w:rPr>
                <w:szCs w:val="18"/>
              </w:rPr>
              <w:t>Deelnemer neemt indien gewenst deel aan dit overleg. Indien een Deelnemer behoefte heeft aan een eigen tactisch overleg, wordt dit georganiseerd.</w:t>
            </w:r>
          </w:p>
          <w:p w14:paraId="654C92E9" w14:textId="77777777" w:rsidR="00E81408" w:rsidRPr="00E10312" w:rsidRDefault="00E81408" w:rsidP="00E81408">
            <w:pPr>
              <w:spacing w:line="240" w:lineRule="exact"/>
              <w:rPr>
                <w:szCs w:val="18"/>
              </w:rPr>
            </w:pPr>
          </w:p>
        </w:tc>
      </w:tr>
      <w:tr w:rsidR="00E81408" w:rsidRPr="00E10312" w14:paraId="29834E81" w14:textId="77777777" w:rsidTr="00C431EA">
        <w:tc>
          <w:tcPr>
            <w:tcW w:w="1748" w:type="dxa"/>
            <w:shd w:val="clear" w:color="auto" w:fill="FABF8F" w:themeFill="accent6" w:themeFillTint="99"/>
          </w:tcPr>
          <w:p w14:paraId="14573BBE" w14:textId="77777777" w:rsidR="00E81408" w:rsidRPr="00E10312" w:rsidRDefault="00E81408" w:rsidP="00E81408">
            <w:pPr>
              <w:spacing w:line="240" w:lineRule="exact"/>
              <w:jc w:val="center"/>
              <w:rPr>
                <w:b/>
                <w:bCs/>
                <w:szCs w:val="18"/>
              </w:rPr>
            </w:pPr>
            <w:r w:rsidRPr="00E10312">
              <w:rPr>
                <w:b/>
                <w:bCs/>
                <w:szCs w:val="18"/>
              </w:rPr>
              <w:t>Operationeel</w:t>
            </w:r>
          </w:p>
          <w:p w14:paraId="719BB259" w14:textId="77777777" w:rsidR="00E81408" w:rsidRPr="00E10312" w:rsidRDefault="00E81408" w:rsidP="00E81408">
            <w:pPr>
              <w:spacing w:line="240" w:lineRule="exact"/>
              <w:jc w:val="center"/>
              <w:rPr>
                <w:szCs w:val="18"/>
              </w:rPr>
            </w:pPr>
            <w:r w:rsidRPr="00E10312">
              <w:rPr>
                <w:szCs w:val="18"/>
              </w:rPr>
              <w:t>(optioneel)</w:t>
            </w:r>
          </w:p>
          <w:p w14:paraId="7D1607B9" w14:textId="77777777" w:rsidR="00E81408" w:rsidRPr="00E10312" w:rsidRDefault="00E81408" w:rsidP="00E81408">
            <w:pPr>
              <w:spacing w:line="240" w:lineRule="exact"/>
              <w:jc w:val="center"/>
              <w:rPr>
                <w:szCs w:val="18"/>
              </w:rPr>
            </w:pPr>
          </w:p>
        </w:tc>
        <w:tc>
          <w:tcPr>
            <w:tcW w:w="1307" w:type="dxa"/>
          </w:tcPr>
          <w:p w14:paraId="51334D1A" w14:textId="77777777" w:rsidR="00E81408" w:rsidRPr="00E10312" w:rsidRDefault="00E81408" w:rsidP="00E81408">
            <w:pPr>
              <w:spacing w:line="240" w:lineRule="exact"/>
              <w:jc w:val="center"/>
              <w:rPr>
                <w:szCs w:val="18"/>
              </w:rPr>
            </w:pPr>
            <w:r w:rsidRPr="00E10312">
              <w:rPr>
                <w:szCs w:val="18"/>
              </w:rPr>
              <w:t>maandelijks</w:t>
            </w:r>
          </w:p>
        </w:tc>
        <w:tc>
          <w:tcPr>
            <w:tcW w:w="1885" w:type="dxa"/>
          </w:tcPr>
          <w:p w14:paraId="3821B2E4" w14:textId="77777777" w:rsidR="00E81408" w:rsidRPr="00E10312" w:rsidRDefault="00E81408" w:rsidP="00E81408">
            <w:pPr>
              <w:spacing w:line="240" w:lineRule="exact"/>
              <w:jc w:val="center"/>
              <w:rPr>
                <w:szCs w:val="18"/>
              </w:rPr>
            </w:pPr>
            <w:proofErr w:type="spellStart"/>
            <w:r w:rsidRPr="00E10312">
              <w:rPr>
                <w:szCs w:val="18"/>
              </w:rPr>
              <w:t>n.t.b</w:t>
            </w:r>
            <w:proofErr w:type="spellEnd"/>
            <w:r w:rsidRPr="00E10312">
              <w:rPr>
                <w:szCs w:val="18"/>
              </w:rPr>
              <w:t>.</w:t>
            </w:r>
          </w:p>
        </w:tc>
        <w:tc>
          <w:tcPr>
            <w:tcW w:w="1794" w:type="dxa"/>
          </w:tcPr>
          <w:p w14:paraId="7FD8A380" w14:textId="77777777" w:rsidR="00E81408" w:rsidRPr="00E10312" w:rsidRDefault="00E81408" w:rsidP="00E81408">
            <w:pPr>
              <w:spacing w:line="240" w:lineRule="exact"/>
              <w:jc w:val="center"/>
              <w:rPr>
                <w:szCs w:val="18"/>
              </w:rPr>
            </w:pPr>
            <w:proofErr w:type="spellStart"/>
            <w:r w:rsidRPr="00E10312">
              <w:rPr>
                <w:szCs w:val="18"/>
              </w:rPr>
              <w:t>n.t.b</w:t>
            </w:r>
            <w:proofErr w:type="spellEnd"/>
            <w:r w:rsidRPr="00E10312">
              <w:rPr>
                <w:szCs w:val="18"/>
              </w:rPr>
              <w:t>.</w:t>
            </w:r>
          </w:p>
        </w:tc>
        <w:tc>
          <w:tcPr>
            <w:tcW w:w="3042" w:type="dxa"/>
          </w:tcPr>
          <w:p w14:paraId="35055B10" w14:textId="77777777" w:rsidR="00E81408" w:rsidRPr="00E10312" w:rsidRDefault="00E81408" w:rsidP="00E81408">
            <w:pPr>
              <w:spacing w:line="240" w:lineRule="exact"/>
              <w:rPr>
                <w:szCs w:val="18"/>
              </w:rPr>
            </w:pPr>
          </w:p>
        </w:tc>
      </w:tr>
    </w:tbl>
    <w:p w14:paraId="2D676E9A" w14:textId="77777777" w:rsidR="00E81408" w:rsidRPr="00E10312" w:rsidRDefault="00E81408" w:rsidP="00E81408">
      <w:pPr>
        <w:spacing w:line="240" w:lineRule="exact"/>
        <w:rPr>
          <w:szCs w:val="18"/>
        </w:rPr>
      </w:pPr>
    </w:p>
    <w:p w14:paraId="740AC536" w14:textId="69012BB5" w:rsidR="00E81408" w:rsidRPr="00E10312" w:rsidRDefault="00E81408" w:rsidP="00E81408">
      <w:pPr>
        <w:spacing w:line="240" w:lineRule="exact"/>
        <w:rPr>
          <w:szCs w:val="18"/>
        </w:rPr>
      </w:pPr>
      <w:r w:rsidRPr="00E10312">
        <w:rPr>
          <w:szCs w:val="18"/>
        </w:rPr>
        <w:t>Indien gewenst kan een Deelnemer afzien van bovengenoemd schema en deze keuze in haar Dossier Afspraken en Procedures (DAP) opnemen.</w:t>
      </w:r>
    </w:p>
    <w:p w14:paraId="5C3C9C74" w14:textId="77777777" w:rsidR="00E81408" w:rsidRPr="00E10312" w:rsidRDefault="00E81408" w:rsidP="00E81408">
      <w:pPr>
        <w:rPr>
          <w:szCs w:val="18"/>
        </w:rPr>
      </w:pPr>
    </w:p>
    <w:p w14:paraId="1C4B0774" w14:textId="77777777" w:rsidR="00E81408" w:rsidRPr="00E10312" w:rsidRDefault="00E81408" w:rsidP="00E81408">
      <w:pPr>
        <w:keepNext/>
        <w:spacing w:before="240" w:after="60"/>
        <w:ind w:left="576" w:hanging="576"/>
        <w:outlineLvl w:val="1"/>
        <w:rPr>
          <w:rFonts w:cs="Arial"/>
          <w:b/>
          <w:bCs/>
          <w:iCs/>
          <w:szCs w:val="18"/>
        </w:rPr>
      </w:pPr>
      <w:bookmarkStart w:id="848" w:name="_Toc131594984"/>
      <w:bookmarkStart w:id="849" w:name="_Toc148761356"/>
      <w:r w:rsidRPr="00E10312">
        <w:rPr>
          <w:rFonts w:cs="Arial"/>
          <w:b/>
          <w:bCs/>
          <w:iCs/>
          <w:szCs w:val="18"/>
        </w:rPr>
        <w:t>3.4</w:t>
      </w:r>
      <w:r w:rsidRPr="00E10312">
        <w:rPr>
          <w:rFonts w:cs="Arial"/>
          <w:b/>
          <w:bCs/>
          <w:iCs/>
          <w:szCs w:val="18"/>
        </w:rPr>
        <w:tab/>
        <w:t>Grafische weergave relatie CCM, DCM en Opdrachtnemer</w:t>
      </w:r>
      <w:bookmarkEnd w:id="848"/>
      <w:bookmarkEnd w:id="849"/>
      <w:r w:rsidRPr="00E10312">
        <w:rPr>
          <w:rFonts w:cs="Arial"/>
          <w:b/>
          <w:bCs/>
          <w:iCs/>
          <w:szCs w:val="18"/>
        </w:rPr>
        <w:t xml:space="preserve"> </w:t>
      </w:r>
    </w:p>
    <w:p w14:paraId="0569A38B" w14:textId="77777777" w:rsidR="00E81408" w:rsidRPr="00E10312" w:rsidRDefault="00E81408" w:rsidP="00E81408">
      <w:pPr>
        <w:spacing w:line="240" w:lineRule="exact"/>
        <w:rPr>
          <w:szCs w:val="18"/>
        </w:rPr>
      </w:pPr>
      <w:r w:rsidRPr="00E10312">
        <w:rPr>
          <w:noProof/>
          <w:szCs w:val="18"/>
        </w:rPr>
        <w:drawing>
          <wp:anchor distT="0" distB="0" distL="114300" distR="114300" simplePos="0" relativeHeight="251664385" behindDoc="0" locked="0" layoutInCell="1" allowOverlap="1" wp14:anchorId="33382CAC" wp14:editId="0D169669">
            <wp:simplePos x="0" y="0"/>
            <wp:positionH relativeFrom="column">
              <wp:posOffset>1129030</wp:posOffset>
            </wp:positionH>
            <wp:positionV relativeFrom="paragraph">
              <wp:posOffset>384175</wp:posOffset>
            </wp:positionV>
            <wp:extent cx="2572385" cy="1902460"/>
            <wp:effectExtent l="0" t="0" r="0" b="0"/>
            <wp:wrapTopAndBottom/>
            <wp:docPr id="2" name="Afbeelding 2" descr="G:\Werkmaatschappij\HIS\26 Progr.aanbest.IWR\300 PROJECT EASI2016\1.2 Strategiefase\40 Strategiedocument\20160212 Contract Org Architectuur v0.1 AW.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G:\Werkmaatschappij\HIS\26 Progr.aanbest.IWR\300 PROJECT EASI2016\1.2 Strategiefase\40 Strategiedocument\20160212 Contract Org Architectuur v0.1 AW.png"/>
                    <pic:cNvPicPr>
                      <a:picLocks noChangeAspect="1" noChangeArrowheads="1"/>
                    </pic:cNvPicPr>
                  </pic:nvPicPr>
                  <pic:blipFill>
                    <a:blip r:embed="rId18" cstate="print"/>
                    <a:srcRect/>
                    <a:stretch>
                      <a:fillRect/>
                    </a:stretch>
                  </pic:blipFill>
                  <pic:spPr bwMode="auto">
                    <a:xfrm>
                      <a:off x="0" y="0"/>
                      <a:ext cx="2572385" cy="1902460"/>
                    </a:xfrm>
                    <a:prstGeom prst="rect">
                      <a:avLst/>
                    </a:prstGeom>
                    <a:noFill/>
                    <a:ln w="9525">
                      <a:noFill/>
                      <a:miter lim="800000"/>
                      <a:headEnd/>
                      <a:tailEnd/>
                    </a:ln>
                  </pic:spPr>
                </pic:pic>
              </a:graphicData>
            </a:graphic>
          </wp:anchor>
        </w:drawing>
      </w:r>
      <w:r w:rsidRPr="00E10312">
        <w:rPr>
          <w:noProof/>
          <w:szCs w:val="18"/>
        </w:rPr>
        <mc:AlternateContent>
          <mc:Choice Requires="wps">
            <w:drawing>
              <wp:anchor distT="0" distB="0" distL="114300" distR="114300" simplePos="0" relativeHeight="251663361" behindDoc="0" locked="0" layoutInCell="1" allowOverlap="1" wp14:anchorId="3694EF0B" wp14:editId="0AA35BFB">
                <wp:simplePos x="0" y="0"/>
                <wp:positionH relativeFrom="column">
                  <wp:posOffset>1115187</wp:posOffset>
                </wp:positionH>
                <wp:positionV relativeFrom="paragraph">
                  <wp:posOffset>2350363</wp:posOffset>
                </wp:positionV>
                <wp:extent cx="2572385" cy="304800"/>
                <wp:effectExtent l="0" t="0" r="0" b="0"/>
                <wp:wrapTopAndBottom/>
                <wp:docPr id="6"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72385" cy="3048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82BD0F8" w14:textId="44EE604A" w:rsidR="00E81408" w:rsidRDefault="00E81408" w:rsidP="00E81408">
                            <w:pPr>
                              <w:pStyle w:val="Bijschrift"/>
                              <w:jc w:val="center"/>
                              <w:rPr>
                                <w:noProof/>
                              </w:rPr>
                            </w:pPr>
                            <w:r w:rsidRPr="0029239D">
                              <w:t xml:space="preserve">Figuur </w:t>
                            </w:r>
                            <w:r>
                              <w:fldChar w:fldCharType="begin"/>
                            </w:r>
                            <w:r>
                              <w:instrText>SEQ Figuur \* ARABIC</w:instrText>
                            </w:r>
                            <w:r>
                              <w:fldChar w:fldCharType="separate"/>
                            </w:r>
                            <w:r w:rsidR="003672CB">
                              <w:rPr>
                                <w:noProof/>
                              </w:rPr>
                              <w:t>1</w:t>
                            </w:r>
                            <w:r>
                              <w:fldChar w:fldCharType="end"/>
                            </w:r>
                            <w:r>
                              <w:t>.</w:t>
                            </w:r>
                            <w:r w:rsidRPr="0029239D">
                              <w:t xml:space="preserve"> Contractorganisatie</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w14:anchorId="3694EF0B" id="_x0000_t202" coordsize="21600,21600" o:spt="202" path="m,l,21600r21600,l21600,xe">
                <v:stroke joinstyle="miter"/>
                <v:path gradientshapeok="t" o:connecttype="rect"/>
              </v:shapetype>
              <v:shape id="Text Box 4" o:spid="_x0000_s1026" type="#_x0000_t202" style="position:absolute;margin-left:87.8pt;margin-top:185.05pt;width:202.55pt;height:24pt;z-index:25166336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" stroked="f">
                <v:textbox style="mso-fit-shape-to-text:t" inset="0,0,0,0">
                  <w:txbxContent>
                    <w:p w14:paraId="682BD0F8" w14:textId="44EE604A" w:rsidR="00E81408" w:rsidRDefault="00E81408" w:rsidP="00E81408">
                      <w:pPr>
                        <w:pStyle w:val="Bijschrift"/>
                        <w:jc w:val="center"/>
                        <w:rPr>
                          <w:noProof/>
                        </w:rPr>
                      </w:pPr>
                      <w:r w:rsidRPr="0029239D">
                        <w:t xml:space="preserve">Figuur </w:t>
                      </w:r>
                      <w:r>
                        <w:fldChar w:fldCharType="begin"/>
                      </w:r>
                      <w:r>
                        <w:instrText>SEQ Figuur \* ARABIC</w:instrText>
                      </w:r>
                      <w:r>
                        <w:fldChar w:fldCharType="separate"/>
                      </w:r>
                      <w:r w:rsidR="003672CB">
                        <w:rPr>
                          <w:noProof/>
                        </w:rPr>
                        <w:t>1</w:t>
                      </w:r>
                      <w:r>
                        <w:fldChar w:fldCharType="end"/>
                      </w:r>
                      <w:r>
                        <w:t>.</w:t>
                      </w:r>
                      <w:r w:rsidRPr="0029239D">
                        <w:t xml:space="preserve"> Contractorganisatie</w:t>
                      </w:r>
                    </w:p>
                  </w:txbxContent>
                </v:textbox>
                <w10:wrap type="topAndBottom"/>
              </v:shape>
            </w:pict>
          </mc:Fallback>
        </mc:AlternateContent>
      </w:r>
      <w:r w:rsidRPr="00E10312">
        <w:rPr>
          <w:szCs w:val="18"/>
        </w:rPr>
        <w:t>Om het opdrachtgeverschap professioneel te organiseren - waarbij recht wordt gedaan aan de diversiteit van de Deelnemers - wordt aan de opdrachtgeverzijde onderscheid gemaakt tussen CCM en DCM. Dit onderscheid leidt in de contractrelatie met de Opdrachtnemer (ON) tot een constellatie van drie typen partijen.</w:t>
      </w:r>
    </w:p>
    <w:p w14:paraId="40B3BA07" w14:textId="551C7998" w:rsidR="00E81408" w:rsidRPr="00E10312" w:rsidRDefault="00E81408" w:rsidP="00E81408">
      <w:pPr>
        <w:spacing w:line="240" w:lineRule="exact"/>
        <w:rPr>
          <w:szCs w:val="18"/>
        </w:rPr>
      </w:pPr>
      <w:r w:rsidRPr="00E10312">
        <w:rPr>
          <w:szCs w:val="18"/>
        </w:rPr>
        <w:t>De IWR202</w:t>
      </w:r>
      <w:r w:rsidR="008E72EF" w:rsidRPr="00E10312">
        <w:rPr>
          <w:szCs w:val="18"/>
        </w:rPr>
        <w:t>4</w:t>
      </w:r>
      <w:r w:rsidRPr="00E10312">
        <w:rPr>
          <w:szCs w:val="18"/>
        </w:rPr>
        <w:t xml:space="preserve"> (beheer)processen zijn vormgegeven op basis van de geschetste contractrelatie. De geschetste contractrelatie en de daarbij behorende rollen hebben tot doel het organiseren van een uniforme proceskoppelvlak tussen CCM, Opdrachtnemer en DCM passend op de diverse situaties bij de Deelnemers.</w:t>
      </w:r>
    </w:p>
    <w:p w14:paraId="49F470AA" w14:textId="77777777" w:rsidR="00E81408" w:rsidRPr="00E10312" w:rsidRDefault="00E81408" w:rsidP="00E81408">
      <w:pPr>
        <w:keepNext/>
        <w:spacing w:before="240" w:after="60"/>
        <w:ind w:left="576" w:hanging="576"/>
        <w:outlineLvl w:val="1"/>
        <w:rPr>
          <w:rFonts w:cs="Arial"/>
          <w:b/>
          <w:bCs/>
          <w:iCs/>
          <w:szCs w:val="18"/>
        </w:rPr>
      </w:pPr>
      <w:bookmarkStart w:id="850" w:name="_Toc131594985"/>
      <w:bookmarkStart w:id="851" w:name="_Toc148761357"/>
      <w:r w:rsidRPr="00E10312">
        <w:rPr>
          <w:rFonts w:cs="Arial"/>
          <w:b/>
          <w:bCs/>
          <w:iCs/>
          <w:szCs w:val="18"/>
        </w:rPr>
        <w:t>3.5</w:t>
      </w:r>
      <w:r w:rsidRPr="00E10312">
        <w:rPr>
          <w:rFonts w:cs="Arial"/>
          <w:b/>
          <w:bCs/>
          <w:iCs/>
          <w:szCs w:val="18"/>
        </w:rPr>
        <w:tab/>
        <w:t>Dossier Afspraken en Procedures (DAP)</w:t>
      </w:r>
      <w:bookmarkEnd w:id="850"/>
      <w:bookmarkEnd w:id="851"/>
    </w:p>
    <w:p w14:paraId="41930698" w14:textId="77777777" w:rsidR="00E81408" w:rsidRPr="003C5B4A" w:rsidRDefault="00E81408" w:rsidP="003C5B4A">
      <w:pPr>
        <w:keepNext/>
        <w:spacing w:before="240" w:after="60" w:line="240" w:lineRule="exact"/>
        <w:outlineLvl w:val="2"/>
        <w:rPr>
          <w:rFonts w:cs="Arial"/>
          <w:b/>
          <w:i/>
          <w:szCs w:val="18"/>
        </w:rPr>
      </w:pPr>
      <w:bookmarkStart w:id="852" w:name="_Toc131594986"/>
      <w:bookmarkStart w:id="853" w:name="_Toc148761358"/>
      <w:r w:rsidRPr="003C5B4A">
        <w:rPr>
          <w:rFonts w:cs="Arial"/>
          <w:b/>
          <w:i/>
          <w:szCs w:val="18"/>
        </w:rPr>
        <w:t>3.5.1 Centrale DAP</w:t>
      </w:r>
      <w:bookmarkEnd w:id="852"/>
      <w:bookmarkEnd w:id="853"/>
    </w:p>
    <w:p w14:paraId="4070D115" w14:textId="02EC2EED" w:rsidR="00E81408" w:rsidRPr="00E10312" w:rsidRDefault="00E81408" w:rsidP="00E81408">
      <w:pPr>
        <w:spacing w:line="240" w:lineRule="exact"/>
        <w:rPr>
          <w:szCs w:val="18"/>
        </w:rPr>
      </w:pPr>
      <w:r w:rsidRPr="00E10312">
        <w:rPr>
          <w:szCs w:val="18"/>
        </w:rPr>
        <w:t xml:space="preserve">Tussen de </w:t>
      </w:r>
      <w:r w:rsidR="00CF62C8" w:rsidRPr="00E10312">
        <w:rPr>
          <w:szCs w:val="18"/>
        </w:rPr>
        <w:t>O</w:t>
      </w:r>
      <w:r w:rsidRPr="00E10312">
        <w:rPr>
          <w:szCs w:val="18"/>
        </w:rPr>
        <w:t xml:space="preserve">pdrachtgever respectievelijk het CCM en de Opdrachtnemer vindt periodiek overleg plaats. De feitelijke inrichting van deze overlegvormen en de te maken werkafspraken komen tot stand in samenwerking tussen de </w:t>
      </w:r>
      <w:r w:rsidR="00DC73C8" w:rsidRPr="00E10312">
        <w:rPr>
          <w:szCs w:val="18"/>
        </w:rPr>
        <w:t>Opdrachtgever</w:t>
      </w:r>
      <w:r w:rsidRPr="00E10312">
        <w:rPr>
          <w:szCs w:val="18"/>
        </w:rPr>
        <w:t xml:space="preserve"> respectievelijk het CCM en de Opdrachtnemer. </w:t>
      </w:r>
      <w:r w:rsidRPr="00E10312">
        <w:rPr>
          <w:szCs w:val="18"/>
        </w:rPr>
        <w:br/>
        <w:t xml:space="preserve">Opdrachtnemer dient direct na het sluiten van de </w:t>
      </w:r>
      <w:r w:rsidR="00FC1851" w:rsidRPr="00E10312">
        <w:rPr>
          <w:szCs w:val="18"/>
        </w:rPr>
        <w:t>O</w:t>
      </w:r>
      <w:r w:rsidRPr="00E10312">
        <w:rPr>
          <w:szCs w:val="18"/>
        </w:rPr>
        <w:t>vereenkomst in samenspraak met het CCM een Dossier Afspraken en Procedures (DAP) op te stellen, waarin de werkafspraken worden vastgelegd. Dit aan de hand van het Template DAP CCM zoals opgenomen in Bijlage III.</w:t>
      </w:r>
    </w:p>
    <w:p w14:paraId="4311E0A1" w14:textId="77777777" w:rsidR="00E81408" w:rsidRPr="003C5B4A" w:rsidRDefault="00E81408" w:rsidP="003C5B4A">
      <w:pPr>
        <w:keepNext/>
        <w:spacing w:before="240" w:after="60" w:line="240" w:lineRule="exact"/>
        <w:outlineLvl w:val="2"/>
        <w:rPr>
          <w:rFonts w:cs="Arial"/>
          <w:b/>
          <w:i/>
          <w:szCs w:val="18"/>
        </w:rPr>
      </w:pPr>
      <w:bookmarkStart w:id="854" w:name="_Toc131594987"/>
      <w:bookmarkStart w:id="855" w:name="_Toc148761359"/>
      <w:r w:rsidRPr="003C5B4A">
        <w:rPr>
          <w:rFonts w:cs="Arial"/>
          <w:b/>
          <w:i/>
          <w:szCs w:val="18"/>
        </w:rPr>
        <w:t>3.5.2 Decentrale DAP</w:t>
      </w:r>
      <w:bookmarkEnd w:id="854"/>
      <w:bookmarkEnd w:id="855"/>
    </w:p>
    <w:p w14:paraId="1FE35DB4" w14:textId="380D444E" w:rsidR="00E81408" w:rsidRPr="00E10312" w:rsidRDefault="00E81408" w:rsidP="00E81408">
      <w:pPr>
        <w:spacing w:line="240" w:lineRule="exact"/>
        <w:rPr>
          <w:szCs w:val="18"/>
        </w:rPr>
      </w:pPr>
      <w:r w:rsidRPr="00E10312">
        <w:rPr>
          <w:szCs w:val="18"/>
        </w:rPr>
        <w:t xml:space="preserve">Opdrachtnemer en Deelnemer respectievelijk de Systeem Integrator kennen een eigen afzonderlijk overleg. Afspraken tussen Opdrachtnemer en Deelnemer respectievelijk de Systeem Integrator worden in een afzonderlijk DAP tussen de Opdrachtnemer en de Deelnemer vastgelegd. Het houden van dit overleg en het opstellen van het DAP is van toepassing op het moment dat de Deelnemer Diensten afneemt bij de Opdrachtnemer. </w:t>
      </w:r>
      <w:r w:rsidRPr="00E10312">
        <w:rPr>
          <w:szCs w:val="18"/>
        </w:rPr>
        <w:br/>
        <w:t xml:space="preserve">Opdrachtnemer dient direct na het sluiten van een Nadere </w:t>
      </w:r>
      <w:r w:rsidR="00FC1851" w:rsidRPr="00E10312">
        <w:rPr>
          <w:szCs w:val="18"/>
        </w:rPr>
        <w:t>opdracht</w:t>
      </w:r>
      <w:r w:rsidRPr="00E10312">
        <w:rPr>
          <w:szCs w:val="18"/>
        </w:rPr>
        <w:t xml:space="preserve"> in samenspraak met het DCM een Dossier Afspraken en Procedures (DAP) op te stellen, waarin de werkafspraken worden vastgelegd. Dit aan de hand van het Template DAP DCM zoals opgenomen in Bijlage IV.</w:t>
      </w:r>
    </w:p>
    <w:p w14:paraId="708E745D" w14:textId="77777777" w:rsidR="00E81408" w:rsidRPr="00E10312" w:rsidRDefault="00E81408" w:rsidP="00E81408">
      <w:pPr>
        <w:spacing w:line="240" w:lineRule="exact"/>
        <w:rPr>
          <w:szCs w:val="18"/>
        </w:rPr>
      </w:pPr>
    </w:p>
    <w:p w14:paraId="241319E9" w14:textId="77777777" w:rsidR="00E81408" w:rsidRPr="00E10312" w:rsidRDefault="00E81408" w:rsidP="00E81408">
      <w:pPr>
        <w:keepNext/>
        <w:spacing w:before="240" w:after="60"/>
        <w:ind w:left="576" w:hanging="576"/>
        <w:outlineLvl w:val="1"/>
        <w:rPr>
          <w:rFonts w:cs="Arial"/>
          <w:b/>
          <w:bCs/>
          <w:iCs/>
          <w:szCs w:val="18"/>
        </w:rPr>
      </w:pPr>
      <w:bookmarkStart w:id="856" w:name="_Toc131594988"/>
      <w:bookmarkStart w:id="857" w:name="_Toc148761360"/>
      <w:r w:rsidRPr="00E10312">
        <w:rPr>
          <w:rFonts w:cs="Arial"/>
          <w:b/>
          <w:bCs/>
          <w:iCs/>
          <w:szCs w:val="18"/>
        </w:rPr>
        <w:t>3.6</w:t>
      </w:r>
      <w:r w:rsidRPr="00E10312">
        <w:rPr>
          <w:rFonts w:cs="Arial"/>
          <w:b/>
          <w:bCs/>
          <w:iCs/>
          <w:szCs w:val="18"/>
        </w:rPr>
        <w:tab/>
        <w:t>Serviceherstelmaatregelen</w:t>
      </w:r>
      <w:bookmarkEnd w:id="856"/>
      <w:bookmarkEnd w:id="857"/>
    </w:p>
    <w:p w14:paraId="0BD5B885" w14:textId="2554A3D9" w:rsidR="00E81408" w:rsidRPr="00E10312" w:rsidRDefault="00E81408" w:rsidP="00E81408">
      <w:pPr>
        <w:spacing w:line="240" w:lineRule="exact"/>
        <w:rPr>
          <w:szCs w:val="18"/>
        </w:rPr>
      </w:pPr>
      <w:r w:rsidRPr="00E10312">
        <w:rPr>
          <w:szCs w:val="18"/>
        </w:rPr>
        <w:t xml:space="preserve">Indien de Prestatie niet voldoet aan de eisen die daaraan in de </w:t>
      </w:r>
      <w:r w:rsidR="006A729E" w:rsidRPr="00E10312">
        <w:rPr>
          <w:szCs w:val="18"/>
        </w:rPr>
        <w:t>O</w:t>
      </w:r>
      <w:r w:rsidRPr="00E10312">
        <w:rPr>
          <w:szCs w:val="18"/>
        </w:rPr>
        <w:t>vereenkomst zijn gesteld, waaronder de situatie dat normen zoals vastgelegd in Bijlage 11</w:t>
      </w:r>
      <w:r w:rsidRPr="00E10312">
        <w:rPr>
          <w:rFonts w:cs="Verdana"/>
          <w:szCs w:val="18"/>
        </w:rPr>
        <w:t xml:space="preserve">– Normen en Service </w:t>
      </w:r>
      <w:proofErr w:type="spellStart"/>
      <w:r w:rsidRPr="00E10312">
        <w:rPr>
          <w:rFonts w:cs="Verdana"/>
          <w:szCs w:val="18"/>
        </w:rPr>
        <w:t>Credits</w:t>
      </w:r>
      <w:proofErr w:type="spellEnd"/>
      <w:r w:rsidRPr="00E10312">
        <w:rPr>
          <w:szCs w:val="18"/>
        </w:rPr>
        <w:t>, worden overschreden, staat de DCM respectievelijk het CCM</w:t>
      </w:r>
      <w:r w:rsidR="000E0A97" w:rsidRPr="00E10312">
        <w:rPr>
          <w:szCs w:val="18"/>
        </w:rPr>
        <w:t xml:space="preserve">, naast het gestelde in de </w:t>
      </w:r>
      <w:r w:rsidR="00BA3695" w:rsidRPr="00E10312">
        <w:rPr>
          <w:szCs w:val="18"/>
        </w:rPr>
        <w:t xml:space="preserve">ARBIT 2022 </w:t>
      </w:r>
      <w:r w:rsidR="000E0A97" w:rsidRPr="00E10312">
        <w:rPr>
          <w:szCs w:val="18"/>
        </w:rPr>
        <w:t xml:space="preserve">met betrekking tot ontbinding van de </w:t>
      </w:r>
      <w:r w:rsidR="00FC1851" w:rsidRPr="00E10312">
        <w:rPr>
          <w:szCs w:val="18"/>
        </w:rPr>
        <w:t>O</w:t>
      </w:r>
      <w:r w:rsidR="000E0A97" w:rsidRPr="00E10312">
        <w:rPr>
          <w:szCs w:val="18"/>
        </w:rPr>
        <w:t>vereenkomst,</w:t>
      </w:r>
      <w:r w:rsidRPr="00E10312">
        <w:rPr>
          <w:szCs w:val="18"/>
        </w:rPr>
        <w:t xml:space="preserve"> een aantal serviceherstelmaatregelen ter beschikking:</w:t>
      </w:r>
    </w:p>
    <w:p w14:paraId="211474A0" w14:textId="77777777" w:rsidR="00E81408" w:rsidRPr="00E10312" w:rsidRDefault="00E81408" w:rsidP="00E81408">
      <w:pPr>
        <w:numPr>
          <w:ilvl w:val="0"/>
          <w:numId w:val="10"/>
        </w:numPr>
        <w:spacing w:line="240" w:lineRule="exact"/>
        <w:rPr>
          <w:szCs w:val="18"/>
          <w:lang w:val="en-US"/>
        </w:rPr>
      </w:pPr>
      <w:proofErr w:type="spellStart"/>
      <w:r w:rsidRPr="00E10312">
        <w:rPr>
          <w:szCs w:val="18"/>
          <w:lang w:val="en-US"/>
        </w:rPr>
        <w:t>escalatie</w:t>
      </w:r>
      <w:proofErr w:type="spellEnd"/>
      <w:r w:rsidRPr="00E10312">
        <w:rPr>
          <w:szCs w:val="18"/>
          <w:lang w:val="en-US"/>
        </w:rPr>
        <w:t>;</w:t>
      </w:r>
    </w:p>
    <w:p w14:paraId="28CADB58" w14:textId="7ED9FA88" w:rsidR="00E81408" w:rsidRPr="00E10312" w:rsidRDefault="00A57770" w:rsidP="00E81408">
      <w:pPr>
        <w:numPr>
          <w:ilvl w:val="0"/>
          <w:numId w:val="10"/>
        </w:numPr>
        <w:spacing w:line="240" w:lineRule="exact"/>
        <w:rPr>
          <w:szCs w:val="18"/>
          <w:lang w:val="en-US"/>
        </w:rPr>
      </w:pPr>
      <w:r w:rsidRPr="00E10312">
        <w:rPr>
          <w:szCs w:val="18"/>
          <w:lang w:val="en-US"/>
        </w:rPr>
        <w:t>s</w:t>
      </w:r>
      <w:r w:rsidR="00E81408" w:rsidRPr="00E10312">
        <w:rPr>
          <w:szCs w:val="18"/>
          <w:lang w:val="en-US"/>
        </w:rPr>
        <w:t>ervice Credit regime;</w:t>
      </w:r>
    </w:p>
    <w:p w14:paraId="094D81CF" w14:textId="77777777" w:rsidR="00E81408" w:rsidRPr="00E10312" w:rsidRDefault="00E81408" w:rsidP="00E81408">
      <w:pPr>
        <w:numPr>
          <w:ilvl w:val="0"/>
          <w:numId w:val="10"/>
        </w:numPr>
        <w:spacing w:line="240" w:lineRule="exact"/>
        <w:rPr>
          <w:szCs w:val="18"/>
        </w:rPr>
      </w:pPr>
      <w:r w:rsidRPr="00E10312">
        <w:rPr>
          <w:szCs w:val="18"/>
        </w:rPr>
        <w:t>evaluatie en verbeterplan;</w:t>
      </w:r>
    </w:p>
    <w:p w14:paraId="7D799692" w14:textId="77777777" w:rsidR="00E81408" w:rsidRPr="00E10312" w:rsidRDefault="00E81408" w:rsidP="00E81408">
      <w:pPr>
        <w:numPr>
          <w:ilvl w:val="0"/>
          <w:numId w:val="10"/>
        </w:numPr>
        <w:spacing w:line="240" w:lineRule="exact"/>
        <w:rPr>
          <w:szCs w:val="18"/>
        </w:rPr>
      </w:pPr>
      <w:r w:rsidRPr="00E10312">
        <w:rPr>
          <w:szCs w:val="18"/>
        </w:rPr>
        <w:t xml:space="preserve">Step-in </w:t>
      </w:r>
      <w:proofErr w:type="spellStart"/>
      <w:r w:rsidRPr="00E10312">
        <w:rPr>
          <w:szCs w:val="18"/>
        </w:rPr>
        <w:t>rights</w:t>
      </w:r>
      <w:proofErr w:type="spellEnd"/>
      <w:r w:rsidRPr="00E10312">
        <w:rPr>
          <w:szCs w:val="18"/>
        </w:rPr>
        <w:t>;</w:t>
      </w:r>
    </w:p>
    <w:p w14:paraId="3C925DF8" w14:textId="77777777" w:rsidR="00E81408" w:rsidRPr="00E10312" w:rsidRDefault="00E81408" w:rsidP="00E81408">
      <w:pPr>
        <w:numPr>
          <w:ilvl w:val="0"/>
          <w:numId w:val="10"/>
        </w:numPr>
        <w:spacing w:line="240" w:lineRule="exact"/>
        <w:rPr>
          <w:szCs w:val="18"/>
        </w:rPr>
      </w:pPr>
      <w:r w:rsidRPr="00E10312">
        <w:rPr>
          <w:szCs w:val="18"/>
        </w:rPr>
        <w:t>audits.</w:t>
      </w:r>
    </w:p>
    <w:p w14:paraId="562BC18B" w14:textId="77777777" w:rsidR="00E81408" w:rsidRPr="00E10312" w:rsidRDefault="00E81408" w:rsidP="00E81408">
      <w:pPr>
        <w:spacing w:line="240" w:lineRule="exact"/>
        <w:rPr>
          <w:szCs w:val="18"/>
        </w:rPr>
      </w:pPr>
    </w:p>
    <w:p w14:paraId="67ACD227" w14:textId="4628BA84" w:rsidR="00E81408" w:rsidRPr="00E10312" w:rsidRDefault="00E81408" w:rsidP="00E81408">
      <w:pPr>
        <w:spacing w:line="240" w:lineRule="exact"/>
        <w:rPr>
          <w:szCs w:val="18"/>
        </w:rPr>
      </w:pPr>
      <w:r w:rsidRPr="00E10312">
        <w:rPr>
          <w:szCs w:val="18"/>
        </w:rPr>
        <w:t xml:space="preserve">Indien genoemde maatregelen onvoldoende resultaat opleveren is ontbinding van de </w:t>
      </w:r>
      <w:r w:rsidR="00FC1851" w:rsidRPr="00E10312">
        <w:rPr>
          <w:szCs w:val="18"/>
        </w:rPr>
        <w:t>O</w:t>
      </w:r>
      <w:r w:rsidRPr="00E10312">
        <w:rPr>
          <w:szCs w:val="18"/>
        </w:rPr>
        <w:t>vereenkomst en/of schadevergoeding de uiterste consequentie.</w:t>
      </w:r>
    </w:p>
    <w:p w14:paraId="6C070825" w14:textId="2C5D6EB3" w:rsidR="00E81408" w:rsidRPr="003C5B4A" w:rsidRDefault="00E81408" w:rsidP="003C5B4A">
      <w:pPr>
        <w:keepNext/>
        <w:spacing w:before="240" w:after="60" w:line="240" w:lineRule="exact"/>
        <w:outlineLvl w:val="2"/>
        <w:rPr>
          <w:rFonts w:cs="Arial"/>
          <w:b/>
          <w:i/>
          <w:szCs w:val="18"/>
        </w:rPr>
      </w:pPr>
      <w:bookmarkStart w:id="858" w:name="_Toc131594989"/>
      <w:bookmarkStart w:id="859" w:name="_Toc148761361"/>
      <w:r w:rsidRPr="003C5B4A">
        <w:rPr>
          <w:rFonts w:cs="Arial"/>
          <w:b/>
          <w:i/>
          <w:szCs w:val="18"/>
        </w:rPr>
        <w:t>3.6.1 Escalatie</w:t>
      </w:r>
      <w:bookmarkEnd w:id="858"/>
      <w:bookmarkEnd w:id="859"/>
    </w:p>
    <w:p w14:paraId="64D05572" w14:textId="2C525F09" w:rsidR="00E81408" w:rsidRPr="00E10312" w:rsidRDefault="00E81408" w:rsidP="00E81408">
      <w:pPr>
        <w:autoSpaceDE w:val="0"/>
        <w:autoSpaceDN w:val="0"/>
        <w:adjustRightInd w:val="0"/>
        <w:spacing w:line="240" w:lineRule="exact"/>
        <w:rPr>
          <w:rFonts w:cs="Verdana"/>
          <w:szCs w:val="18"/>
        </w:rPr>
      </w:pPr>
      <w:r w:rsidRPr="00E10312">
        <w:rPr>
          <w:rFonts w:cs="Verdana"/>
          <w:szCs w:val="18"/>
        </w:rPr>
        <w:t xml:space="preserve">Indien sprake is van een tekortschietende Prestatie treden Partijen met elkaar in overleg om nakoming van de </w:t>
      </w:r>
      <w:r w:rsidR="006A729E" w:rsidRPr="00E10312">
        <w:rPr>
          <w:rFonts w:cs="Verdana"/>
          <w:szCs w:val="18"/>
        </w:rPr>
        <w:t>O</w:t>
      </w:r>
      <w:r w:rsidRPr="00E10312">
        <w:rPr>
          <w:rFonts w:cs="Verdana"/>
          <w:szCs w:val="18"/>
        </w:rPr>
        <w:t>vereenkomst zeker te stellen, waarbij in totaal drie escalatieniveaus zijn te doorlopen. De Deelnemer tegen wie Opdrachtnemer tekortschiet zal voorafgaand aan dat overleg schriftelijk aan de Opdrachtnemer aangeven op welke punten de Opdrachtnemer tekort is geschoten. De Partijen zijn verplicht om de vertegenwoordigers voor het toepasselijke escalatieniveau binnen vijf Werkdagen ter beschikking te stellen.</w:t>
      </w:r>
    </w:p>
    <w:p w14:paraId="276AE6BC" w14:textId="77777777" w:rsidR="00E81408" w:rsidRPr="00E10312" w:rsidRDefault="00E81408" w:rsidP="00E81408">
      <w:pPr>
        <w:autoSpaceDE w:val="0"/>
        <w:autoSpaceDN w:val="0"/>
        <w:adjustRightInd w:val="0"/>
        <w:spacing w:line="240" w:lineRule="exact"/>
        <w:rPr>
          <w:rFonts w:cs="Verdana"/>
          <w:szCs w:val="18"/>
        </w:rPr>
      </w:pPr>
    </w:p>
    <w:p w14:paraId="4B22787D" w14:textId="4B0D14E8" w:rsidR="00E81408" w:rsidRPr="00E10312" w:rsidRDefault="00E81408" w:rsidP="00E81408">
      <w:pPr>
        <w:autoSpaceDE w:val="0"/>
        <w:autoSpaceDN w:val="0"/>
        <w:adjustRightInd w:val="0"/>
        <w:spacing w:line="240" w:lineRule="exact"/>
        <w:rPr>
          <w:rFonts w:cs="Verdana"/>
          <w:szCs w:val="18"/>
        </w:rPr>
      </w:pPr>
      <w:r w:rsidRPr="00E10312">
        <w:rPr>
          <w:rFonts w:cs="Verdana"/>
          <w:szCs w:val="18"/>
        </w:rPr>
        <w:t xml:space="preserve">Voordat de in de vorige alinea aangegeven overleggen plaatsvinden, meldt de Deelnemer zich met operationele onderwerpen (o.a. Incidenten) of met betrekking tot logistieke zaken bij de </w:t>
      </w:r>
      <w:r w:rsidR="003B3CA7" w:rsidRPr="00E10312">
        <w:rPr>
          <w:rFonts w:cs="Verdana"/>
          <w:szCs w:val="18"/>
        </w:rPr>
        <w:t>Incident Desk</w:t>
      </w:r>
      <w:r w:rsidRPr="00E10312">
        <w:rPr>
          <w:rFonts w:cs="Verdana"/>
          <w:szCs w:val="18"/>
        </w:rPr>
        <w:t xml:space="preserve"> van de Opdrachtnemer. Bij onvoldoende resultaat via het initiële loket, kunnen de bij de Deelnemer daartoe aangewezen personen of het CCM escaleren naar het daarvoor door de Opdrachtnemer aan de Deelnemer specifiek toegewezen accountteam. In dit team zijn alle relevante expertises vertegenwoordigd en het geldt als eerste escalatieniveau.</w:t>
      </w:r>
    </w:p>
    <w:p w14:paraId="0475241D" w14:textId="77777777" w:rsidR="00E81408" w:rsidRPr="00E10312" w:rsidRDefault="00E81408" w:rsidP="00E81408">
      <w:pPr>
        <w:autoSpaceDE w:val="0"/>
        <w:autoSpaceDN w:val="0"/>
        <w:adjustRightInd w:val="0"/>
        <w:spacing w:line="240" w:lineRule="exact"/>
        <w:rPr>
          <w:rFonts w:cs="Verdana"/>
          <w:szCs w:val="18"/>
        </w:rPr>
      </w:pPr>
    </w:p>
    <w:p w14:paraId="1CF711B4" w14:textId="77777777" w:rsidR="00E81408" w:rsidRPr="00E10312" w:rsidRDefault="00E81408" w:rsidP="00E81408">
      <w:pPr>
        <w:autoSpaceDE w:val="0"/>
        <w:autoSpaceDN w:val="0"/>
        <w:adjustRightInd w:val="0"/>
        <w:spacing w:line="240" w:lineRule="exact"/>
        <w:rPr>
          <w:rFonts w:cs="Verdana"/>
          <w:szCs w:val="18"/>
        </w:rPr>
      </w:pPr>
      <w:r w:rsidRPr="00E10312">
        <w:rPr>
          <w:rFonts w:cs="Verdana"/>
          <w:szCs w:val="18"/>
        </w:rPr>
        <w:t>In geval het aanspreken van het eerste escalatieniveau naar het oordeel van de Deelnemer of het CCM tot onvoldoende resultaat leidt, wordt geëscaleerd naar het tweede escalatieniveau. De Opdrachtnemer stelt voor eigen rekening de nodige mensen en middelen ter beschikking om de tekortkoming(en) te verhelpen en herhaling daarvan te voorkomen (indien het CCM en de Deelnemer dat wensen, in het kader van een verbeterplan). Daarnaast rapporteert de Opdrachtnemer aan het CCM en de Deelnemer over de voortgang. Het tweede escalatieniveau bij de Opdrachtnemer is de functionaris die bevoegd is om extra medewerkers en middelen toe te wijzen.</w:t>
      </w:r>
    </w:p>
    <w:p w14:paraId="4D6EDD76" w14:textId="77777777" w:rsidR="00E81408" w:rsidRPr="00E10312" w:rsidRDefault="00E81408" w:rsidP="00E81408">
      <w:pPr>
        <w:autoSpaceDE w:val="0"/>
        <w:autoSpaceDN w:val="0"/>
        <w:adjustRightInd w:val="0"/>
        <w:spacing w:line="240" w:lineRule="exact"/>
        <w:rPr>
          <w:rFonts w:cs="Verdana"/>
          <w:szCs w:val="18"/>
        </w:rPr>
      </w:pPr>
    </w:p>
    <w:p w14:paraId="3132E51D" w14:textId="7FC01A77" w:rsidR="00E81408" w:rsidRPr="00E10312" w:rsidRDefault="00E81408" w:rsidP="003C5B4A">
      <w:pPr>
        <w:tabs>
          <w:tab w:val="left" w:pos="5103"/>
        </w:tabs>
        <w:autoSpaceDE w:val="0"/>
        <w:autoSpaceDN w:val="0"/>
        <w:adjustRightInd w:val="0"/>
        <w:spacing w:line="240" w:lineRule="exact"/>
        <w:rPr>
          <w:rFonts w:cs="Verdana"/>
          <w:szCs w:val="18"/>
        </w:rPr>
      </w:pPr>
      <w:r w:rsidRPr="00E10312">
        <w:rPr>
          <w:rFonts w:cs="Verdana"/>
          <w:szCs w:val="18"/>
        </w:rPr>
        <w:t>Het derde escalatieniveau is de functionaris, die bij de Opdrachtnemer</w:t>
      </w:r>
      <w:r w:rsidR="003C5B4A">
        <w:rPr>
          <w:rFonts w:cs="Verdana"/>
          <w:szCs w:val="18"/>
        </w:rPr>
        <w:t xml:space="preserve"> e</w:t>
      </w:r>
      <w:r w:rsidRPr="00E10312">
        <w:rPr>
          <w:rFonts w:cs="Verdana"/>
          <w:szCs w:val="18"/>
        </w:rPr>
        <w:t>indverantwoordelijk is voor de totale dienstverlening in Nederland.</w:t>
      </w:r>
    </w:p>
    <w:p w14:paraId="088C5CEF" w14:textId="77777777" w:rsidR="00E81408" w:rsidRPr="00254BC6" w:rsidRDefault="00E81408" w:rsidP="00254BC6">
      <w:pPr>
        <w:keepNext/>
        <w:spacing w:before="240" w:after="60" w:line="240" w:lineRule="exact"/>
        <w:outlineLvl w:val="2"/>
        <w:rPr>
          <w:rFonts w:cs="Arial"/>
          <w:b/>
          <w:i/>
          <w:szCs w:val="18"/>
        </w:rPr>
      </w:pPr>
      <w:bookmarkStart w:id="860" w:name="_Toc131594990"/>
      <w:bookmarkStart w:id="861" w:name="_Toc148761362"/>
      <w:r w:rsidRPr="00254BC6">
        <w:rPr>
          <w:rFonts w:cs="Arial"/>
          <w:b/>
          <w:i/>
          <w:szCs w:val="18"/>
        </w:rPr>
        <w:t>3.6.2 Service Credit regime</w:t>
      </w:r>
      <w:bookmarkEnd w:id="860"/>
      <w:bookmarkEnd w:id="861"/>
    </w:p>
    <w:p w14:paraId="0BD5F6AC" w14:textId="1E08A396" w:rsidR="00E81408" w:rsidRPr="00E10312" w:rsidRDefault="00E81408" w:rsidP="00E81408">
      <w:pPr>
        <w:autoSpaceDE w:val="0"/>
        <w:autoSpaceDN w:val="0"/>
        <w:adjustRightInd w:val="0"/>
        <w:spacing w:line="240" w:lineRule="exact"/>
        <w:rPr>
          <w:rFonts w:cs="Verdana"/>
          <w:szCs w:val="18"/>
        </w:rPr>
      </w:pPr>
      <w:r w:rsidRPr="00E10312">
        <w:rPr>
          <w:rFonts w:cs="Verdana"/>
          <w:szCs w:val="18"/>
        </w:rPr>
        <w:t xml:space="preserve">In Bijlage 11 – Normen en Service </w:t>
      </w:r>
      <w:proofErr w:type="spellStart"/>
      <w:r w:rsidRPr="00E10312">
        <w:rPr>
          <w:rFonts w:cs="Verdana"/>
          <w:szCs w:val="18"/>
        </w:rPr>
        <w:t>Credits</w:t>
      </w:r>
      <w:proofErr w:type="spellEnd"/>
      <w:r w:rsidRPr="00E10312">
        <w:rPr>
          <w:rFonts w:cs="Verdana"/>
          <w:szCs w:val="18"/>
        </w:rPr>
        <w:t xml:space="preserve"> zijn normen opgenomen waar de Prestatie aan moet voldoen, alsmede een Service Credit mechanisme dat de </w:t>
      </w:r>
      <w:r w:rsidR="00DC73C8" w:rsidRPr="00E10312">
        <w:rPr>
          <w:rFonts w:cs="Verdana"/>
          <w:szCs w:val="18"/>
        </w:rPr>
        <w:t>Opdrachtgever</w:t>
      </w:r>
      <w:r w:rsidRPr="00E10312">
        <w:rPr>
          <w:rFonts w:cs="Verdana"/>
          <w:szCs w:val="18"/>
        </w:rPr>
        <w:t xml:space="preserve"> respectievelijk het CCM en DCM tot hun beschikking hebben als de Prestatie niet aan de eisen voldoet. Als de Prestatie in die zin tekortschiet, dan heeft de </w:t>
      </w:r>
      <w:r w:rsidR="00DC73C8" w:rsidRPr="00E10312">
        <w:rPr>
          <w:rFonts w:cs="Verdana"/>
          <w:szCs w:val="18"/>
        </w:rPr>
        <w:t>Opdrachtgever</w:t>
      </w:r>
      <w:r w:rsidRPr="00E10312">
        <w:rPr>
          <w:rFonts w:cs="Verdana"/>
          <w:szCs w:val="18"/>
        </w:rPr>
        <w:t xml:space="preserve"> en Deelnemer, naast de in de vorige paragraaf genoemde escalatiemogelijkheden, het recht om Service </w:t>
      </w:r>
      <w:proofErr w:type="spellStart"/>
      <w:r w:rsidRPr="00E10312">
        <w:rPr>
          <w:rFonts w:cs="Verdana"/>
          <w:szCs w:val="18"/>
        </w:rPr>
        <w:t>Credits</w:t>
      </w:r>
      <w:proofErr w:type="spellEnd"/>
      <w:r w:rsidRPr="00E10312">
        <w:rPr>
          <w:rFonts w:cs="Verdana"/>
          <w:szCs w:val="18"/>
        </w:rPr>
        <w:t xml:space="preserve"> op te leggen aan de Opdrachtnemer.</w:t>
      </w:r>
    </w:p>
    <w:p w14:paraId="2A64E0A7" w14:textId="77777777" w:rsidR="00E81408" w:rsidRPr="00E10312" w:rsidRDefault="00E81408" w:rsidP="00E81408">
      <w:pPr>
        <w:autoSpaceDE w:val="0"/>
        <w:autoSpaceDN w:val="0"/>
        <w:adjustRightInd w:val="0"/>
        <w:spacing w:line="240" w:lineRule="exact"/>
        <w:rPr>
          <w:rFonts w:cs="Verdana"/>
          <w:szCs w:val="18"/>
        </w:rPr>
      </w:pPr>
    </w:p>
    <w:p w14:paraId="7B0B3B09" w14:textId="1E185CFC" w:rsidR="00E81408" w:rsidRPr="00E10312" w:rsidRDefault="00E81408" w:rsidP="00E81408">
      <w:pPr>
        <w:autoSpaceDE w:val="0"/>
        <w:autoSpaceDN w:val="0"/>
        <w:adjustRightInd w:val="0"/>
        <w:spacing w:line="240" w:lineRule="exact"/>
        <w:rPr>
          <w:rFonts w:cs="Verdana"/>
          <w:strike/>
          <w:szCs w:val="18"/>
        </w:rPr>
      </w:pPr>
      <w:r w:rsidRPr="00E10312">
        <w:rPr>
          <w:rFonts w:cs="Verdana"/>
          <w:szCs w:val="18"/>
        </w:rPr>
        <w:t xml:space="preserve">Het recht om een Service Credit toe te kennen ligt bij DCM en CCM. Opdrachtnemer meldt uit eigen beweging binnen 2 weken na afloop van de rapportageperiode de overschrijding (met in alle gevallen een afschrift aan CCM) en geeft daarbij de daaraan ten grondslag liggende redenen aan. </w:t>
      </w:r>
    </w:p>
    <w:p w14:paraId="78E4B656" w14:textId="77777777" w:rsidR="00E81408" w:rsidRPr="00E10312" w:rsidRDefault="00E81408" w:rsidP="00E81408">
      <w:pPr>
        <w:autoSpaceDE w:val="0"/>
        <w:autoSpaceDN w:val="0"/>
        <w:adjustRightInd w:val="0"/>
        <w:spacing w:line="240" w:lineRule="exact"/>
        <w:rPr>
          <w:rFonts w:cs="Verdana"/>
          <w:szCs w:val="18"/>
        </w:rPr>
      </w:pPr>
    </w:p>
    <w:p w14:paraId="7933FAFF" w14:textId="77777777" w:rsidR="00E81408" w:rsidRPr="00E10312" w:rsidRDefault="00E81408" w:rsidP="00E81408">
      <w:pPr>
        <w:spacing w:line="240" w:lineRule="exact"/>
        <w:rPr>
          <w:rFonts w:cs="Verdana"/>
          <w:szCs w:val="18"/>
        </w:rPr>
      </w:pPr>
      <w:r w:rsidRPr="00E10312">
        <w:rPr>
          <w:rFonts w:cs="Verdana"/>
          <w:szCs w:val="18"/>
        </w:rPr>
        <w:t>Het DCM respectievelijk het CCM kan de Service Credit opschorten indien bijvoorbeeld de Opdrachtnemer met een overtuigende evaluatie en het daaruit volgende verbeterplan het vertrouwen van het DCM respectievelijk het CCM wekt dat het leveren van de Prestatie binnen afzienbare tijd wordt hersteld. Het DCM respectievelijk het CCM behoudt echter het recht een opgeschorte Service Credit alsnog toe te kennen tot het moment dat het DCM respectievelijk het CCM schriftelijk te kennen geeft dat deze opgeschorte Service Credit definitief vervalt.</w:t>
      </w:r>
    </w:p>
    <w:p w14:paraId="5A310F48" w14:textId="77777777" w:rsidR="00E81408" w:rsidRPr="00254BC6" w:rsidRDefault="00E81408" w:rsidP="00254BC6">
      <w:pPr>
        <w:keepNext/>
        <w:spacing w:before="240" w:after="60" w:line="240" w:lineRule="exact"/>
        <w:outlineLvl w:val="2"/>
        <w:rPr>
          <w:rFonts w:cs="Arial"/>
          <w:b/>
          <w:i/>
          <w:szCs w:val="18"/>
        </w:rPr>
      </w:pPr>
      <w:bookmarkStart w:id="862" w:name="_Toc131594991"/>
      <w:bookmarkStart w:id="863" w:name="_Toc148761363"/>
      <w:r w:rsidRPr="00254BC6">
        <w:rPr>
          <w:rFonts w:cs="Arial"/>
          <w:b/>
          <w:i/>
          <w:szCs w:val="18"/>
        </w:rPr>
        <w:t>3.6.3 Evaluatie en verbeterplan</w:t>
      </w:r>
      <w:bookmarkEnd w:id="862"/>
      <w:bookmarkEnd w:id="863"/>
    </w:p>
    <w:p w14:paraId="272426BB" w14:textId="77777777" w:rsidR="00E81408" w:rsidRPr="00E10312" w:rsidRDefault="00E81408" w:rsidP="00E81408">
      <w:pPr>
        <w:autoSpaceDE w:val="0"/>
        <w:autoSpaceDN w:val="0"/>
        <w:adjustRightInd w:val="0"/>
        <w:spacing w:line="240" w:lineRule="exact"/>
        <w:rPr>
          <w:rFonts w:cs="Verdana"/>
          <w:szCs w:val="18"/>
        </w:rPr>
      </w:pPr>
      <w:r w:rsidRPr="00E10312">
        <w:rPr>
          <w:rFonts w:cs="Verdana"/>
          <w:szCs w:val="18"/>
        </w:rPr>
        <w:t>Bij een tekortschietende levering van de Prestatie, zoals in geval van overschrijding van de overeengekomen levertijden of beschikbaarheid, is het prioriteit één om de levering van de Prestatie zo snel mogelijk te herstellen. Een belangrijk instrument daarvoor is dat de Deelnemer en het CCM naast de in de vorige paragrafen genoemde escalatiemogelijkheden en het sanctie / Service Credit regime, de Opdrachtnemer kunnen opdragen - dat parallel aan het herstellen van de levering van de Prestatie - direct gestart wordt met het houden van een evaluatie en het opstellen van een daaruit volgend verbeterplan.</w:t>
      </w:r>
    </w:p>
    <w:p w14:paraId="30EEAB27" w14:textId="77777777" w:rsidR="00E81408" w:rsidRPr="00E10312" w:rsidRDefault="00E81408" w:rsidP="00E81408">
      <w:pPr>
        <w:autoSpaceDE w:val="0"/>
        <w:autoSpaceDN w:val="0"/>
        <w:adjustRightInd w:val="0"/>
        <w:spacing w:line="240" w:lineRule="exact"/>
        <w:rPr>
          <w:rFonts w:cs="Verdana"/>
          <w:szCs w:val="18"/>
        </w:rPr>
      </w:pPr>
    </w:p>
    <w:p w14:paraId="4F28BB21" w14:textId="77777777" w:rsidR="00E81408" w:rsidRPr="00E10312" w:rsidRDefault="00E81408" w:rsidP="00E81408">
      <w:pPr>
        <w:autoSpaceDE w:val="0"/>
        <w:autoSpaceDN w:val="0"/>
        <w:adjustRightInd w:val="0"/>
        <w:spacing w:line="240" w:lineRule="exact"/>
        <w:rPr>
          <w:rFonts w:cs="Verdana"/>
          <w:i/>
          <w:szCs w:val="18"/>
          <w:u w:val="single"/>
        </w:rPr>
      </w:pPr>
      <w:r w:rsidRPr="00E10312">
        <w:rPr>
          <w:rFonts w:cs="Verdana"/>
          <w:i/>
          <w:szCs w:val="18"/>
          <w:u w:val="single"/>
        </w:rPr>
        <w:t>Evaluatie</w:t>
      </w:r>
    </w:p>
    <w:p w14:paraId="689FB129" w14:textId="77777777" w:rsidR="00E81408" w:rsidRPr="00E10312" w:rsidRDefault="00E81408" w:rsidP="00E81408">
      <w:pPr>
        <w:autoSpaceDE w:val="0"/>
        <w:autoSpaceDN w:val="0"/>
        <w:adjustRightInd w:val="0"/>
        <w:spacing w:line="240" w:lineRule="exact"/>
        <w:rPr>
          <w:rFonts w:cs="Verdana"/>
          <w:szCs w:val="18"/>
        </w:rPr>
      </w:pPr>
      <w:r w:rsidRPr="00E10312">
        <w:rPr>
          <w:rFonts w:cs="Verdana"/>
          <w:szCs w:val="18"/>
        </w:rPr>
        <w:t>In het geval van een tekortschietende Prestatie heeft de Opdrachtnemer de plicht en de verantwoordelijkheid een evaluatie uit te voeren, indien de Deelnemer of het CCM daartoe een opdracht geeft. De Opdrachtnemer heeft, nadat de Deelnemer respectievelijk het CCM een daartoe strekkende opdracht heeft gedaan, vijf Werkdagen de tijd om een evaluatie te houden en hierover te rapporteren aan de Deelnemer en het CCM.</w:t>
      </w:r>
    </w:p>
    <w:p w14:paraId="515C595F" w14:textId="77777777" w:rsidR="00E81408" w:rsidRPr="00E10312" w:rsidRDefault="00E81408" w:rsidP="00E81408">
      <w:pPr>
        <w:autoSpaceDE w:val="0"/>
        <w:autoSpaceDN w:val="0"/>
        <w:adjustRightInd w:val="0"/>
        <w:spacing w:line="240" w:lineRule="exact"/>
        <w:rPr>
          <w:rFonts w:cs="Verdana"/>
          <w:szCs w:val="18"/>
        </w:rPr>
      </w:pPr>
    </w:p>
    <w:p w14:paraId="5EDD656E" w14:textId="77777777" w:rsidR="00E81408" w:rsidRPr="00E10312" w:rsidRDefault="00E81408" w:rsidP="00E81408">
      <w:pPr>
        <w:autoSpaceDE w:val="0"/>
        <w:autoSpaceDN w:val="0"/>
        <w:adjustRightInd w:val="0"/>
        <w:spacing w:line="240" w:lineRule="exact"/>
        <w:rPr>
          <w:rFonts w:cs="Verdana"/>
          <w:szCs w:val="18"/>
        </w:rPr>
      </w:pPr>
      <w:r w:rsidRPr="00E10312">
        <w:rPr>
          <w:rFonts w:cs="Verdana"/>
          <w:szCs w:val="18"/>
        </w:rPr>
        <w:t>De evaluatie start met het achterhalen wat de oorzaak van de tekortschietende Prestatie of de overschrijding is geweest. Op basis van de achterhaalde oorzaak, dient door de Opdrachtnemer een adequaat verbeterplan geformuleerd te worden.</w:t>
      </w:r>
    </w:p>
    <w:p w14:paraId="6E891795" w14:textId="77777777" w:rsidR="00E81408" w:rsidRPr="00E10312" w:rsidRDefault="00E81408" w:rsidP="00E81408">
      <w:pPr>
        <w:autoSpaceDE w:val="0"/>
        <w:autoSpaceDN w:val="0"/>
        <w:adjustRightInd w:val="0"/>
        <w:spacing w:line="240" w:lineRule="exact"/>
        <w:rPr>
          <w:rFonts w:cs="Verdana"/>
          <w:szCs w:val="18"/>
        </w:rPr>
      </w:pPr>
    </w:p>
    <w:p w14:paraId="1C5A9B2E" w14:textId="77777777" w:rsidR="00E81408" w:rsidRPr="00E10312" w:rsidRDefault="00E81408" w:rsidP="00E81408">
      <w:pPr>
        <w:keepNext/>
        <w:keepLines/>
        <w:autoSpaceDE w:val="0"/>
        <w:autoSpaceDN w:val="0"/>
        <w:adjustRightInd w:val="0"/>
        <w:spacing w:line="240" w:lineRule="exact"/>
        <w:rPr>
          <w:rFonts w:cs="Verdana"/>
          <w:i/>
          <w:szCs w:val="18"/>
          <w:u w:val="single"/>
        </w:rPr>
      </w:pPr>
      <w:r w:rsidRPr="00E10312">
        <w:rPr>
          <w:rFonts w:cs="Verdana"/>
          <w:i/>
          <w:szCs w:val="18"/>
          <w:u w:val="single"/>
        </w:rPr>
        <w:t>Verbeterplan</w:t>
      </w:r>
    </w:p>
    <w:p w14:paraId="5AFFE47D" w14:textId="77777777" w:rsidR="00E81408" w:rsidRPr="00E10312" w:rsidRDefault="00E81408" w:rsidP="00E81408">
      <w:pPr>
        <w:keepNext/>
        <w:keepLines/>
        <w:autoSpaceDE w:val="0"/>
        <w:autoSpaceDN w:val="0"/>
        <w:adjustRightInd w:val="0"/>
        <w:spacing w:line="240" w:lineRule="exact"/>
        <w:rPr>
          <w:rFonts w:cs="Verdana"/>
          <w:szCs w:val="18"/>
        </w:rPr>
      </w:pPr>
      <w:r w:rsidRPr="00E10312">
        <w:rPr>
          <w:rFonts w:cs="Verdana"/>
          <w:szCs w:val="18"/>
        </w:rPr>
        <w:t>Het verbeterplan dient voorzien te zijn van een planning en ter acceptatie voorgelegd te worden aan de Deelnemer en het CCM. De Opdrachtnemer dient transparant te zijn over de oorzaak van de tekortkoming of de overschrijding. Het verbeterplan moet er voor zorgen dat herhaling wordt voorkomen. De Opdrachtnemer rapporteert periodiek (frequentie wordt door de Deelnemer respectievelijk het CCM vastgesteld) over de voortgang van de realisatie van het verbeterplan. CCM behoudt zich het recht om Opdrachtnemer uit te sluiten van nieuwe Nadere opdrachten van een specifieke Deelnemer tot dat de Prestatie is verbetert en de tekortkoming of de overschrijding is opgelost.</w:t>
      </w:r>
    </w:p>
    <w:p w14:paraId="25ED72C4" w14:textId="77777777" w:rsidR="00E81408" w:rsidRPr="00E10312" w:rsidRDefault="00E81408" w:rsidP="00E81408">
      <w:pPr>
        <w:autoSpaceDE w:val="0"/>
        <w:autoSpaceDN w:val="0"/>
        <w:adjustRightInd w:val="0"/>
        <w:spacing w:line="240" w:lineRule="exact"/>
        <w:rPr>
          <w:rFonts w:cs="Verdana"/>
          <w:szCs w:val="18"/>
        </w:rPr>
      </w:pPr>
    </w:p>
    <w:p w14:paraId="21589D80" w14:textId="77035F6D" w:rsidR="00E81408" w:rsidRPr="00E10312" w:rsidRDefault="00E81408" w:rsidP="00E81408">
      <w:pPr>
        <w:autoSpaceDE w:val="0"/>
        <w:autoSpaceDN w:val="0"/>
        <w:adjustRightInd w:val="0"/>
        <w:spacing w:line="240" w:lineRule="exact"/>
        <w:rPr>
          <w:rFonts w:cs="Verdana"/>
          <w:szCs w:val="18"/>
        </w:rPr>
      </w:pPr>
      <w:r w:rsidRPr="00E10312">
        <w:rPr>
          <w:rFonts w:cs="Verdana"/>
          <w:szCs w:val="18"/>
        </w:rPr>
        <w:t xml:space="preserve">De kosten van de evaluatie en de uitvoering van het verbeterplan komen voor rekening van de Opdrachtnemer. Indien de </w:t>
      </w:r>
      <w:r w:rsidR="00DC73C8" w:rsidRPr="00E10312">
        <w:rPr>
          <w:rFonts w:cs="Verdana"/>
          <w:szCs w:val="18"/>
        </w:rPr>
        <w:t>Opdrachtgever</w:t>
      </w:r>
      <w:r w:rsidRPr="00E10312">
        <w:rPr>
          <w:rFonts w:cs="Verdana"/>
          <w:szCs w:val="18"/>
        </w:rPr>
        <w:t xml:space="preserve"> en/of het CCM betrokken is bij de evaluatie of de uitvoering van een verbeterplan worden er door de </w:t>
      </w:r>
      <w:r w:rsidR="00DC73C8" w:rsidRPr="00E10312">
        <w:rPr>
          <w:rFonts w:cs="Verdana"/>
          <w:szCs w:val="18"/>
        </w:rPr>
        <w:t>Opdrachtgever</w:t>
      </w:r>
      <w:r w:rsidRPr="00E10312">
        <w:rPr>
          <w:rFonts w:cs="Verdana"/>
          <w:szCs w:val="18"/>
        </w:rPr>
        <w:t xml:space="preserve"> of het CCM voor deze betrokkenheid geen kosten in rekening gebracht.</w:t>
      </w:r>
    </w:p>
    <w:p w14:paraId="5F9EF83D" w14:textId="77777777" w:rsidR="00E81408" w:rsidRPr="00254BC6" w:rsidRDefault="00E81408" w:rsidP="00254BC6">
      <w:pPr>
        <w:keepNext/>
        <w:spacing w:before="240" w:after="60" w:line="240" w:lineRule="exact"/>
        <w:outlineLvl w:val="2"/>
        <w:rPr>
          <w:rFonts w:cs="Arial"/>
          <w:b/>
          <w:i/>
          <w:szCs w:val="18"/>
        </w:rPr>
      </w:pPr>
      <w:bookmarkStart w:id="864" w:name="_Toc131594992"/>
      <w:bookmarkStart w:id="865" w:name="_Toc148761364"/>
      <w:r w:rsidRPr="00254BC6">
        <w:rPr>
          <w:rFonts w:cs="Arial"/>
          <w:b/>
          <w:i/>
          <w:szCs w:val="18"/>
        </w:rPr>
        <w:t xml:space="preserve">3.6.4 Step-in </w:t>
      </w:r>
      <w:proofErr w:type="spellStart"/>
      <w:r w:rsidRPr="00254BC6">
        <w:rPr>
          <w:rFonts w:cs="Arial"/>
          <w:b/>
          <w:i/>
          <w:szCs w:val="18"/>
        </w:rPr>
        <w:t>rights</w:t>
      </w:r>
      <w:bookmarkEnd w:id="864"/>
      <w:bookmarkEnd w:id="865"/>
      <w:proofErr w:type="spellEnd"/>
    </w:p>
    <w:p w14:paraId="70A61399" w14:textId="77777777" w:rsidR="00E81408" w:rsidRPr="00E10312" w:rsidRDefault="00E81408" w:rsidP="00E81408">
      <w:pPr>
        <w:autoSpaceDE w:val="0"/>
        <w:autoSpaceDN w:val="0"/>
        <w:adjustRightInd w:val="0"/>
        <w:spacing w:line="240" w:lineRule="exact"/>
        <w:rPr>
          <w:rFonts w:cs="Verdana"/>
          <w:szCs w:val="18"/>
        </w:rPr>
      </w:pPr>
      <w:r w:rsidRPr="00E10312">
        <w:rPr>
          <w:rFonts w:cs="Verdana"/>
          <w:szCs w:val="18"/>
        </w:rPr>
        <w:t xml:space="preserve">In het geval dat bij een tekortschietende Prestatie deze binnen afzienbare termijn niet in voldoende mate is hersteld, hebben de Deelnemer en het CCM vanaf het eerste escalatieniveau, naast de in de vorige paragrafen genoemde maatregelen, Step-in </w:t>
      </w:r>
      <w:proofErr w:type="spellStart"/>
      <w:r w:rsidRPr="00E10312">
        <w:rPr>
          <w:rFonts w:cs="Verdana"/>
          <w:szCs w:val="18"/>
        </w:rPr>
        <w:t>rights</w:t>
      </w:r>
      <w:proofErr w:type="spellEnd"/>
      <w:r w:rsidRPr="00E10312">
        <w:rPr>
          <w:rFonts w:cs="Verdana"/>
          <w:szCs w:val="18"/>
        </w:rPr>
        <w:t xml:space="preserve">. Step-in </w:t>
      </w:r>
      <w:proofErr w:type="spellStart"/>
      <w:r w:rsidRPr="00E10312">
        <w:rPr>
          <w:rFonts w:cs="Verdana"/>
          <w:szCs w:val="18"/>
        </w:rPr>
        <w:t>rights</w:t>
      </w:r>
      <w:proofErr w:type="spellEnd"/>
      <w:r w:rsidRPr="00E10312">
        <w:rPr>
          <w:rFonts w:cs="Verdana"/>
          <w:szCs w:val="18"/>
        </w:rPr>
        <w:t xml:space="preserve"> houden in dat de Opdrachtnemer op aangeven van de Deelnemer of het CCM binnen tien Werkdagen een overleg organiseert met zijn managementteam op het toepasselijke escalatieniveau. In dit overleg worden structurele problemen en maatregelen besproken die in verband staan met het herstellen van de kwaliteit van de Prestatie. De Deelnemer respectievelijk het CCM is hierbij aanwezig als toehoorder. Als het structurele probleem een maand na een Step-in overleg op het hoogste escalatieniveau nog niet is opgelost, dan belegt Opdrachtnemer op verzoek van het CCM wederom een overleg met zijn managementteam. In dit overleg kan het CCM een dwingend advies geven aan Opdrachtnemer over de wijze waarop het structurele probleem opgelost dient te worden.</w:t>
      </w:r>
    </w:p>
    <w:p w14:paraId="2E4AD3D0" w14:textId="77777777" w:rsidR="00E81408" w:rsidRPr="00254BC6" w:rsidRDefault="00E81408" w:rsidP="00254BC6">
      <w:pPr>
        <w:keepNext/>
        <w:spacing w:before="240" w:after="60" w:line="240" w:lineRule="exact"/>
        <w:outlineLvl w:val="2"/>
        <w:rPr>
          <w:rFonts w:cs="Arial"/>
          <w:b/>
          <w:i/>
          <w:szCs w:val="18"/>
        </w:rPr>
      </w:pPr>
      <w:bookmarkStart w:id="866" w:name="_Toc131594993"/>
      <w:bookmarkStart w:id="867" w:name="_Toc148761365"/>
      <w:r w:rsidRPr="00254BC6">
        <w:rPr>
          <w:rFonts w:cs="Arial"/>
          <w:b/>
          <w:i/>
          <w:szCs w:val="18"/>
        </w:rPr>
        <w:t>3.6.5 Audits</w:t>
      </w:r>
      <w:bookmarkEnd w:id="866"/>
      <w:bookmarkEnd w:id="867"/>
    </w:p>
    <w:p w14:paraId="07AC9687" w14:textId="02E2D6C1" w:rsidR="00E81408" w:rsidRDefault="00E81408" w:rsidP="00E81408">
      <w:pPr>
        <w:spacing w:line="240" w:lineRule="exact"/>
        <w:rPr>
          <w:rFonts w:cs="Verdana"/>
          <w:szCs w:val="18"/>
        </w:rPr>
      </w:pPr>
      <w:r w:rsidRPr="00E10312">
        <w:rPr>
          <w:rFonts w:cs="Verdana"/>
          <w:szCs w:val="18"/>
        </w:rPr>
        <w:t>Als onderdeel van de escalatieprocedure kan, in bepaalde situaties, een audit uitgevoerd worden. In Bijlage 09 – Kwaliteitsborging &amp; Auditing zijn de situaties waarin een audit kan worden uitgevoerd beschreven.</w:t>
      </w:r>
    </w:p>
    <w:p w14:paraId="53554B28" w14:textId="088190AD" w:rsidR="0019554E" w:rsidRDefault="0019554E" w:rsidP="00E81408">
      <w:pPr>
        <w:spacing w:line="240" w:lineRule="exact"/>
        <w:rPr>
          <w:rFonts w:cs="Verdana"/>
          <w:szCs w:val="18"/>
        </w:rPr>
      </w:pPr>
    </w:p>
    <w:p w14:paraId="6D97F3EB" w14:textId="16E95645" w:rsidR="00D35C12" w:rsidRDefault="00D35C12" w:rsidP="00E81408">
      <w:pPr>
        <w:spacing w:line="240" w:lineRule="exact"/>
        <w:rPr>
          <w:rFonts w:cs="Verdana"/>
          <w:szCs w:val="18"/>
        </w:rPr>
      </w:pPr>
    </w:p>
    <w:p w14:paraId="08D883E6" w14:textId="77777777" w:rsidR="0019554E" w:rsidRPr="00E10312" w:rsidRDefault="0019554E" w:rsidP="00E81408">
      <w:pPr>
        <w:spacing w:line="240" w:lineRule="exact"/>
        <w:rPr>
          <w:rFonts w:cs="Verdana"/>
          <w:szCs w:val="18"/>
        </w:rPr>
      </w:pPr>
    </w:p>
    <w:p w14:paraId="3B6F01FC" w14:textId="37AFED26" w:rsidR="004E6A87" w:rsidRPr="00826CFC" w:rsidRDefault="004E6A87" w:rsidP="00D35C12">
      <w:pPr>
        <w:pStyle w:val="Kop1"/>
      </w:pPr>
      <w:bookmarkStart w:id="868" w:name="_Toc148761366"/>
      <w:proofErr w:type="spellStart"/>
      <w:r w:rsidRPr="00826CFC">
        <w:t>Algemeen</w:t>
      </w:r>
      <w:bookmarkEnd w:id="839"/>
      <w:bookmarkEnd w:id="840"/>
      <w:proofErr w:type="spellEnd"/>
      <w:r w:rsidRPr="00826CFC">
        <w:t xml:space="preserve"> beheer en </w:t>
      </w:r>
      <w:proofErr w:type="spellStart"/>
      <w:r w:rsidRPr="00826CFC">
        <w:t>Organisatie</w:t>
      </w:r>
      <w:bookmarkEnd w:id="868"/>
      <w:proofErr w:type="spellEnd"/>
    </w:p>
    <w:tbl>
      <w:tblPr>
        <w:tblW w:w="8946"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866"/>
        <w:gridCol w:w="8080"/>
      </w:tblGrid>
      <w:tr w:rsidR="004E6A87" w:rsidRPr="00E10312" w14:paraId="2529CAB1" w14:textId="77777777" w:rsidTr="008E1B89">
        <w:trPr>
          <w:cantSplit/>
          <w:trHeight w:val="284"/>
          <w:tblHeader/>
        </w:trPr>
        <w:tc>
          <w:tcPr>
            <w:tcW w:w="866" w:type="dxa"/>
            <w:shd w:val="clear" w:color="000000" w:fill="auto"/>
            <w:noWrap/>
            <w:vAlign w:val="center"/>
            <w:hideMark/>
          </w:tcPr>
          <w:p w14:paraId="2CAC075A" w14:textId="77777777" w:rsidR="004E6A87" w:rsidRPr="00E10312" w:rsidRDefault="004E6A87" w:rsidP="008162D8">
            <w:pPr>
              <w:spacing w:line="240" w:lineRule="exact"/>
              <w:rPr>
                <w:rFonts w:cs="Arial"/>
                <w:b/>
                <w:szCs w:val="18"/>
              </w:rPr>
            </w:pPr>
            <w:proofErr w:type="spellStart"/>
            <w:r w:rsidRPr="00E10312">
              <w:rPr>
                <w:rFonts w:cs="Arial"/>
                <w:b/>
                <w:szCs w:val="18"/>
              </w:rPr>
              <w:t>Nr</w:t>
            </w:r>
            <w:proofErr w:type="spellEnd"/>
          </w:p>
        </w:tc>
        <w:tc>
          <w:tcPr>
            <w:tcW w:w="8080" w:type="dxa"/>
            <w:shd w:val="clear" w:color="000000" w:fill="auto"/>
            <w:vAlign w:val="center"/>
            <w:hideMark/>
          </w:tcPr>
          <w:p w14:paraId="5EA2C343" w14:textId="77777777" w:rsidR="004E6A87" w:rsidRPr="00E10312" w:rsidRDefault="004E6A87" w:rsidP="008162D8">
            <w:pPr>
              <w:spacing w:line="240" w:lineRule="exact"/>
              <w:rPr>
                <w:rFonts w:cs="Arial"/>
                <w:b/>
                <w:szCs w:val="18"/>
              </w:rPr>
            </w:pPr>
            <w:r w:rsidRPr="00E10312">
              <w:rPr>
                <w:rFonts w:cs="Arial"/>
                <w:b/>
                <w:szCs w:val="18"/>
              </w:rPr>
              <w:t>Omschrijving</w:t>
            </w:r>
          </w:p>
        </w:tc>
      </w:tr>
      <w:tr w:rsidR="004E6A87" w:rsidRPr="00E10312" w14:paraId="43D8AD79" w14:textId="77777777" w:rsidTr="008162D8">
        <w:trPr>
          <w:cantSplit/>
          <w:trHeight w:val="227"/>
        </w:trPr>
        <w:tc>
          <w:tcPr>
            <w:tcW w:w="866" w:type="dxa"/>
            <w:shd w:val="clear" w:color="auto" w:fill="auto"/>
            <w:hideMark/>
          </w:tcPr>
          <w:p w14:paraId="4F51AA9D" w14:textId="77777777" w:rsidR="004E6A87" w:rsidRPr="00E10312" w:rsidRDefault="004E6A87" w:rsidP="008162D8">
            <w:pPr>
              <w:spacing w:line="240" w:lineRule="exact"/>
              <w:rPr>
                <w:rFonts w:cs="Arial"/>
                <w:szCs w:val="18"/>
              </w:rPr>
            </w:pPr>
            <w:r w:rsidRPr="00E10312">
              <w:rPr>
                <w:rFonts w:cs="Arial"/>
                <w:szCs w:val="18"/>
              </w:rPr>
              <w:t>E4.1.1</w:t>
            </w:r>
          </w:p>
        </w:tc>
        <w:tc>
          <w:tcPr>
            <w:tcW w:w="8080" w:type="dxa"/>
            <w:shd w:val="clear" w:color="000000" w:fill="FFFFFF"/>
            <w:hideMark/>
          </w:tcPr>
          <w:p w14:paraId="0B0B195D" w14:textId="2CBF8E33" w:rsidR="004E6A87" w:rsidRPr="00E10312" w:rsidRDefault="00161366" w:rsidP="008162D8">
            <w:pPr>
              <w:spacing w:line="240" w:lineRule="exact"/>
              <w:rPr>
                <w:rFonts w:cs="Arial"/>
                <w:szCs w:val="18"/>
              </w:rPr>
            </w:pPr>
            <w:r w:rsidRPr="00E10312">
              <w:rPr>
                <w:rFonts w:cs="Arial"/>
                <w:szCs w:val="18"/>
              </w:rPr>
              <w:t>De opgegeven Prestatie, kwaliteit en kosten gelden voor alle Locaties in het Levergebied van alle Deelnemers.</w:t>
            </w:r>
          </w:p>
        </w:tc>
      </w:tr>
      <w:tr w:rsidR="004E6A87" w:rsidRPr="00E10312" w14:paraId="21A90FB6" w14:textId="77777777" w:rsidTr="008162D8">
        <w:trPr>
          <w:cantSplit/>
          <w:trHeight w:val="227"/>
        </w:trPr>
        <w:tc>
          <w:tcPr>
            <w:tcW w:w="866" w:type="dxa"/>
            <w:shd w:val="clear" w:color="auto" w:fill="auto"/>
            <w:hideMark/>
          </w:tcPr>
          <w:p w14:paraId="6A83C6A2" w14:textId="77777777" w:rsidR="004E6A87" w:rsidRPr="00E10312" w:rsidRDefault="004E6A87" w:rsidP="008162D8">
            <w:pPr>
              <w:spacing w:line="240" w:lineRule="exact"/>
              <w:rPr>
                <w:rFonts w:cs="Arial"/>
                <w:szCs w:val="18"/>
              </w:rPr>
            </w:pPr>
            <w:r w:rsidRPr="00E10312">
              <w:rPr>
                <w:rFonts w:cs="Arial"/>
                <w:szCs w:val="18"/>
              </w:rPr>
              <w:t>E4.1.2</w:t>
            </w:r>
          </w:p>
        </w:tc>
        <w:tc>
          <w:tcPr>
            <w:tcW w:w="8080" w:type="dxa"/>
            <w:shd w:val="clear" w:color="000000" w:fill="FFFFFF"/>
            <w:hideMark/>
          </w:tcPr>
          <w:p w14:paraId="5C682039" w14:textId="77777777" w:rsidR="004E6A87" w:rsidRPr="00E10312" w:rsidRDefault="004E6A87" w:rsidP="008162D8">
            <w:pPr>
              <w:spacing w:line="240" w:lineRule="exact"/>
              <w:rPr>
                <w:rFonts w:cs="Arial"/>
                <w:szCs w:val="18"/>
              </w:rPr>
            </w:pPr>
            <w:r w:rsidRPr="00E10312">
              <w:rPr>
                <w:rFonts w:cs="Arial"/>
                <w:szCs w:val="18"/>
              </w:rPr>
              <w:t>De Opdrachtnemer heeft - om de in deze Bijlage geëiste resultaten te leveren - de achterliggende (beheer)processen op orde.</w:t>
            </w:r>
          </w:p>
        </w:tc>
      </w:tr>
      <w:tr w:rsidR="004E6A87" w:rsidRPr="00E10312" w14:paraId="44D660B2" w14:textId="77777777" w:rsidTr="008162D8">
        <w:trPr>
          <w:cantSplit/>
          <w:trHeight w:val="227"/>
        </w:trPr>
        <w:tc>
          <w:tcPr>
            <w:tcW w:w="866" w:type="dxa"/>
            <w:shd w:val="clear" w:color="auto" w:fill="auto"/>
            <w:hideMark/>
          </w:tcPr>
          <w:p w14:paraId="6DCC8D42" w14:textId="77777777" w:rsidR="004E6A87" w:rsidRPr="00E10312" w:rsidRDefault="004E6A87" w:rsidP="008162D8">
            <w:pPr>
              <w:spacing w:line="240" w:lineRule="exact"/>
              <w:rPr>
                <w:rFonts w:cs="Arial"/>
                <w:szCs w:val="18"/>
              </w:rPr>
            </w:pPr>
            <w:r w:rsidRPr="00E10312">
              <w:rPr>
                <w:rFonts w:cs="Arial"/>
                <w:szCs w:val="18"/>
              </w:rPr>
              <w:t>E4.1.3</w:t>
            </w:r>
          </w:p>
        </w:tc>
        <w:tc>
          <w:tcPr>
            <w:tcW w:w="8080" w:type="dxa"/>
            <w:shd w:val="clear" w:color="000000" w:fill="FFFFFF"/>
            <w:hideMark/>
          </w:tcPr>
          <w:p w14:paraId="5B541C81" w14:textId="77777777" w:rsidR="004E6A87" w:rsidRPr="00E10312" w:rsidRDefault="004E6A87" w:rsidP="008162D8">
            <w:pPr>
              <w:spacing w:line="240" w:lineRule="exact"/>
              <w:rPr>
                <w:rFonts w:cs="Arial"/>
                <w:szCs w:val="18"/>
              </w:rPr>
            </w:pPr>
            <w:r w:rsidRPr="00E10312">
              <w:rPr>
                <w:rFonts w:cs="Calibri"/>
                <w:szCs w:val="18"/>
              </w:rPr>
              <w:t xml:space="preserve">Alle aangeboden en te plaatsen Producten en Diensten dienen te voldoen aan alle wettelijke eisen die hieraan door de Nederlandse overheid en de Europese Unie worden gesteld (bijvoorbeeld </w:t>
            </w:r>
            <w:proofErr w:type="spellStart"/>
            <w:r w:rsidRPr="00E10312">
              <w:rPr>
                <w:rFonts w:cs="Calibri"/>
                <w:szCs w:val="18"/>
              </w:rPr>
              <w:t>ARBO-normen</w:t>
            </w:r>
            <w:proofErr w:type="spellEnd"/>
            <w:r w:rsidRPr="00E10312">
              <w:rPr>
                <w:rFonts w:cs="Calibri"/>
                <w:szCs w:val="18"/>
              </w:rPr>
              <w:t>, veiligheids- en milieunormen).</w:t>
            </w:r>
          </w:p>
        </w:tc>
      </w:tr>
      <w:tr w:rsidR="00161366" w:rsidRPr="00E10312" w14:paraId="5F6EB169" w14:textId="77777777" w:rsidTr="008162D8">
        <w:trPr>
          <w:cantSplit/>
          <w:trHeight w:val="227"/>
        </w:trPr>
        <w:tc>
          <w:tcPr>
            <w:tcW w:w="866" w:type="dxa"/>
            <w:shd w:val="clear" w:color="auto" w:fill="auto"/>
            <w:hideMark/>
          </w:tcPr>
          <w:p w14:paraId="6F4872B7" w14:textId="77777777" w:rsidR="00161366" w:rsidRPr="00E10312" w:rsidRDefault="00161366" w:rsidP="00161366">
            <w:pPr>
              <w:spacing w:line="240" w:lineRule="exact"/>
              <w:rPr>
                <w:rFonts w:cs="Arial"/>
                <w:szCs w:val="18"/>
              </w:rPr>
            </w:pPr>
            <w:r w:rsidRPr="00E10312">
              <w:rPr>
                <w:rFonts w:cs="Arial"/>
                <w:szCs w:val="18"/>
              </w:rPr>
              <w:t>E4.1.4</w:t>
            </w:r>
          </w:p>
        </w:tc>
        <w:tc>
          <w:tcPr>
            <w:tcW w:w="8080" w:type="dxa"/>
            <w:shd w:val="clear" w:color="000000" w:fill="FFFFFF"/>
            <w:hideMark/>
          </w:tcPr>
          <w:p w14:paraId="4965BF74" w14:textId="442471F8" w:rsidR="00161366" w:rsidRPr="00E10312" w:rsidRDefault="00161366" w:rsidP="00161366">
            <w:pPr>
              <w:spacing w:line="240" w:lineRule="exact"/>
              <w:rPr>
                <w:rFonts w:cs="Calibri"/>
                <w:szCs w:val="18"/>
              </w:rPr>
            </w:pPr>
            <w:r w:rsidRPr="00E10312">
              <w:rPr>
                <w:rFonts w:cs="Arial"/>
                <w:bCs/>
                <w:szCs w:val="18"/>
              </w:rPr>
              <w:t>De medewerkers die onder verantwoording van Opdrachtnemer vallen, nemen na de Installatie, servicebeurt of het verhelpen van een Incident al het afval dat zij hebben veroorzaakt en verbruiksartikelen kosteloos mee. Opdrachtnemer draagt zorg voor een milieuverantwoorde verwerking van alle afval en verbruiksartikelen.</w:t>
            </w:r>
          </w:p>
        </w:tc>
      </w:tr>
      <w:tr w:rsidR="00161366" w:rsidRPr="00E10312" w14:paraId="17C08063" w14:textId="77777777" w:rsidTr="008162D8">
        <w:trPr>
          <w:cantSplit/>
          <w:trHeight w:val="227"/>
        </w:trPr>
        <w:tc>
          <w:tcPr>
            <w:tcW w:w="866" w:type="dxa"/>
            <w:shd w:val="clear" w:color="auto" w:fill="auto"/>
            <w:hideMark/>
          </w:tcPr>
          <w:p w14:paraId="3498F50B" w14:textId="77777777" w:rsidR="00161366" w:rsidRPr="00E10312" w:rsidRDefault="00161366" w:rsidP="00161366">
            <w:pPr>
              <w:spacing w:line="240" w:lineRule="exact"/>
              <w:rPr>
                <w:rFonts w:cs="Arial"/>
                <w:szCs w:val="18"/>
              </w:rPr>
            </w:pPr>
            <w:r w:rsidRPr="00E10312">
              <w:rPr>
                <w:rFonts w:cs="Arial"/>
                <w:szCs w:val="18"/>
              </w:rPr>
              <w:t>E4.1.5</w:t>
            </w:r>
          </w:p>
        </w:tc>
        <w:tc>
          <w:tcPr>
            <w:tcW w:w="8080" w:type="dxa"/>
            <w:shd w:val="clear" w:color="000000" w:fill="FFFFFF"/>
            <w:hideMark/>
          </w:tcPr>
          <w:p w14:paraId="6AFD700D" w14:textId="77777777" w:rsidR="00161366" w:rsidRPr="00E10312" w:rsidRDefault="00161366" w:rsidP="00161366">
            <w:pPr>
              <w:spacing w:line="240" w:lineRule="exact"/>
              <w:rPr>
                <w:rFonts w:cs="Calibri"/>
                <w:szCs w:val="18"/>
              </w:rPr>
            </w:pPr>
            <w:r w:rsidRPr="00E10312">
              <w:rPr>
                <w:rFonts w:cs="Arial"/>
                <w:szCs w:val="18"/>
              </w:rPr>
              <w:t>Alle informatie-uitwisseling met de Opdrachtnemer, zowel schriftelijk als mondeling, vindt plaats in de Nederlandse taal, tenzij het CCM toestemming verleent om specifieke informatie-uitwisseling in een andere taal te laten plaatsvinden.</w:t>
            </w:r>
          </w:p>
        </w:tc>
      </w:tr>
      <w:tr w:rsidR="00161366" w:rsidRPr="00E10312" w14:paraId="1DB0F88A" w14:textId="77777777" w:rsidTr="008162D8">
        <w:trPr>
          <w:cantSplit/>
          <w:trHeight w:val="227"/>
        </w:trPr>
        <w:tc>
          <w:tcPr>
            <w:tcW w:w="866" w:type="dxa"/>
            <w:shd w:val="clear" w:color="auto" w:fill="auto"/>
            <w:hideMark/>
          </w:tcPr>
          <w:p w14:paraId="4F0A0B8A" w14:textId="77777777" w:rsidR="00161366" w:rsidRPr="00E10312" w:rsidRDefault="00161366" w:rsidP="00161366">
            <w:pPr>
              <w:spacing w:line="240" w:lineRule="exact"/>
              <w:rPr>
                <w:rFonts w:cs="Arial"/>
                <w:szCs w:val="18"/>
              </w:rPr>
            </w:pPr>
            <w:r w:rsidRPr="00E10312">
              <w:rPr>
                <w:rFonts w:cs="Arial"/>
                <w:szCs w:val="18"/>
              </w:rPr>
              <w:t>E4.1.6</w:t>
            </w:r>
          </w:p>
        </w:tc>
        <w:tc>
          <w:tcPr>
            <w:tcW w:w="8080" w:type="dxa"/>
            <w:shd w:val="clear" w:color="000000" w:fill="FFFFFF"/>
            <w:hideMark/>
          </w:tcPr>
          <w:p w14:paraId="4F69821A" w14:textId="508214D4" w:rsidR="00161366" w:rsidRPr="00E10312" w:rsidRDefault="00161366" w:rsidP="00161366">
            <w:pPr>
              <w:spacing w:line="240" w:lineRule="exact"/>
              <w:rPr>
                <w:rFonts w:cs="Calibri"/>
                <w:szCs w:val="18"/>
              </w:rPr>
            </w:pPr>
            <w:r w:rsidRPr="00E10312">
              <w:rPr>
                <w:rFonts w:cs="Calibri"/>
                <w:szCs w:val="18"/>
              </w:rPr>
              <w:t xml:space="preserve">Het CCM heeft zonder toestemming van de Opdrachtnemer of van de Deelnemer toegang tot alle informatie met betrekking tot de Overeenkomst, als ook de informatie van de Nadere opdrachten tussen Deelnemer en Opdrachtnemer (uitgezonderd informatie die valt onder een geheimhoudingsverklaring tussen Deelnemer en Opdrachtnemer). </w:t>
            </w:r>
          </w:p>
        </w:tc>
      </w:tr>
      <w:tr w:rsidR="00161366" w:rsidRPr="00E10312" w14:paraId="6F92FFFF" w14:textId="77777777" w:rsidTr="008162D8">
        <w:trPr>
          <w:cantSplit/>
          <w:trHeight w:val="227"/>
        </w:trPr>
        <w:tc>
          <w:tcPr>
            <w:tcW w:w="866" w:type="dxa"/>
            <w:shd w:val="clear" w:color="auto" w:fill="auto"/>
            <w:hideMark/>
          </w:tcPr>
          <w:p w14:paraId="293B787D" w14:textId="77777777" w:rsidR="00161366" w:rsidRPr="00E10312" w:rsidRDefault="00161366" w:rsidP="00161366">
            <w:pPr>
              <w:spacing w:line="240" w:lineRule="exact"/>
              <w:rPr>
                <w:rFonts w:cs="Arial"/>
                <w:szCs w:val="18"/>
              </w:rPr>
            </w:pPr>
            <w:r w:rsidRPr="00E10312">
              <w:rPr>
                <w:rFonts w:cs="Arial"/>
                <w:szCs w:val="18"/>
              </w:rPr>
              <w:t>E4.1.7</w:t>
            </w:r>
          </w:p>
        </w:tc>
        <w:tc>
          <w:tcPr>
            <w:tcW w:w="8080" w:type="dxa"/>
            <w:shd w:val="clear" w:color="000000" w:fill="FFFFFF"/>
            <w:hideMark/>
          </w:tcPr>
          <w:p w14:paraId="698A0948" w14:textId="1CB854C2" w:rsidR="00161366" w:rsidRPr="00E10312" w:rsidRDefault="00161366" w:rsidP="00161366">
            <w:pPr>
              <w:spacing w:line="240" w:lineRule="exact"/>
              <w:rPr>
                <w:rFonts w:cs="Calibri"/>
                <w:szCs w:val="18"/>
              </w:rPr>
            </w:pPr>
            <w:r w:rsidRPr="00E10312">
              <w:rPr>
                <w:rFonts w:cs="Calibri"/>
                <w:szCs w:val="18"/>
              </w:rPr>
              <w:t>Voorafgaand aan alle door de Opdrachtnemer uit te voeren werkzaamheden - zowel op Locatie als op afstand – met betrekking tot de te leveren Producten en Diensten bij Deelnemer wordt altijd de geautoriseerde contactpersoon van Deelnemer geïnformeerd.</w:t>
            </w:r>
          </w:p>
        </w:tc>
      </w:tr>
      <w:tr w:rsidR="00161366" w:rsidRPr="00E10312" w14:paraId="3CC70EC7" w14:textId="77777777" w:rsidTr="008162D8">
        <w:trPr>
          <w:cantSplit/>
          <w:trHeight w:val="227"/>
        </w:trPr>
        <w:tc>
          <w:tcPr>
            <w:tcW w:w="866" w:type="dxa"/>
            <w:shd w:val="clear" w:color="auto" w:fill="auto"/>
            <w:hideMark/>
          </w:tcPr>
          <w:p w14:paraId="7573C89A" w14:textId="77777777" w:rsidR="00161366" w:rsidRPr="00E10312" w:rsidRDefault="00161366" w:rsidP="00161366">
            <w:pPr>
              <w:spacing w:line="240" w:lineRule="exact"/>
              <w:rPr>
                <w:rFonts w:cs="Arial"/>
                <w:szCs w:val="18"/>
              </w:rPr>
            </w:pPr>
            <w:r w:rsidRPr="00E10312">
              <w:rPr>
                <w:rFonts w:cs="Arial"/>
                <w:szCs w:val="18"/>
              </w:rPr>
              <w:t>E4.1.8</w:t>
            </w:r>
          </w:p>
        </w:tc>
        <w:tc>
          <w:tcPr>
            <w:tcW w:w="8080" w:type="dxa"/>
            <w:shd w:val="clear" w:color="000000" w:fill="FFFFFF"/>
            <w:hideMark/>
          </w:tcPr>
          <w:p w14:paraId="75E3BC98" w14:textId="3E714741" w:rsidR="00161366" w:rsidRPr="00E10312" w:rsidRDefault="00381355" w:rsidP="00161366">
            <w:pPr>
              <w:spacing w:line="240" w:lineRule="exact"/>
              <w:rPr>
                <w:rFonts w:cs="Calibri"/>
                <w:szCs w:val="18"/>
              </w:rPr>
            </w:pPr>
            <w:r w:rsidRPr="00E10312">
              <w:rPr>
                <w:szCs w:val="18"/>
              </w:rPr>
              <w:t>Opdrachtnemer is</w:t>
            </w:r>
            <w:r w:rsidR="003A2014" w:rsidRPr="00E10312">
              <w:rPr>
                <w:szCs w:val="18"/>
              </w:rPr>
              <w:t xml:space="preserve"> door de leveranciers</w:t>
            </w:r>
            <w:r w:rsidRPr="00E10312">
              <w:rPr>
                <w:szCs w:val="18"/>
              </w:rPr>
              <w:t xml:space="preserve"> gecertificeerd voor onderhoud op de voor de Diensten ingezette apparatuur/software/voorzieningen</w:t>
            </w:r>
            <w:r w:rsidRPr="00E10312">
              <w:rPr>
                <w:rFonts w:cs="Arial"/>
                <w:bCs/>
                <w:szCs w:val="18"/>
              </w:rPr>
              <w:t>. Dit wil zeggen dat de Opdrachtnemer toegang heeft tot de gereedschappen en de kennis van de producent en toegang heeft tot de 3</w:t>
            </w:r>
            <w:r w:rsidRPr="00E10312">
              <w:rPr>
                <w:rFonts w:cs="Arial"/>
                <w:bCs/>
                <w:szCs w:val="18"/>
                <w:vertAlign w:val="superscript"/>
              </w:rPr>
              <w:t>e</w:t>
            </w:r>
            <w:r w:rsidRPr="00E10312">
              <w:rPr>
                <w:rFonts w:cs="Arial"/>
                <w:bCs/>
                <w:szCs w:val="18"/>
              </w:rPr>
              <w:t xml:space="preserve"> lijn support van de producent. Ook voor de software die de Opdrachtnemer voor de Diensten inzet in onderhoud heeft, is de Opdrachtnemer geautoriseerd door de producent van de software om verbeterde versies en patches voor deze software te leveren.</w:t>
            </w:r>
          </w:p>
        </w:tc>
      </w:tr>
      <w:tr w:rsidR="00161366" w:rsidRPr="00E10312" w14:paraId="7D217A1E" w14:textId="77777777" w:rsidTr="00D07B4D">
        <w:trPr>
          <w:cantSplit/>
          <w:trHeight w:val="542"/>
        </w:trPr>
        <w:tc>
          <w:tcPr>
            <w:tcW w:w="866" w:type="dxa"/>
            <w:shd w:val="clear" w:color="auto" w:fill="auto"/>
          </w:tcPr>
          <w:p w14:paraId="16DB4910" w14:textId="67141EFB" w:rsidR="00161366" w:rsidRPr="00E10312" w:rsidRDefault="00161366" w:rsidP="00161366">
            <w:pPr>
              <w:spacing w:line="240" w:lineRule="exact"/>
              <w:rPr>
                <w:rFonts w:cs="Calibri"/>
                <w:szCs w:val="18"/>
              </w:rPr>
            </w:pPr>
            <w:r w:rsidRPr="00E10312">
              <w:rPr>
                <w:rFonts w:cs="Calibri"/>
                <w:szCs w:val="18"/>
              </w:rPr>
              <w:t>E4.1.9</w:t>
            </w:r>
          </w:p>
        </w:tc>
        <w:tc>
          <w:tcPr>
            <w:tcW w:w="8080" w:type="dxa"/>
            <w:shd w:val="clear" w:color="000000" w:fill="FFFFFF"/>
          </w:tcPr>
          <w:p w14:paraId="758EAA20" w14:textId="632FD543" w:rsidR="00161366" w:rsidRPr="00E10312" w:rsidRDefault="00161366" w:rsidP="00161366">
            <w:pPr>
              <w:spacing w:line="240" w:lineRule="exact"/>
              <w:rPr>
                <w:rFonts w:cs="Calibri"/>
                <w:szCs w:val="18"/>
              </w:rPr>
            </w:pPr>
            <w:r w:rsidRPr="00E10312">
              <w:rPr>
                <w:rFonts w:cs="Calibri"/>
                <w:szCs w:val="18"/>
              </w:rPr>
              <w:t>De Opdrachtnemer is niet bevoegd om zelfstandig contacten binnen de Deelnemende organisatie aan te gaan en te onderhouden buiten de afgesproken gremia / DAP.</w:t>
            </w:r>
          </w:p>
        </w:tc>
      </w:tr>
    </w:tbl>
    <w:p w14:paraId="4585F946" w14:textId="04A84583" w:rsidR="00D45E4C" w:rsidRDefault="00D45E4C" w:rsidP="00D45E4C">
      <w:pPr>
        <w:pStyle w:val="Kop2"/>
        <w:numPr>
          <w:ilvl w:val="0"/>
          <w:numId w:val="0"/>
        </w:numPr>
        <w:rPr>
          <w:szCs w:val="18"/>
        </w:rPr>
      </w:pPr>
    </w:p>
    <w:p w14:paraId="79B38E5D" w14:textId="17B03525" w:rsidR="00E10312" w:rsidRDefault="00E10312" w:rsidP="00E10312"/>
    <w:p w14:paraId="5DF39B44" w14:textId="77777777" w:rsidR="00E10312" w:rsidRPr="00E10312" w:rsidRDefault="00E10312" w:rsidP="00E10312"/>
    <w:p w14:paraId="410BFA07" w14:textId="3C495226" w:rsidR="004E6A87" w:rsidRPr="00E10312" w:rsidRDefault="00826CFC" w:rsidP="00D35C12">
      <w:pPr>
        <w:pStyle w:val="Kop1"/>
        <w:numPr>
          <w:ilvl w:val="0"/>
          <w:numId w:val="0"/>
        </w:numPr>
        <w:ind w:left="432" w:hanging="432"/>
      </w:pPr>
      <w:bookmarkStart w:id="869" w:name="_Toc148761367"/>
      <w:r>
        <w:t>5.</w:t>
      </w:r>
      <w:r>
        <w:tab/>
      </w:r>
      <w:r w:rsidR="004E6A87" w:rsidRPr="00E10312">
        <w:t>Governance</w:t>
      </w:r>
      <w:bookmarkEnd w:id="742"/>
      <w:bookmarkEnd w:id="869"/>
    </w:p>
    <w:p w14:paraId="7133C307" w14:textId="7BE47A05" w:rsidR="004E6A87" w:rsidRPr="00E10312" w:rsidRDefault="004E6A87" w:rsidP="00D35C12">
      <w:pPr>
        <w:pStyle w:val="Kop2"/>
        <w:numPr>
          <w:ilvl w:val="1"/>
          <w:numId w:val="54"/>
        </w:numPr>
        <w:spacing w:line="240" w:lineRule="exact"/>
        <w:rPr>
          <w:szCs w:val="18"/>
        </w:rPr>
      </w:pPr>
      <w:bookmarkStart w:id="870" w:name="_Toc451243435"/>
      <w:bookmarkStart w:id="871" w:name="_Toc148761368"/>
      <w:r w:rsidRPr="00E10312">
        <w:rPr>
          <w:szCs w:val="18"/>
        </w:rPr>
        <w:t>Algemeen</w:t>
      </w:r>
      <w:bookmarkEnd w:id="870"/>
      <w:bookmarkEnd w:id="871"/>
      <w:r w:rsidRPr="00E10312">
        <w:rPr>
          <w:szCs w:val="18"/>
        </w:rPr>
        <w:t xml:space="preserve"> </w:t>
      </w:r>
    </w:p>
    <w:tbl>
      <w:tblPr>
        <w:tblW w:w="8946"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866"/>
        <w:gridCol w:w="8080"/>
      </w:tblGrid>
      <w:tr w:rsidR="004E6A87" w:rsidRPr="00E10312" w14:paraId="5F60D80B" w14:textId="77777777" w:rsidTr="009E75DE">
        <w:trPr>
          <w:cantSplit/>
          <w:trHeight w:val="284"/>
          <w:tblHeader/>
        </w:trPr>
        <w:tc>
          <w:tcPr>
            <w:tcW w:w="866" w:type="dxa"/>
            <w:shd w:val="clear" w:color="000000" w:fill="auto"/>
            <w:noWrap/>
            <w:vAlign w:val="center"/>
            <w:hideMark/>
          </w:tcPr>
          <w:p w14:paraId="69CDD103" w14:textId="77777777" w:rsidR="004E6A87" w:rsidRPr="00E10312" w:rsidRDefault="004E6A87" w:rsidP="008162D8">
            <w:pPr>
              <w:keepNext/>
              <w:keepLines/>
              <w:spacing w:line="240" w:lineRule="exact"/>
              <w:rPr>
                <w:rFonts w:cs="Arial"/>
                <w:b/>
                <w:szCs w:val="18"/>
              </w:rPr>
            </w:pPr>
            <w:proofErr w:type="spellStart"/>
            <w:r w:rsidRPr="00E10312">
              <w:rPr>
                <w:rFonts w:cs="Arial"/>
                <w:b/>
                <w:szCs w:val="18"/>
              </w:rPr>
              <w:t>Nr</w:t>
            </w:r>
            <w:proofErr w:type="spellEnd"/>
          </w:p>
        </w:tc>
        <w:tc>
          <w:tcPr>
            <w:tcW w:w="8080" w:type="dxa"/>
            <w:shd w:val="clear" w:color="000000" w:fill="auto"/>
            <w:vAlign w:val="center"/>
            <w:hideMark/>
          </w:tcPr>
          <w:p w14:paraId="17D84878" w14:textId="77777777" w:rsidR="004E6A87" w:rsidRPr="00E10312" w:rsidRDefault="004E6A87" w:rsidP="008162D8">
            <w:pPr>
              <w:keepNext/>
              <w:keepLines/>
              <w:spacing w:line="240" w:lineRule="exact"/>
              <w:rPr>
                <w:rFonts w:cs="Arial"/>
                <w:b/>
                <w:szCs w:val="18"/>
              </w:rPr>
            </w:pPr>
            <w:r w:rsidRPr="00E10312">
              <w:rPr>
                <w:rFonts w:cs="Arial"/>
                <w:b/>
                <w:szCs w:val="18"/>
              </w:rPr>
              <w:t>Omschrijving</w:t>
            </w:r>
          </w:p>
        </w:tc>
      </w:tr>
      <w:tr w:rsidR="004E6A87" w:rsidRPr="00E10312" w14:paraId="66571230" w14:textId="77777777" w:rsidTr="008162D8">
        <w:trPr>
          <w:cantSplit/>
          <w:trHeight w:val="227"/>
        </w:trPr>
        <w:tc>
          <w:tcPr>
            <w:tcW w:w="866" w:type="dxa"/>
            <w:shd w:val="clear" w:color="auto" w:fill="auto"/>
            <w:hideMark/>
          </w:tcPr>
          <w:p w14:paraId="214CFD88" w14:textId="77777777" w:rsidR="004E6A87" w:rsidRPr="00E10312" w:rsidRDefault="004E6A87" w:rsidP="008162D8">
            <w:pPr>
              <w:spacing w:line="240" w:lineRule="exact"/>
              <w:rPr>
                <w:rFonts w:cs="Arial"/>
                <w:szCs w:val="18"/>
              </w:rPr>
            </w:pPr>
            <w:r w:rsidRPr="00E10312">
              <w:rPr>
                <w:rFonts w:cs="Arial"/>
                <w:szCs w:val="18"/>
              </w:rPr>
              <w:t>E5.1.1</w:t>
            </w:r>
          </w:p>
          <w:p w14:paraId="21A71496" w14:textId="77777777" w:rsidR="004E6A87" w:rsidRPr="00E10312" w:rsidRDefault="004E6A87" w:rsidP="008162D8">
            <w:pPr>
              <w:rPr>
                <w:rFonts w:cs="Arial"/>
                <w:szCs w:val="18"/>
              </w:rPr>
            </w:pPr>
          </w:p>
        </w:tc>
        <w:tc>
          <w:tcPr>
            <w:tcW w:w="8080" w:type="dxa"/>
            <w:shd w:val="clear" w:color="000000" w:fill="FFFFFF"/>
            <w:hideMark/>
          </w:tcPr>
          <w:p w14:paraId="21CD9197" w14:textId="77777777" w:rsidR="004E6A87" w:rsidRPr="00E10312" w:rsidRDefault="004E6A87" w:rsidP="008162D8">
            <w:pPr>
              <w:spacing w:line="240" w:lineRule="exact"/>
              <w:rPr>
                <w:rFonts w:cs="Arial"/>
                <w:szCs w:val="18"/>
              </w:rPr>
            </w:pPr>
            <w:r w:rsidRPr="00E10312">
              <w:rPr>
                <w:rFonts w:cs="Calibri"/>
                <w:szCs w:val="18"/>
              </w:rPr>
              <w:t xml:space="preserve">Een door de Deelnemer aangewezen private of publieke partij </w:t>
            </w:r>
            <w:r w:rsidRPr="00E10312">
              <w:rPr>
                <w:rFonts w:cs="Arial"/>
                <w:szCs w:val="18"/>
              </w:rPr>
              <w:t xml:space="preserve">(ook niet-Deelnemers) </w:t>
            </w:r>
            <w:r w:rsidRPr="00E10312">
              <w:rPr>
                <w:rFonts w:cs="Calibri"/>
                <w:szCs w:val="18"/>
              </w:rPr>
              <w:t>kan optreden namens de Deelnemer. De Opdrachtnemer beschouwt deze private of publieke partij als handelend namens de Deelnemer.</w:t>
            </w:r>
          </w:p>
        </w:tc>
      </w:tr>
      <w:tr w:rsidR="004E6A87" w:rsidRPr="00E10312" w14:paraId="4A0C27E2" w14:textId="77777777" w:rsidTr="008162D8">
        <w:trPr>
          <w:cantSplit/>
          <w:trHeight w:val="227"/>
        </w:trPr>
        <w:tc>
          <w:tcPr>
            <w:tcW w:w="866" w:type="dxa"/>
            <w:shd w:val="clear" w:color="auto" w:fill="auto"/>
            <w:hideMark/>
          </w:tcPr>
          <w:p w14:paraId="3561AE74" w14:textId="77777777" w:rsidR="004E6A87" w:rsidRPr="00E10312" w:rsidRDefault="004E6A87" w:rsidP="008162D8">
            <w:pPr>
              <w:spacing w:line="240" w:lineRule="exact"/>
              <w:rPr>
                <w:rFonts w:cs="Arial"/>
                <w:szCs w:val="18"/>
              </w:rPr>
            </w:pPr>
            <w:r w:rsidRPr="00E10312">
              <w:rPr>
                <w:rFonts w:cs="Arial"/>
                <w:szCs w:val="18"/>
              </w:rPr>
              <w:t>E5.1.2</w:t>
            </w:r>
          </w:p>
        </w:tc>
        <w:tc>
          <w:tcPr>
            <w:tcW w:w="8080" w:type="dxa"/>
            <w:shd w:val="clear" w:color="000000" w:fill="FFFFFF"/>
            <w:hideMark/>
          </w:tcPr>
          <w:p w14:paraId="7F6E6B02" w14:textId="77777777" w:rsidR="004E6A87" w:rsidRPr="00E10312" w:rsidRDefault="004E6A87" w:rsidP="008162D8">
            <w:pPr>
              <w:spacing w:line="240" w:lineRule="exact"/>
              <w:rPr>
                <w:rFonts w:cs="Arial"/>
                <w:szCs w:val="18"/>
              </w:rPr>
            </w:pPr>
            <w:r w:rsidRPr="00E10312">
              <w:rPr>
                <w:rFonts w:cs="Arial"/>
                <w:szCs w:val="18"/>
              </w:rPr>
              <w:t xml:space="preserve">De Opdrachtnemer wijst een accountteam toe aan de Deelnemers. Dit team bestaat minimaal uit accountmanager(s), service accountmanager(s), een </w:t>
            </w:r>
            <w:proofErr w:type="spellStart"/>
            <w:r w:rsidRPr="00E10312">
              <w:rPr>
                <w:rFonts w:cs="Arial"/>
                <w:szCs w:val="18"/>
              </w:rPr>
              <w:t>billing</w:t>
            </w:r>
            <w:proofErr w:type="spellEnd"/>
            <w:r w:rsidRPr="00E10312">
              <w:rPr>
                <w:rFonts w:cs="Arial"/>
                <w:szCs w:val="18"/>
              </w:rPr>
              <w:t xml:space="preserve"> specialist(en), technisch specialist(en) en projectmanager(s).</w:t>
            </w:r>
          </w:p>
        </w:tc>
      </w:tr>
      <w:tr w:rsidR="004E6A87" w:rsidRPr="00E10312" w14:paraId="64138630" w14:textId="77777777" w:rsidTr="008162D8">
        <w:trPr>
          <w:cantSplit/>
          <w:trHeight w:val="227"/>
        </w:trPr>
        <w:tc>
          <w:tcPr>
            <w:tcW w:w="866" w:type="dxa"/>
            <w:shd w:val="clear" w:color="auto" w:fill="auto"/>
            <w:hideMark/>
          </w:tcPr>
          <w:p w14:paraId="4F62E231" w14:textId="77777777" w:rsidR="004E6A87" w:rsidRPr="00E10312" w:rsidRDefault="004E6A87" w:rsidP="008162D8">
            <w:pPr>
              <w:spacing w:line="240" w:lineRule="exact"/>
              <w:rPr>
                <w:rFonts w:cs="Arial"/>
                <w:szCs w:val="18"/>
              </w:rPr>
            </w:pPr>
            <w:r w:rsidRPr="00E10312">
              <w:rPr>
                <w:rFonts w:cs="Arial"/>
                <w:szCs w:val="18"/>
              </w:rPr>
              <w:t>E5.1.3</w:t>
            </w:r>
          </w:p>
        </w:tc>
        <w:tc>
          <w:tcPr>
            <w:tcW w:w="8080" w:type="dxa"/>
            <w:shd w:val="clear" w:color="000000" w:fill="FFFFFF"/>
            <w:hideMark/>
          </w:tcPr>
          <w:p w14:paraId="1F8C4A85" w14:textId="77777777" w:rsidR="004E6A87" w:rsidRPr="00E10312" w:rsidRDefault="004E6A87" w:rsidP="008162D8">
            <w:pPr>
              <w:spacing w:line="240" w:lineRule="exact"/>
              <w:rPr>
                <w:rFonts w:cs="Arial"/>
                <w:szCs w:val="18"/>
              </w:rPr>
            </w:pPr>
            <w:r w:rsidRPr="00E10312">
              <w:rPr>
                <w:rFonts w:cs="Arial"/>
                <w:szCs w:val="18"/>
              </w:rPr>
              <w:t>De in de vorige Eis genoemde functionarissen of vervangers zijn telefonisch bereikbaar op Werkdagen van 09:00 uur tot en met 17:00 uur.</w:t>
            </w:r>
          </w:p>
        </w:tc>
      </w:tr>
      <w:tr w:rsidR="00161366" w:rsidRPr="00E10312" w14:paraId="69B7B241" w14:textId="77777777" w:rsidTr="008162D8">
        <w:trPr>
          <w:cantSplit/>
          <w:trHeight w:val="227"/>
        </w:trPr>
        <w:tc>
          <w:tcPr>
            <w:tcW w:w="866" w:type="dxa"/>
            <w:shd w:val="clear" w:color="auto" w:fill="auto"/>
          </w:tcPr>
          <w:p w14:paraId="38AB498D" w14:textId="756B0B59" w:rsidR="00161366" w:rsidRPr="00E10312" w:rsidRDefault="00161366" w:rsidP="008162D8">
            <w:pPr>
              <w:spacing w:line="240" w:lineRule="exact"/>
              <w:rPr>
                <w:rFonts w:cs="Arial"/>
                <w:szCs w:val="18"/>
              </w:rPr>
            </w:pPr>
            <w:r w:rsidRPr="00E10312">
              <w:rPr>
                <w:rFonts w:cs="Arial"/>
                <w:szCs w:val="18"/>
              </w:rPr>
              <w:t>E5.1.4</w:t>
            </w:r>
          </w:p>
        </w:tc>
        <w:tc>
          <w:tcPr>
            <w:tcW w:w="8080" w:type="dxa"/>
            <w:shd w:val="clear" w:color="000000" w:fill="FFFFFF"/>
          </w:tcPr>
          <w:p w14:paraId="1E31708E" w14:textId="78AC30E1" w:rsidR="00161366" w:rsidRPr="00E10312" w:rsidRDefault="00161366" w:rsidP="008162D8">
            <w:pPr>
              <w:spacing w:line="240" w:lineRule="exact"/>
              <w:rPr>
                <w:rFonts w:cs="Arial"/>
                <w:szCs w:val="18"/>
              </w:rPr>
            </w:pPr>
            <w:r w:rsidRPr="00E10312">
              <w:rPr>
                <w:rFonts w:cs="Arial"/>
                <w:szCs w:val="18"/>
              </w:rPr>
              <w:t>De actuele contactgegevens van het accountteam dienen ook  op het online portaal beschikbaar te zijn.</w:t>
            </w:r>
          </w:p>
        </w:tc>
      </w:tr>
    </w:tbl>
    <w:p w14:paraId="17606D0E" w14:textId="0B30C6C5" w:rsidR="004E6A87" w:rsidRDefault="004E6A87" w:rsidP="00D35C12">
      <w:pPr>
        <w:pStyle w:val="Kop2"/>
        <w:numPr>
          <w:ilvl w:val="1"/>
          <w:numId w:val="54"/>
        </w:numPr>
        <w:spacing w:line="240" w:lineRule="exact"/>
        <w:rPr>
          <w:szCs w:val="18"/>
        </w:rPr>
      </w:pPr>
      <w:bookmarkStart w:id="872" w:name="_Toc451243439"/>
      <w:bookmarkStart w:id="873" w:name="_Toc148761369"/>
      <w:r w:rsidRPr="00E10312">
        <w:rPr>
          <w:szCs w:val="18"/>
        </w:rPr>
        <w:t>Overleg</w:t>
      </w:r>
      <w:bookmarkEnd w:id="872"/>
      <w:bookmarkEnd w:id="873"/>
      <w:r w:rsidRPr="00E10312">
        <w:rPr>
          <w:szCs w:val="18"/>
        </w:rPr>
        <w:t xml:space="preserve"> </w:t>
      </w:r>
    </w:p>
    <w:tbl>
      <w:tblPr>
        <w:tblW w:w="8946"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866"/>
        <w:gridCol w:w="8080"/>
      </w:tblGrid>
      <w:tr w:rsidR="004E6A87" w:rsidRPr="00E10312" w14:paraId="6BDEDC03" w14:textId="77777777" w:rsidTr="009E75DE">
        <w:trPr>
          <w:cantSplit/>
          <w:trHeight w:val="284"/>
          <w:tblHeader/>
        </w:trPr>
        <w:tc>
          <w:tcPr>
            <w:tcW w:w="866" w:type="dxa"/>
            <w:shd w:val="clear" w:color="000000" w:fill="auto"/>
            <w:noWrap/>
            <w:vAlign w:val="center"/>
            <w:hideMark/>
          </w:tcPr>
          <w:p w14:paraId="6944803C" w14:textId="77777777" w:rsidR="004E6A87" w:rsidRPr="00E10312" w:rsidRDefault="004E6A87" w:rsidP="008162D8">
            <w:pPr>
              <w:spacing w:line="240" w:lineRule="exact"/>
              <w:rPr>
                <w:rFonts w:cs="Arial"/>
                <w:b/>
                <w:szCs w:val="18"/>
              </w:rPr>
            </w:pPr>
            <w:proofErr w:type="spellStart"/>
            <w:r w:rsidRPr="00E10312">
              <w:rPr>
                <w:rFonts w:cs="Arial"/>
                <w:b/>
                <w:szCs w:val="18"/>
              </w:rPr>
              <w:t>Nr</w:t>
            </w:r>
            <w:proofErr w:type="spellEnd"/>
          </w:p>
        </w:tc>
        <w:tc>
          <w:tcPr>
            <w:tcW w:w="8080" w:type="dxa"/>
            <w:shd w:val="clear" w:color="000000" w:fill="auto"/>
            <w:vAlign w:val="center"/>
            <w:hideMark/>
          </w:tcPr>
          <w:p w14:paraId="03F868F3" w14:textId="77777777" w:rsidR="004E6A87" w:rsidRPr="00E10312" w:rsidRDefault="004E6A87" w:rsidP="008162D8">
            <w:pPr>
              <w:spacing w:line="240" w:lineRule="exact"/>
              <w:rPr>
                <w:rFonts w:cs="Arial"/>
                <w:b/>
                <w:szCs w:val="18"/>
              </w:rPr>
            </w:pPr>
            <w:r w:rsidRPr="00E10312">
              <w:rPr>
                <w:rFonts w:cs="Arial"/>
                <w:b/>
                <w:szCs w:val="18"/>
              </w:rPr>
              <w:t>Omschrijving</w:t>
            </w:r>
          </w:p>
        </w:tc>
      </w:tr>
      <w:tr w:rsidR="004E6A87" w:rsidRPr="00E10312" w14:paraId="7936B165" w14:textId="77777777" w:rsidTr="008162D8">
        <w:trPr>
          <w:cantSplit/>
          <w:trHeight w:val="227"/>
        </w:trPr>
        <w:tc>
          <w:tcPr>
            <w:tcW w:w="866" w:type="dxa"/>
            <w:shd w:val="clear" w:color="auto" w:fill="auto"/>
            <w:hideMark/>
          </w:tcPr>
          <w:p w14:paraId="5FAB3F99" w14:textId="77777777" w:rsidR="004E6A87" w:rsidRPr="00E10312" w:rsidRDefault="004E6A87" w:rsidP="008162D8">
            <w:pPr>
              <w:spacing w:line="240" w:lineRule="exact"/>
              <w:rPr>
                <w:rFonts w:cs="Arial"/>
                <w:szCs w:val="18"/>
              </w:rPr>
            </w:pPr>
            <w:r w:rsidRPr="00E10312">
              <w:rPr>
                <w:rFonts w:cs="Arial"/>
                <w:szCs w:val="18"/>
              </w:rPr>
              <w:t>E5.2.1</w:t>
            </w:r>
          </w:p>
        </w:tc>
        <w:tc>
          <w:tcPr>
            <w:tcW w:w="8080" w:type="dxa"/>
            <w:shd w:val="clear" w:color="000000" w:fill="FFFFFF"/>
            <w:hideMark/>
          </w:tcPr>
          <w:p w14:paraId="47B3A89F" w14:textId="17DC6971" w:rsidR="004E6A87" w:rsidRPr="00E10312" w:rsidRDefault="004E6A87" w:rsidP="008162D8">
            <w:pPr>
              <w:spacing w:line="240" w:lineRule="exact"/>
              <w:rPr>
                <w:rFonts w:cs="Arial"/>
                <w:szCs w:val="18"/>
              </w:rPr>
            </w:pPr>
            <w:r w:rsidRPr="00E10312">
              <w:rPr>
                <w:rFonts w:cs="Arial"/>
                <w:szCs w:val="18"/>
              </w:rPr>
              <w:t xml:space="preserve">Tussen het CCM en de Opdrachtnemer vindt één keer per kwartaal overleg plaats. Dit overleg spitst zich toe op de </w:t>
            </w:r>
            <w:r w:rsidR="00161366" w:rsidRPr="00E10312">
              <w:rPr>
                <w:rFonts w:cs="Arial"/>
                <w:szCs w:val="18"/>
              </w:rPr>
              <w:t>O</w:t>
            </w:r>
            <w:r w:rsidRPr="00E10312">
              <w:rPr>
                <w:rFonts w:cs="Arial"/>
                <w:szCs w:val="18"/>
              </w:rPr>
              <w:t>vereenkomst, waarbij onder meer gesproken kan worden over:</w:t>
            </w:r>
          </w:p>
          <w:p w14:paraId="5258C602" w14:textId="28BE9E4C" w:rsidR="004E6A87" w:rsidRPr="00E10312" w:rsidRDefault="004E6A87" w:rsidP="00504AB7">
            <w:pPr>
              <w:pStyle w:val="Lijstalinea"/>
              <w:numPr>
                <w:ilvl w:val="0"/>
                <w:numId w:val="12"/>
              </w:numPr>
              <w:spacing w:line="240" w:lineRule="exact"/>
              <w:ind w:left="497"/>
              <w:contextualSpacing w:val="0"/>
              <w:rPr>
                <w:color w:val="000000"/>
                <w:szCs w:val="18"/>
              </w:rPr>
            </w:pPr>
            <w:r w:rsidRPr="00E10312">
              <w:rPr>
                <w:color w:val="000000"/>
                <w:szCs w:val="18"/>
              </w:rPr>
              <w:t xml:space="preserve">aanpassingen en/of wijzigingen van de </w:t>
            </w:r>
            <w:r w:rsidR="00161366" w:rsidRPr="00E10312">
              <w:rPr>
                <w:color w:val="000000"/>
                <w:szCs w:val="18"/>
              </w:rPr>
              <w:t>O</w:t>
            </w:r>
            <w:r w:rsidRPr="00E10312">
              <w:rPr>
                <w:color w:val="000000"/>
                <w:szCs w:val="18"/>
              </w:rPr>
              <w:t>vereenkomst;</w:t>
            </w:r>
          </w:p>
          <w:p w14:paraId="32B12A4C" w14:textId="77777777" w:rsidR="004E6A87" w:rsidRPr="00E10312" w:rsidRDefault="004E6A87" w:rsidP="00504AB7">
            <w:pPr>
              <w:pStyle w:val="Lijstalinea"/>
              <w:numPr>
                <w:ilvl w:val="0"/>
                <w:numId w:val="12"/>
              </w:numPr>
              <w:spacing w:line="240" w:lineRule="exact"/>
              <w:ind w:left="497"/>
              <w:contextualSpacing w:val="0"/>
              <w:rPr>
                <w:color w:val="000000"/>
                <w:szCs w:val="18"/>
              </w:rPr>
            </w:pPr>
            <w:r w:rsidRPr="00E10312">
              <w:rPr>
                <w:color w:val="000000"/>
                <w:szCs w:val="18"/>
              </w:rPr>
              <w:t>wijzigingsverzoeken;</w:t>
            </w:r>
          </w:p>
          <w:p w14:paraId="51B06AD8" w14:textId="77777777" w:rsidR="004E6A87" w:rsidRPr="00E10312" w:rsidRDefault="004E6A87" w:rsidP="00504AB7">
            <w:pPr>
              <w:pStyle w:val="Lijstalinea"/>
              <w:numPr>
                <w:ilvl w:val="0"/>
                <w:numId w:val="12"/>
              </w:numPr>
              <w:spacing w:line="240" w:lineRule="exact"/>
              <w:ind w:left="497"/>
              <w:contextualSpacing w:val="0"/>
              <w:rPr>
                <w:color w:val="000000"/>
                <w:szCs w:val="18"/>
              </w:rPr>
            </w:pPr>
            <w:r w:rsidRPr="00E10312">
              <w:rPr>
                <w:color w:val="000000"/>
                <w:szCs w:val="18"/>
              </w:rPr>
              <w:t>marktconformiteit;</w:t>
            </w:r>
          </w:p>
          <w:p w14:paraId="77FFB403" w14:textId="77777777" w:rsidR="004E6A87" w:rsidRPr="00E10312" w:rsidRDefault="004E6A87" w:rsidP="00504AB7">
            <w:pPr>
              <w:pStyle w:val="Lijstalinea"/>
              <w:numPr>
                <w:ilvl w:val="0"/>
                <w:numId w:val="12"/>
              </w:numPr>
              <w:spacing w:line="240" w:lineRule="exact"/>
              <w:ind w:left="497"/>
              <w:contextualSpacing w:val="0"/>
              <w:rPr>
                <w:color w:val="000000"/>
                <w:szCs w:val="18"/>
              </w:rPr>
            </w:pPr>
            <w:r w:rsidRPr="00E10312">
              <w:rPr>
                <w:color w:val="000000"/>
                <w:szCs w:val="18"/>
              </w:rPr>
              <w:t>uitgevoerde en uit te voeren audits;</w:t>
            </w:r>
          </w:p>
          <w:p w14:paraId="27A9C53C" w14:textId="77777777" w:rsidR="004E6A87" w:rsidRPr="00E10312" w:rsidRDefault="004E6A87" w:rsidP="00504AB7">
            <w:pPr>
              <w:pStyle w:val="Lijstalinea"/>
              <w:numPr>
                <w:ilvl w:val="0"/>
                <w:numId w:val="12"/>
              </w:numPr>
              <w:spacing w:line="240" w:lineRule="exact"/>
              <w:ind w:left="497"/>
              <w:contextualSpacing w:val="0"/>
              <w:rPr>
                <w:color w:val="000000"/>
                <w:szCs w:val="18"/>
              </w:rPr>
            </w:pPr>
            <w:r w:rsidRPr="00E10312">
              <w:rPr>
                <w:color w:val="000000"/>
                <w:szCs w:val="18"/>
              </w:rPr>
              <w:t>escalaties;</w:t>
            </w:r>
          </w:p>
          <w:p w14:paraId="3700693C" w14:textId="77777777" w:rsidR="004E6A87" w:rsidRPr="00E10312" w:rsidRDefault="004E6A87" w:rsidP="00504AB7">
            <w:pPr>
              <w:pStyle w:val="Lijstalinea"/>
              <w:numPr>
                <w:ilvl w:val="0"/>
                <w:numId w:val="12"/>
              </w:numPr>
              <w:spacing w:line="240" w:lineRule="exact"/>
              <w:ind w:left="497"/>
              <w:contextualSpacing w:val="0"/>
              <w:rPr>
                <w:color w:val="000000"/>
                <w:szCs w:val="18"/>
              </w:rPr>
            </w:pPr>
            <w:r w:rsidRPr="00E10312">
              <w:rPr>
                <w:color w:val="000000"/>
                <w:szCs w:val="18"/>
              </w:rPr>
              <w:t>performance van de Prestatie in het algemeen;</w:t>
            </w:r>
          </w:p>
          <w:p w14:paraId="25D205DB" w14:textId="77777777" w:rsidR="004E6A87" w:rsidRPr="00E10312" w:rsidRDefault="004E6A87" w:rsidP="00504AB7">
            <w:pPr>
              <w:pStyle w:val="Lijstalinea"/>
              <w:numPr>
                <w:ilvl w:val="0"/>
                <w:numId w:val="12"/>
              </w:numPr>
              <w:spacing w:line="240" w:lineRule="exact"/>
              <w:ind w:left="497"/>
              <w:contextualSpacing w:val="0"/>
              <w:rPr>
                <w:color w:val="000000"/>
                <w:szCs w:val="18"/>
              </w:rPr>
            </w:pPr>
            <w:r w:rsidRPr="00E10312">
              <w:rPr>
                <w:color w:val="000000"/>
                <w:szCs w:val="18"/>
              </w:rPr>
              <w:t>financiën;</w:t>
            </w:r>
          </w:p>
          <w:p w14:paraId="05375AFC" w14:textId="77777777" w:rsidR="004E6A87" w:rsidRPr="00E10312" w:rsidRDefault="004E6A87" w:rsidP="00504AB7">
            <w:pPr>
              <w:pStyle w:val="Lijstalinea"/>
              <w:numPr>
                <w:ilvl w:val="0"/>
                <w:numId w:val="12"/>
              </w:numPr>
              <w:spacing w:line="240" w:lineRule="exact"/>
              <w:ind w:left="497"/>
              <w:contextualSpacing w:val="0"/>
              <w:rPr>
                <w:color w:val="000000"/>
                <w:szCs w:val="18"/>
              </w:rPr>
            </w:pPr>
            <w:r w:rsidRPr="00E10312">
              <w:rPr>
                <w:color w:val="000000"/>
                <w:szCs w:val="18"/>
              </w:rPr>
              <w:t>rapportages;</w:t>
            </w:r>
          </w:p>
          <w:p w14:paraId="37AA2068" w14:textId="77777777" w:rsidR="004E6A87" w:rsidRPr="00E10312" w:rsidRDefault="004E6A87" w:rsidP="00504AB7">
            <w:pPr>
              <w:pStyle w:val="Lijstalinea"/>
              <w:numPr>
                <w:ilvl w:val="0"/>
                <w:numId w:val="12"/>
              </w:numPr>
              <w:spacing w:line="240" w:lineRule="exact"/>
              <w:ind w:left="497"/>
              <w:contextualSpacing w:val="0"/>
              <w:rPr>
                <w:color w:val="000000"/>
                <w:szCs w:val="18"/>
              </w:rPr>
            </w:pPr>
            <w:r w:rsidRPr="00E10312">
              <w:rPr>
                <w:color w:val="000000"/>
                <w:szCs w:val="18"/>
              </w:rPr>
              <w:t>service levels;</w:t>
            </w:r>
          </w:p>
          <w:p w14:paraId="14AA0BBA" w14:textId="77777777" w:rsidR="004E6A87" w:rsidRPr="00E10312" w:rsidRDefault="004E6A87" w:rsidP="00504AB7">
            <w:pPr>
              <w:pStyle w:val="Lijstalinea"/>
              <w:numPr>
                <w:ilvl w:val="0"/>
                <w:numId w:val="12"/>
              </w:numPr>
              <w:spacing w:line="240" w:lineRule="exact"/>
              <w:ind w:left="497"/>
              <w:contextualSpacing w:val="0"/>
              <w:rPr>
                <w:color w:val="000000"/>
                <w:szCs w:val="18"/>
              </w:rPr>
            </w:pPr>
            <w:r w:rsidRPr="00E10312">
              <w:rPr>
                <w:color w:val="000000"/>
                <w:szCs w:val="18"/>
              </w:rPr>
              <w:t>toekomstige verwachtingen.</w:t>
            </w:r>
          </w:p>
          <w:p w14:paraId="5A909F28" w14:textId="3E9FC6AE" w:rsidR="004E6A87" w:rsidRPr="00E10312" w:rsidRDefault="004E6A87" w:rsidP="008162D8">
            <w:pPr>
              <w:spacing w:line="240" w:lineRule="exact"/>
              <w:rPr>
                <w:rFonts w:cs="Arial"/>
                <w:szCs w:val="18"/>
              </w:rPr>
            </w:pPr>
            <w:r w:rsidRPr="00E10312">
              <w:rPr>
                <w:rFonts w:cs="Arial"/>
                <w:szCs w:val="18"/>
              </w:rPr>
              <w:t xml:space="preserve">Als daar aanleiding toe is kan op verzoek van het CCM of de Opdrachtnemer de frequentie van dit overleg worden </w:t>
            </w:r>
            <w:r w:rsidR="00DB41CD" w:rsidRPr="00E10312">
              <w:rPr>
                <w:rFonts w:cs="Arial"/>
                <w:szCs w:val="18"/>
              </w:rPr>
              <w:t>aangepast</w:t>
            </w:r>
            <w:r w:rsidRPr="00E10312">
              <w:rPr>
                <w:rFonts w:cs="Arial"/>
                <w:szCs w:val="18"/>
              </w:rPr>
              <w:t>.</w:t>
            </w:r>
          </w:p>
        </w:tc>
      </w:tr>
      <w:tr w:rsidR="004E6A87" w:rsidRPr="00E10312" w14:paraId="53CA6DD5" w14:textId="77777777" w:rsidTr="008162D8">
        <w:trPr>
          <w:cantSplit/>
          <w:trHeight w:val="227"/>
        </w:trPr>
        <w:tc>
          <w:tcPr>
            <w:tcW w:w="866" w:type="dxa"/>
            <w:shd w:val="clear" w:color="auto" w:fill="auto"/>
            <w:hideMark/>
          </w:tcPr>
          <w:p w14:paraId="42407729" w14:textId="77777777" w:rsidR="004E6A87" w:rsidRPr="00E10312" w:rsidRDefault="004E6A87" w:rsidP="008162D8">
            <w:pPr>
              <w:spacing w:line="240" w:lineRule="exact"/>
              <w:rPr>
                <w:rFonts w:cs="Arial"/>
                <w:szCs w:val="18"/>
              </w:rPr>
            </w:pPr>
            <w:r w:rsidRPr="00E10312">
              <w:rPr>
                <w:rFonts w:cs="Arial"/>
                <w:szCs w:val="18"/>
              </w:rPr>
              <w:t>E5.2.2</w:t>
            </w:r>
          </w:p>
        </w:tc>
        <w:tc>
          <w:tcPr>
            <w:tcW w:w="8080" w:type="dxa"/>
            <w:shd w:val="clear" w:color="000000" w:fill="FFFFFF"/>
            <w:hideMark/>
          </w:tcPr>
          <w:p w14:paraId="3E284952" w14:textId="5288A5CE" w:rsidR="004E6A87" w:rsidRPr="00E10312" w:rsidRDefault="004E6A87" w:rsidP="008162D8">
            <w:pPr>
              <w:spacing w:line="240" w:lineRule="exact"/>
              <w:rPr>
                <w:rFonts w:cs="Arial"/>
                <w:szCs w:val="18"/>
              </w:rPr>
            </w:pPr>
            <w:r w:rsidRPr="00E10312">
              <w:rPr>
                <w:rFonts w:cs="Arial"/>
                <w:szCs w:val="18"/>
              </w:rPr>
              <w:t xml:space="preserve">Tussen de DCM en de Opdrachtnemer vindt </w:t>
            </w:r>
            <w:r w:rsidR="0087522F" w:rsidRPr="00E10312">
              <w:rPr>
                <w:rFonts w:cs="Arial"/>
                <w:szCs w:val="18"/>
              </w:rPr>
              <w:t xml:space="preserve">minimaal </w:t>
            </w:r>
            <w:r w:rsidRPr="00E10312">
              <w:rPr>
                <w:rFonts w:cs="Arial"/>
                <w:szCs w:val="18"/>
              </w:rPr>
              <w:t>één keer per kwartaal overleg plaats, waarbij onder meer gesproken wordt over:</w:t>
            </w:r>
          </w:p>
          <w:p w14:paraId="2A919812" w14:textId="4FB1FA53" w:rsidR="004E6A87" w:rsidRPr="00E10312" w:rsidRDefault="004E6A87" w:rsidP="00504AB7">
            <w:pPr>
              <w:pStyle w:val="Lijstalinea"/>
              <w:numPr>
                <w:ilvl w:val="0"/>
                <w:numId w:val="12"/>
              </w:numPr>
              <w:spacing w:line="240" w:lineRule="exact"/>
              <w:ind w:left="497"/>
              <w:contextualSpacing w:val="0"/>
              <w:rPr>
                <w:color w:val="000000"/>
                <w:szCs w:val="18"/>
              </w:rPr>
            </w:pPr>
            <w:r w:rsidRPr="00E10312">
              <w:rPr>
                <w:color w:val="000000"/>
                <w:szCs w:val="18"/>
              </w:rPr>
              <w:t>aanpassingen of wijzigingen aan het Dossier Afspraken en Procedures (DAP);</w:t>
            </w:r>
          </w:p>
          <w:p w14:paraId="2E83B6BE" w14:textId="2733AB7C" w:rsidR="004E6A87" w:rsidRPr="00E10312" w:rsidRDefault="0087522F" w:rsidP="00504AB7">
            <w:pPr>
              <w:pStyle w:val="Lijstalinea"/>
              <w:numPr>
                <w:ilvl w:val="0"/>
                <w:numId w:val="12"/>
              </w:numPr>
              <w:spacing w:line="240" w:lineRule="exact"/>
              <w:ind w:left="497"/>
              <w:contextualSpacing w:val="0"/>
              <w:rPr>
                <w:color w:val="000000"/>
                <w:szCs w:val="18"/>
              </w:rPr>
            </w:pPr>
            <w:r w:rsidRPr="00E10312">
              <w:rPr>
                <w:color w:val="000000"/>
                <w:szCs w:val="18"/>
              </w:rPr>
              <w:t>(</w:t>
            </w:r>
            <w:r w:rsidR="004E6A87" w:rsidRPr="00E10312">
              <w:rPr>
                <w:color w:val="000000"/>
                <w:szCs w:val="18"/>
              </w:rPr>
              <w:t>maand</w:t>
            </w:r>
            <w:r w:rsidRPr="00E10312">
              <w:rPr>
                <w:color w:val="000000"/>
                <w:szCs w:val="18"/>
              </w:rPr>
              <w:t>)</w:t>
            </w:r>
            <w:r w:rsidR="004E6A87" w:rsidRPr="00E10312">
              <w:rPr>
                <w:color w:val="000000"/>
                <w:szCs w:val="18"/>
              </w:rPr>
              <w:t>rapportages;</w:t>
            </w:r>
          </w:p>
          <w:p w14:paraId="0E066673" w14:textId="77777777" w:rsidR="004E6A87" w:rsidRPr="00E10312" w:rsidRDefault="004E6A87" w:rsidP="00504AB7">
            <w:pPr>
              <w:pStyle w:val="Lijstalinea"/>
              <w:numPr>
                <w:ilvl w:val="0"/>
                <w:numId w:val="12"/>
              </w:numPr>
              <w:spacing w:line="240" w:lineRule="exact"/>
              <w:ind w:left="497"/>
              <w:contextualSpacing w:val="0"/>
              <w:rPr>
                <w:color w:val="000000"/>
                <w:szCs w:val="18"/>
              </w:rPr>
            </w:pPr>
            <w:r w:rsidRPr="00E10312">
              <w:rPr>
                <w:color w:val="000000"/>
                <w:szCs w:val="18"/>
              </w:rPr>
              <w:t>beschikbaarheid en kwaliteit van de Prestatie;</w:t>
            </w:r>
          </w:p>
          <w:p w14:paraId="269511EF" w14:textId="13F839BA" w:rsidR="004E6A87" w:rsidRPr="00E10312" w:rsidRDefault="004E6A87" w:rsidP="00504AB7">
            <w:pPr>
              <w:pStyle w:val="Lijstalinea"/>
              <w:numPr>
                <w:ilvl w:val="0"/>
                <w:numId w:val="12"/>
              </w:numPr>
              <w:spacing w:line="240" w:lineRule="exact"/>
              <w:ind w:left="497"/>
              <w:contextualSpacing w:val="0"/>
              <w:rPr>
                <w:color w:val="000000"/>
                <w:szCs w:val="18"/>
              </w:rPr>
            </w:pPr>
            <w:r w:rsidRPr="00E10312">
              <w:rPr>
                <w:color w:val="000000"/>
                <w:szCs w:val="18"/>
              </w:rPr>
              <w:t>optimalisatie van de Prestatie;</w:t>
            </w:r>
          </w:p>
          <w:p w14:paraId="34CB4F77" w14:textId="165892A6" w:rsidR="0087522F" w:rsidRPr="00E10312" w:rsidRDefault="0087522F" w:rsidP="00504AB7">
            <w:pPr>
              <w:pStyle w:val="Lijstalinea"/>
              <w:numPr>
                <w:ilvl w:val="0"/>
                <w:numId w:val="12"/>
              </w:numPr>
              <w:spacing w:line="240" w:lineRule="exact"/>
              <w:ind w:left="497"/>
              <w:contextualSpacing w:val="0"/>
              <w:rPr>
                <w:color w:val="000000"/>
                <w:szCs w:val="18"/>
              </w:rPr>
            </w:pPr>
            <w:r w:rsidRPr="00E10312">
              <w:rPr>
                <w:color w:val="000000"/>
                <w:szCs w:val="18"/>
              </w:rPr>
              <w:t xml:space="preserve">life </w:t>
            </w:r>
            <w:proofErr w:type="spellStart"/>
            <w:r w:rsidRPr="00E10312">
              <w:rPr>
                <w:color w:val="000000"/>
                <w:szCs w:val="18"/>
              </w:rPr>
              <w:t>cycle</w:t>
            </w:r>
            <w:proofErr w:type="spellEnd"/>
            <w:r w:rsidRPr="00E10312">
              <w:rPr>
                <w:color w:val="000000"/>
                <w:szCs w:val="18"/>
              </w:rPr>
              <w:t xml:space="preserve"> management</w:t>
            </w:r>
          </w:p>
          <w:p w14:paraId="5EFEA20D" w14:textId="0D519F6D" w:rsidR="0087522F" w:rsidRPr="00E10312" w:rsidRDefault="0087522F" w:rsidP="00504AB7">
            <w:pPr>
              <w:pStyle w:val="Lijstalinea"/>
              <w:numPr>
                <w:ilvl w:val="0"/>
                <w:numId w:val="12"/>
              </w:numPr>
              <w:spacing w:line="240" w:lineRule="exact"/>
              <w:ind w:left="497"/>
              <w:contextualSpacing w:val="0"/>
              <w:rPr>
                <w:color w:val="000000"/>
                <w:szCs w:val="18"/>
              </w:rPr>
            </w:pPr>
            <w:r w:rsidRPr="00E10312">
              <w:rPr>
                <w:color w:val="000000"/>
                <w:szCs w:val="18"/>
              </w:rPr>
              <w:t>asset management</w:t>
            </w:r>
          </w:p>
          <w:p w14:paraId="0F5DC21C" w14:textId="4D5D430F" w:rsidR="00A171F6" w:rsidRPr="00E10312" w:rsidRDefault="00A171F6" w:rsidP="00504AB7">
            <w:pPr>
              <w:pStyle w:val="Lijstalinea"/>
              <w:numPr>
                <w:ilvl w:val="0"/>
                <w:numId w:val="12"/>
              </w:numPr>
              <w:spacing w:line="240" w:lineRule="exact"/>
              <w:ind w:left="497"/>
              <w:contextualSpacing w:val="0"/>
              <w:rPr>
                <w:color w:val="000000"/>
                <w:szCs w:val="18"/>
              </w:rPr>
            </w:pPr>
            <w:r w:rsidRPr="00E10312">
              <w:rPr>
                <w:color w:val="000000"/>
                <w:szCs w:val="18"/>
              </w:rPr>
              <w:t>duurzaamheid</w:t>
            </w:r>
            <w:r w:rsidR="007F1708" w:rsidRPr="00E10312">
              <w:rPr>
                <w:color w:val="000000"/>
                <w:szCs w:val="18"/>
              </w:rPr>
              <w:t xml:space="preserve"> </w:t>
            </w:r>
            <w:r w:rsidRPr="00E10312">
              <w:rPr>
                <w:color w:val="000000"/>
                <w:szCs w:val="18"/>
              </w:rPr>
              <w:t>specifiek voor Deelnemer</w:t>
            </w:r>
          </w:p>
          <w:p w14:paraId="0B854D2E" w14:textId="0FC381D2" w:rsidR="00BA3695" w:rsidRPr="00E10312" w:rsidRDefault="004E6A87" w:rsidP="00504AB7">
            <w:pPr>
              <w:pStyle w:val="Lijstalinea"/>
              <w:numPr>
                <w:ilvl w:val="0"/>
                <w:numId w:val="12"/>
              </w:numPr>
              <w:spacing w:line="240" w:lineRule="exact"/>
              <w:ind w:left="497"/>
              <w:contextualSpacing w:val="0"/>
              <w:rPr>
                <w:color w:val="000000"/>
                <w:szCs w:val="18"/>
              </w:rPr>
            </w:pPr>
            <w:r w:rsidRPr="00E10312">
              <w:rPr>
                <w:color w:val="000000"/>
                <w:szCs w:val="18"/>
              </w:rPr>
              <w:t>service levels.</w:t>
            </w:r>
          </w:p>
          <w:p w14:paraId="13CFC1D5" w14:textId="1308075F" w:rsidR="00A171F6" w:rsidRPr="00E10312" w:rsidRDefault="00A171F6" w:rsidP="00BA3695">
            <w:pPr>
              <w:spacing w:line="240" w:lineRule="exact"/>
              <w:rPr>
                <w:color w:val="000000"/>
                <w:szCs w:val="18"/>
              </w:rPr>
            </w:pPr>
            <w:r w:rsidRPr="00E10312">
              <w:rPr>
                <w:color w:val="000000"/>
                <w:szCs w:val="18"/>
              </w:rPr>
              <w:t xml:space="preserve">Opdrachtnemer verzorgt </w:t>
            </w:r>
            <w:r w:rsidR="00BA3695" w:rsidRPr="00E10312">
              <w:rPr>
                <w:color w:val="000000"/>
                <w:szCs w:val="18"/>
              </w:rPr>
              <w:t xml:space="preserve">tijdige </w:t>
            </w:r>
            <w:r w:rsidRPr="00E10312">
              <w:rPr>
                <w:color w:val="000000"/>
                <w:szCs w:val="18"/>
              </w:rPr>
              <w:t>verslaglegging van de overleggen.</w:t>
            </w:r>
          </w:p>
          <w:p w14:paraId="3C318BBC" w14:textId="1295D881" w:rsidR="0087522F" w:rsidRPr="00E10312" w:rsidRDefault="004E6A87" w:rsidP="0087522F">
            <w:pPr>
              <w:spacing w:line="240" w:lineRule="exact"/>
              <w:rPr>
                <w:rFonts w:cs="Arial"/>
                <w:szCs w:val="18"/>
              </w:rPr>
            </w:pPr>
            <w:r w:rsidRPr="00E10312">
              <w:rPr>
                <w:rFonts w:cs="Arial"/>
                <w:szCs w:val="18"/>
              </w:rPr>
              <w:t xml:space="preserve">Als daar aanleiding toe is kan op verzoek van het DCM of de Opdrachtnemer de frequentie van dit overleg worden </w:t>
            </w:r>
            <w:r w:rsidR="00DB41CD" w:rsidRPr="00E10312">
              <w:rPr>
                <w:rFonts w:cs="Arial"/>
                <w:szCs w:val="18"/>
              </w:rPr>
              <w:t>aangepast</w:t>
            </w:r>
            <w:r w:rsidRPr="00E10312">
              <w:rPr>
                <w:rFonts w:cs="Arial"/>
                <w:szCs w:val="18"/>
              </w:rPr>
              <w:t>.</w:t>
            </w:r>
          </w:p>
        </w:tc>
      </w:tr>
      <w:tr w:rsidR="004E6A87" w:rsidRPr="00E10312" w14:paraId="0F48BE3A" w14:textId="77777777" w:rsidTr="008162D8">
        <w:trPr>
          <w:cantSplit/>
          <w:trHeight w:val="227"/>
        </w:trPr>
        <w:tc>
          <w:tcPr>
            <w:tcW w:w="866" w:type="dxa"/>
            <w:shd w:val="clear" w:color="auto" w:fill="auto"/>
            <w:hideMark/>
          </w:tcPr>
          <w:p w14:paraId="17E4699C" w14:textId="77777777" w:rsidR="004E6A87" w:rsidRPr="00E10312" w:rsidRDefault="004E6A87" w:rsidP="008162D8">
            <w:pPr>
              <w:spacing w:line="240" w:lineRule="exact"/>
              <w:rPr>
                <w:rFonts w:cs="Arial"/>
                <w:szCs w:val="18"/>
              </w:rPr>
            </w:pPr>
            <w:r w:rsidRPr="00E10312">
              <w:rPr>
                <w:rFonts w:cs="Arial"/>
                <w:szCs w:val="18"/>
              </w:rPr>
              <w:t>E5.2.3</w:t>
            </w:r>
          </w:p>
        </w:tc>
        <w:tc>
          <w:tcPr>
            <w:tcW w:w="8080" w:type="dxa"/>
            <w:shd w:val="clear" w:color="000000" w:fill="FFFFFF"/>
            <w:hideMark/>
          </w:tcPr>
          <w:p w14:paraId="30B4485C" w14:textId="77777777" w:rsidR="004E6A87" w:rsidRPr="00E10312" w:rsidRDefault="004E6A87" w:rsidP="008162D8">
            <w:pPr>
              <w:spacing w:line="240" w:lineRule="exact"/>
              <w:rPr>
                <w:rFonts w:cs="Arial"/>
                <w:szCs w:val="18"/>
              </w:rPr>
            </w:pPr>
            <w:r w:rsidRPr="00E10312">
              <w:rPr>
                <w:rFonts w:cs="Arial"/>
                <w:szCs w:val="18"/>
              </w:rPr>
              <w:t>Indien er behoefte is bij de Deelnemer en/of de Opdrachtnemer vindt er maandelijks een probleemoverleg en/of wijzigingsoverleg plaats. Hierin komen onder meer de door de Deelnemer en/of de Opdrachtnemer gesignaleerde problemen en wijzigingen aan de orde, evenals de planning voor oplossing en implementatie.</w:t>
            </w:r>
          </w:p>
        </w:tc>
      </w:tr>
    </w:tbl>
    <w:p w14:paraId="1CF2D39B" w14:textId="3F622E04" w:rsidR="00FD6AAF" w:rsidRPr="00E10312" w:rsidRDefault="00FD6AAF">
      <w:pPr>
        <w:spacing w:line="240" w:lineRule="auto"/>
        <w:rPr>
          <w:szCs w:val="18"/>
        </w:rPr>
      </w:pPr>
      <w:bookmarkStart w:id="874" w:name="_Toc451243443"/>
    </w:p>
    <w:p w14:paraId="6B555464" w14:textId="1D276F62" w:rsidR="00B8208D" w:rsidRDefault="00B8208D" w:rsidP="004E6A87">
      <w:pPr>
        <w:spacing w:line="240" w:lineRule="exact"/>
        <w:rPr>
          <w:szCs w:val="18"/>
        </w:rPr>
      </w:pPr>
    </w:p>
    <w:p w14:paraId="0CE8C704" w14:textId="667AE18A" w:rsidR="00826CFC" w:rsidRDefault="00826CFC" w:rsidP="004E6A87">
      <w:pPr>
        <w:spacing w:line="240" w:lineRule="exact"/>
        <w:rPr>
          <w:szCs w:val="18"/>
        </w:rPr>
      </w:pPr>
    </w:p>
    <w:p w14:paraId="132B6A4A" w14:textId="7A58FA99" w:rsidR="00826CFC" w:rsidRDefault="00826CFC" w:rsidP="004E6A87">
      <w:pPr>
        <w:spacing w:line="240" w:lineRule="exact"/>
        <w:rPr>
          <w:szCs w:val="18"/>
        </w:rPr>
      </w:pPr>
    </w:p>
    <w:p w14:paraId="4292A5EF" w14:textId="0A0C7644" w:rsidR="008051F7" w:rsidRDefault="008051F7" w:rsidP="004E6A87">
      <w:pPr>
        <w:spacing w:line="240" w:lineRule="exact"/>
        <w:rPr>
          <w:szCs w:val="18"/>
        </w:rPr>
      </w:pPr>
    </w:p>
    <w:p w14:paraId="1B21D271" w14:textId="66A7A48D" w:rsidR="008051F7" w:rsidRDefault="008051F7" w:rsidP="004E6A87">
      <w:pPr>
        <w:spacing w:line="240" w:lineRule="exact"/>
        <w:rPr>
          <w:szCs w:val="18"/>
        </w:rPr>
      </w:pPr>
    </w:p>
    <w:p w14:paraId="48609368" w14:textId="1E7B86EC" w:rsidR="008051F7" w:rsidRDefault="008051F7" w:rsidP="004E6A87">
      <w:pPr>
        <w:spacing w:line="240" w:lineRule="exact"/>
        <w:rPr>
          <w:szCs w:val="18"/>
        </w:rPr>
      </w:pPr>
    </w:p>
    <w:p w14:paraId="03F3BF84" w14:textId="7CD99CE2" w:rsidR="008051F7" w:rsidRDefault="008051F7" w:rsidP="004E6A87">
      <w:pPr>
        <w:spacing w:line="240" w:lineRule="exact"/>
        <w:rPr>
          <w:szCs w:val="18"/>
        </w:rPr>
      </w:pPr>
    </w:p>
    <w:p w14:paraId="43647D31" w14:textId="13EA275D" w:rsidR="008051F7" w:rsidRDefault="008051F7" w:rsidP="004E6A87">
      <w:pPr>
        <w:spacing w:line="240" w:lineRule="exact"/>
        <w:rPr>
          <w:szCs w:val="18"/>
        </w:rPr>
      </w:pPr>
    </w:p>
    <w:p w14:paraId="18F4DFCC" w14:textId="475BE8D8" w:rsidR="008051F7" w:rsidRDefault="008051F7" w:rsidP="004E6A87">
      <w:pPr>
        <w:spacing w:line="240" w:lineRule="exact"/>
        <w:rPr>
          <w:szCs w:val="18"/>
        </w:rPr>
      </w:pPr>
    </w:p>
    <w:p w14:paraId="2C00718C" w14:textId="1C5A950C" w:rsidR="008051F7" w:rsidRDefault="008051F7" w:rsidP="004E6A87">
      <w:pPr>
        <w:spacing w:line="240" w:lineRule="exact"/>
        <w:rPr>
          <w:szCs w:val="18"/>
        </w:rPr>
      </w:pPr>
    </w:p>
    <w:p w14:paraId="5A14B345" w14:textId="32A09F4E" w:rsidR="008051F7" w:rsidRDefault="008051F7" w:rsidP="004E6A87">
      <w:pPr>
        <w:spacing w:line="240" w:lineRule="exact"/>
        <w:rPr>
          <w:szCs w:val="18"/>
        </w:rPr>
      </w:pPr>
    </w:p>
    <w:p w14:paraId="570C52A5" w14:textId="77777777" w:rsidR="008051F7" w:rsidRPr="00E10312" w:rsidRDefault="008051F7" w:rsidP="004E6A87">
      <w:pPr>
        <w:spacing w:line="240" w:lineRule="exact"/>
        <w:rPr>
          <w:szCs w:val="18"/>
        </w:rPr>
      </w:pPr>
    </w:p>
    <w:p w14:paraId="6FC008B3" w14:textId="6D829DAA" w:rsidR="004E6A87" w:rsidRPr="00E10312" w:rsidRDefault="00826CFC" w:rsidP="00D35C12">
      <w:pPr>
        <w:pStyle w:val="Kop1"/>
        <w:numPr>
          <w:ilvl w:val="0"/>
          <w:numId w:val="0"/>
        </w:numPr>
        <w:ind w:left="432" w:hanging="432"/>
      </w:pPr>
      <w:bookmarkStart w:id="875" w:name="_Toc148761370"/>
      <w:r>
        <w:t xml:space="preserve">6.  </w:t>
      </w:r>
      <w:proofErr w:type="spellStart"/>
      <w:r w:rsidR="004E6A87" w:rsidRPr="00E10312">
        <w:t>Serviceherstelmaatregelen</w:t>
      </w:r>
      <w:bookmarkEnd w:id="874"/>
      <w:bookmarkEnd w:id="875"/>
      <w:proofErr w:type="spellEnd"/>
    </w:p>
    <w:p w14:paraId="5C54465A" w14:textId="38280AE0" w:rsidR="004E6A87" w:rsidRDefault="004E6A87" w:rsidP="00D35C12">
      <w:pPr>
        <w:pStyle w:val="Kop2"/>
        <w:numPr>
          <w:ilvl w:val="1"/>
          <w:numId w:val="55"/>
        </w:numPr>
        <w:spacing w:line="240" w:lineRule="exact"/>
        <w:rPr>
          <w:szCs w:val="18"/>
        </w:rPr>
      </w:pPr>
      <w:bookmarkStart w:id="876" w:name="_Toc451243444"/>
      <w:bookmarkStart w:id="877" w:name="_Toc148761371"/>
      <w:r w:rsidRPr="00E10312">
        <w:rPr>
          <w:szCs w:val="18"/>
        </w:rPr>
        <w:t>Escalatie</w:t>
      </w:r>
      <w:bookmarkEnd w:id="876"/>
      <w:bookmarkEnd w:id="877"/>
      <w:r w:rsidRPr="00E10312">
        <w:rPr>
          <w:szCs w:val="18"/>
        </w:rPr>
        <w:t xml:space="preserve"> </w:t>
      </w:r>
    </w:p>
    <w:p w14:paraId="73360498" w14:textId="77777777" w:rsidR="008051F7" w:rsidRPr="008051F7" w:rsidRDefault="008051F7" w:rsidP="008051F7"/>
    <w:tbl>
      <w:tblPr>
        <w:tblW w:w="8946"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866"/>
        <w:gridCol w:w="8080"/>
      </w:tblGrid>
      <w:tr w:rsidR="004E6A87" w:rsidRPr="00E10312" w14:paraId="7D78D40C" w14:textId="77777777" w:rsidTr="00351355">
        <w:trPr>
          <w:cantSplit/>
          <w:trHeight w:val="284"/>
          <w:tblHeader/>
        </w:trPr>
        <w:tc>
          <w:tcPr>
            <w:tcW w:w="866" w:type="dxa"/>
            <w:shd w:val="clear" w:color="000000" w:fill="auto"/>
            <w:noWrap/>
            <w:vAlign w:val="center"/>
            <w:hideMark/>
          </w:tcPr>
          <w:p w14:paraId="281BC6DC" w14:textId="77777777" w:rsidR="004E6A87" w:rsidRPr="00E10312" w:rsidRDefault="004E6A87" w:rsidP="008162D8">
            <w:pPr>
              <w:spacing w:line="240" w:lineRule="exact"/>
              <w:rPr>
                <w:rFonts w:cs="Arial"/>
                <w:b/>
                <w:szCs w:val="18"/>
              </w:rPr>
            </w:pPr>
            <w:proofErr w:type="spellStart"/>
            <w:r w:rsidRPr="00E10312">
              <w:rPr>
                <w:rFonts w:cs="Arial"/>
                <w:b/>
                <w:szCs w:val="18"/>
              </w:rPr>
              <w:t>Nr</w:t>
            </w:r>
            <w:proofErr w:type="spellEnd"/>
          </w:p>
        </w:tc>
        <w:tc>
          <w:tcPr>
            <w:tcW w:w="8080" w:type="dxa"/>
            <w:shd w:val="clear" w:color="000000" w:fill="auto"/>
            <w:vAlign w:val="center"/>
            <w:hideMark/>
          </w:tcPr>
          <w:p w14:paraId="4CA8A96F" w14:textId="77777777" w:rsidR="004E6A87" w:rsidRPr="00E10312" w:rsidRDefault="004E6A87" w:rsidP="008162D8">
            <w:pPr>
              <w:spacing w:line="240" w:lineRule="exact"/>
              <w:rPr>
                <w:rFonts w:cs="Arial"/>
                <w:b/>
                <w:szCs w:val="18"/>
              </w:rPr>
            </w:pPr>
            <w:r w:rsidRPr="00E10312">
              <w:rPr>
                <w:rFonts w:cs="Arial"/>
                <w:b/>
                <w:szCs w:val="18"/>
              </w:rPr>
              <w:t>Omschrijving</w:t>
            </w:r>
          </w:p>
        </w:tc>
      </w:tr>
      <w:tr w:rsidR="004E6A87" w:rsidRPr="00E10312" w14:paraId="058FD478" w14:textId="77777777" w:rsidTr="008162D8">
        <w:trPr>
          <w:cantSplit/>
          <w:trHeight w:val="227"/>
        </w:trPr>
        <w:tc>
          <w:tcPr>
            <w:tcW w:w="866" w:type="dxa"/>
            <w:shd w:val="clear" w:color="auto" w:fill="auto"/>
            <w:hideMark/>
          </w:tcPr>
          <w:p w14:paraId="1F6BD090" w14:textId="77777777" w:rsidR="004E6A87" w:rsidRPr="00E10312" w:rsidRDefault="004E6A87" w:rsidP="008162D8">
            <w:pPr>
              <w:spacing w:line="240" w:lineRule="exact"/>
              <w:rPr>
                <w:rFonts w:cs="Arial"/>
                <w:szCs w:val="18"/>
              </w:rPr>
            </w:pPr>
            <w:r w:rsidRPr="00E10312">
              <w:rPr>
                <w:rFonts w:cs="Arial"/>
                <w:szCs w:val="18"/>
              </w:rPr>
              <w:t>E6.1.1</w:t>
            </w:r>
          </w:p>
          <w:p w14:paraId="062CF610" w14:textId="77777777" w:rsidR="004E6A87" w:rsidRPr="00E10312" w:rsidRDefault="004E6A87" w:rsidP="008162D8">
            <w:pPr>
              <w:rPr>
                <w:rFonts w:cs="Arial"/>
                <w:szCs w:val="18"/>
              </w:rPr>
            </w:pPr>
          </w:p>
          <w:p w14:paraId="05E87DD0" w14:textId="77777777" w:rsidR="004E6A87" w:rsidRPr="00E10312" w:rsidRDefault="004E6A87" w:rsidP="008162D8">
            <w:pPr>
              <w:rPr>
                <w:rFonts w:cs="Arial"/>
                <w:szCs w:val="18"/>
              </w:rPr>
            </w:pPr>
          </w:p>
        </w:tc>
        <w:tc>
          <w:tcPr>
            <w:tcW w:w="8080" w:type="dxa"/>
            <w:shd w:val="clear" w:color="000000" w:fill="FFFFFF"/>
            <w:hideMark/>
          </w:tcPr>
          <w:p w14:paraId="432F384E" w14:textId="4880EE3F" w:rsidR="004E6A87" w:rsidRPr="00E10312" w:rsidRDefault="004E6A87" w:rsidP="008162D8">
            <w:pPr>
              <w:spacing w:line="240" w:lineRule="exact"/>
              <w:rPr>
                <w:rFonts w:cs="Arial"/>
                <w:szCs w:val="18"/>
              </w:rPr>
            </w:pPr>
            <w:r w:rsidRPr="00E10312">
              <w:rPr>
                <w:rFonts w:cs="Arial"/>
                <w:szCs w:val="18"/>
              </w:rPr>
              <w:t xml:space="preserve">Indien sprake is van een tekortschietende Prestatie treden Partijen met elkaar in overleg om nakoming van de </w:t>
            </w:r>
            <w:r w:rsidR="00DC73C8" w:rsidRPr="00E10312">
              <w:rPr>
                <w:rFonts w:cs="Arial"/>
                <w:szCs w:val="18"/>
              </w:rPr>
              <w:t>Overeenkomst</w:t>
            </w:r>
            <w:r w:rsidRPr="00E10312">
              <w:rPr>
                <w:rFonts w:cs="Arial"/>
                <w:szCs w:val="18"/>
              </w:rPr>
              <w:t xml:space="preserve"> zeker te stellen, waarbij in totaal 3 escalatieniveaus zijn te doorlopen. De Deelnemer tegen wie de Prestatie tekortschiet (of het CCM) zal voorafgaand aan dat overleg schriftelijk of via e-mail aan de Opdrachtnemer aangeven op welke punten de Opdrachtnemer tekort is geschoten.</w:t>
            </w:r>
          </w:p>
        </w:tc>
      </w:tr>
      <w:tr w:rsidR="004E6A87" w:rsidRPr="00E10312" w14:paraId="06397987" w14:textId="77777777" w:rsidTr="008162D8">
        <w:trPr>
          <w:cantSplit/>
          <w:trHeight w:val="227"/>
        </w:trPr>
        <w:tc>
          <w:tcPr>
            <w:tcW w:w="866" w:type="dxa"/>
            <w:shd w:val="clear" w:color="auto" w:fill="auto"/>
            <w:hideMark/>
          </w:tcPr>
          <w:p w14:paraId="79D6A1AF" w14:textId="77777777" w:rsidR="004E6A87" w:rsidRPr="00E10312" w:rsidRDefault="004E6A87" w:rsidP="008162D8">
            <w:pPr>
              <w:spacing w:line="240" w:lineRule="exact"/>
              <w:rPr>
                <w:rFonts w:cs="Arial"/>
                <w:szCs w:val="18"/>
              </w:rPr>
            </w:pPr>
            <w:r w:rsidRPr="00E10312">
              <w:rPr>
                <w:rFonts w:cs="Arial"/>
                <w:szCs w:val="18"/>
              </w:rPr>
              <w:t>E6.1.2</w:t>
            </w:r>
          </w:p>
        </w:tc>
        <w:tc>
          <w:tcPr>
            <w:tcW w:w="8080" w:type="dxa"/>
            <w:shd w:val="clear" w:color="000000" w:fill="FFFFFF"/>
            <w:hideMark/>
          </w:tcPr>
          <w:p w14:paraId="3A05A937" w14:textId="76860526" w:rsidR="004E6A87" w:rsidRPr="00E10312" w:rsidRDefault="004E6A87" w:rsidP="008162D8">
            <w:pPr>
              <w:spacing w:line="240" w:lineRule="exact"/>
              <w:rPr>
                <w:rFonts w:cs="Arial"/>
                <w:szCs w:val="18"/>
              </w:rPr>
            </w:pPr>
            <w:r w:rsidRPr="00E10312">
              <w:rPr>
                <w:rFonts w:cs="Arial"/>
                <w:szCs w:val="18"/>
              </w:rPr>
              <w:t>Het eerste escalatieniveau bij de Opdrachtnemer is het toegewezen accountteam. De Deelnemer handelt zelf escalaties op het eerste niveau af</w:t>
            </w:r>
            <w:r w:rsidR="006B5E0F" w:rsidRPr="00E10312">
              <w:rPr>
                <w:rFonts w:cs="Arial"/>
                <w:szCs w:val="18"/>
              </w:rPr>
              <w:t>.</w:t>
            </w:r>
          </w:p>
        </w:tc>
      </w:tr>
      <w:tr w:rsidR="004E6A87" w:rsidRPr="00E10312" w14:paraId="06C8F2C9" w14:textId="77777777" w:rsidTr="008162D8">
        <w:trPr>
          <w:cantSplit/>
          <w:trHeight w:val="227"/>
        </w:trPr>
        <w:tc>
          <w:tcPr>
            <w:tcW w:w="866" w:type="dxa"/>
            <w:shd w:val="clear" w:color="auto" w:fill="auto"/>
            <w:hideMark/>
          </w:tcPr>
          <w:p w14:paraId="65F7DBA6" w14:textId="77777777" w:rsidR="004E6A87" w:rsidRPr="00E10312" w:rsidRDefault="004E6A87" w:rsidP="008162D8">
            <w:pPr>
              <w:spacing w:line="240" w:lineRule="exact"/>
              <w:rPr>
                <w:rFonts w:cs="Arial"/>
                <w:szCs w:val="18"/>
              </w:rPr>
            </w:pPr>
            <w:r w:rsidRPr="00E10312">
              <w:rPr>
                <w:rFonts w:cs="Arial"/>
                <w:szCs w:val="18"/>
              </w:rPr>
              <w:t>E6.1.3</w:t>
            </w:r>
          </w:p>
        </w:tc>
        <w:tc>
          <w:tcPr>
            <w:tcW w:w="8080" w:type="dxa"/>
            <w:shd w:val="clear" w:color="000000" w:fill="FFFFFF"/>
            <w:hideMark/>
          </w:tcPr>
          <w:p w14:paraId="70B26491" w14:textId="0776ABA1" w:rsidR="004E6A87" w:rsidRPr="00E10312" w:rsidRDefault="004E6A87" w:rsidP="008162D8">
            <w:pPr>
              <w:spacing w:line="240" w:lineRule="exact"/>
              <w:rPr>
                <w:rFonts w:cs="Arial"/>
                <w:szCs w:val="18"/>
              </w:rPr>
            </w:pPr>
            <w:r w:rsidRPr="00E10312">
              <w:rPr>
                <w:rFonts w:cs="Arial"/>
                <w:szCs w:val="18"/>
              </w:rPr>
              <w:t>Het tweede escalatieniveau bij de Opdrachtnemer is de functionaris die bevoegd is om extra medewerkers en middelen toe te wijzen</w:t>
            </w:r>
            <w:r w:rsidR="00150ED3" w:rsidRPr="00E10312">
              <w:rPr>
                <w:rFonts w:cs="Arial"/>
                <w:szCs w:val="18"/>
              </w:rPr>
              <w:t xml:space="preserve"> </w:t>
            </w:r>
            <w:r w:rsidRPr="00E10312">
              <w:rPr>
                <w:rFonts w:cs="Arial"/>
                <w:szCs w:val="18"/>
              </w:rPr>
              <w:t xml:space="preserve">. De Deelnemer c.q. </w:t>
            </w:r>
            <w:r w:rsidR="00CF62C8" w:rsidRPr="00E10312">
              <w:rPr>
                <w:rFonts w:cs="Arial"/>
                <w:szCs w:val="18"/>
              </w:rPr>
              <w:t>Opdrachtgever</w:t>
            </w:r>
            <w:r w:rsidRPr="00E10312">
              <w:rPr>
                <w:rFonts w:cs="Arial"/>
                <w:szCs w:val="18"/>
              </w:rPr>
              <w:t xml:space="preserve"> </w:t>
            </w:r>
            <w:r w:rsidR="00150ED3" w:rsidRPr="00E10312">
              <w:rPr>
                <w:rFonts w:cs="Arial"/>
                <w:szCs w:val="18"/>
              </w:rPr>
              <w:t xml:space="preserve">kan </w:t>
            </w:r>
            <w:r w:rsidRPr="00E10312">
              <w:rPr>
                <w:rFonts w:cs="Arial"/>
                <w:szCs w:val="18"/>
              </w:rPr>
              <w:t xml:space="preserve">bij een escalatie op het tweede niveau vertegenwoordigd </w:t>
            </w:r>
            <w:r w:rsidR="00150ED3" w:rsidRPr="00E10312">
              <w:rPr>
                <w:rFonts w:cs="Arial"/>
                <w:szCs w:val="18"/>
              </w:rPr>
              <w:t xml:space="preserve">worden </w:t>
            </w:r>
            <w:r w:rsidRPr="00E10312">
              <w:rPr>
                <w:rFonts w:cs="Arial"/>
                <w:szCs w:val="18"/>
              </w:rPr>
              <w:t>door</w:t>
            </w:r>
            <w:r w:rsidR="00150ED3" w:rsidRPr="00E10312">
              <w:rPr>
                <w:rFonts w:cs="Arial"/>
                <w:szCs w:val="18"/>
              </w:rPr>
              <w:t xml:space="preserve"> het management van de Deelnemer en/of</w:t>
            </w:r>
            <w:r w:rsidRPr="00E10312">
              <w:rPr>
                <w:rFonts w:cs="Arial"/>
                <w:szCs w:val="18"/>
              </w:rPr>
              <w:t xml:space="preserve"> </w:t>
            </w:r>
            <w:r w:rsidR="00150ED3" w:rsidRPr="00E10312">
              <w:rPr>
                <w:rFonts w:cs="Arial"/>
                <w:szCs w:val="18"/>
              </w:rPr>
              <w:t>de categorie IWR</w:t>
            </w:r>
            <w:r w:rsidRPr="00E10312">
              <w:rPr>
                <w:rFonts w:cs="Arial"/>
                <w:szCs w:val="18"/>
              </w:rPr>
              <w:t>.</w:t>
            </w:r>
          </w:p>
        </w:tc>
      </w:tr>
      <w:tr w:rsidR="004E6A87" w:rsidRPr="00E10312" w14:paraId="0663D1F6" w14:textId="77777777" w:rsidTr="008162D8">
        <w:trPr>
          <w:cantSplit/>
          <w:trHeight w:val="227"/>
        </w:trPr>
        <w:tc>
          <w:tcPr>
            <w:tcW w:w="866" w:type="dxa"/>
            <w:shd w:val="clear" w:color="auto" w:fill="auto"/>
            <w:hideMark/>
          </w:tcPr>
          <w:p w14:paraId="6616AFE8" w14:textId="77777777" w:rsidR="004E6A87" w:rsidRPr="00E10312" w:rsidRDefault="004E6A87" w:rsidP="008162D8">
            <w:pPr>
              <w:spacing w:line="240" w:lineRule="exact"/>
              <w:rPr>
                <w:rFonts w:cs="Arial"/>
                <w:szCs w:val="18"/>
              </w:rPr>
            </w:pPr>
            <w:r w:rsidRPr="00E10312">
              <w:rPr>
                <w:rFonts w:cs="Arial"/>
                <w:szCs w:val="18"/>
              </w:rPr>
              <w:t>E6.1.4</w:t>
            </w:r>
          </w:p>
        </w:tc>
        <w:tc>
          <w:tcPr>
            <w:tcW w:w="8080" w:type="dxa"/>
            <w:shd w:val="clear" w:color="000000" w:fill="FFFFFF"/>
            <w:hideMark/>
          </w:tcPr>
          <w:p w14:paraId="0F673B8A" w14:textId="05DE77E5" w:rsidR="004E6A87" w:rsidRPr="00E10312" w:rsidRDefault="004E6A87" w:rsidP="008162D8">
            <w:pPr>
              <w:spacing w:line="240" w:lineRule="exact"/>
              <w:rPr>
                <w:rFonts w:cs="Arial"/>
                <w:szCs w:val="18"/>
              </w:rPr>
            </w:pPr>
            <w:r w:rsidRPr="00E10312">
              <w:rPr>
                <w:rFonts w:cs="Arial"/>
                <w:szCs w:val="18"/>
              </w:rPr>
              <w:t>Het derde escalatieniveau bij de Opdrachtnemer is de functionaris die eindverantwoordelijk is voor de totale dienstverlening in Nederland</w:t>
            </w:r>
            <w:r w:rsidR="00150ED3" w:rsidRPr="00E10312">
              <w:rPr>
                <w:rFonts w:cs="Arial"/>
                <w:szCs w:val="18"/>
              </w:rPr>
              <w:t xml:space="preserve"> (Procuratiehouder)</w:t>
            </w:r>
            <w:r w:rsidRPr="00E10312">
              <w:rPr>
                <w:rFonts w:cs="Arial"/>
                <w:szCs w:val="18"/>
              </w:rPr>
              <w:t xml:space="preserve">. De Deelnemer c.q. de </w:t>
            </w:r>
            <w:r w:rsidR="00CF62C8" w:rsidRPr="00E10312">
              <w:rPr>
                <w:rFonts w:cs="Arial"/>
                <w:szCs w:val="18"/>
              </w:rPr>
              <w:t>O</w:t>
            </w:r>
            <w:r w:rsidRPr="00E10312">
              <w:rPr>
                <w:rFonts w:cs="Arial"/>
                <w:szCs w:val="18"/>
              </w:rPr>
              <w:t xml:space="preserve">pdrachtgever wordt bij een escalatie op het derde niveau vertegenwoordigd door de ondertekenaar van de </w:t>
            </w:r>
            <w:r w:rsidR="00CF62C8" w:rsidRPr="00E10312">
              <w:rPr>
                <w:rFonts w:cs="Arial"/>
                <w:szCs w:val="18"/>
              </w:rPr>
              <w:t>O</w:t>
            </w:r>
            <w:r w:rsidRPr="00E10312">
              <w:rPr>
                <w:rFonts w:cs="Arial"/>
                <w:szCs w:val="18"/>
              </w:rPr>
              <w:t xml:space="preserve">vereenkomst of door de </w:t>
            </w:r>
            <w:r w:rsidR="00CF62C8" w:rsidRPr="00E10312">
              <w:rPr>
                <w:rFonts w:cs="Arial"/>
                <w:szCs w:val="18"/>
              </w:rPr>
              <w:t>O</w:t>
            </w:r>
            <w:r w:rsidRPr="00E10312">
              <w:rPr>
                <w:rFonts w:cs="Arial"/>
                <w:szCs w:val="18"/>
              </w:rPr>
              <w:t>pdrachtgever.</w:t>
            </w:r>
          </w:p>
        </w:tc>
      </w:tr>
    </w:tbl>
    <w:p w14:paraId="3E7A8004" w14:textId="77777777" w:rsidR="004E6A87" w:rsidRPr="00E10312" w:rsidRDefault="004E6A87" w:rsidP="00D35C12">
      <w:pPr>
        <w:pStyle w:val="Kop2"/>
        <w:numPr>
          <w:ilvl w:val="1"/>
          <w:numId w:val="55"/>
        </w:numPr>
        <w:tabs>
          <w:tab w:val="num" w:pos="859"/>
        </w:tabs>
        <w:spacing w:line="240" w:lineRule="exact"/>
        <w:ind w:left="709" w:hanging="709"/>
        <w:rPr>
          <w:szCs w:val="18"/>
        </w:rPr>
      </w:pPr>
      <w:bookmarkStart w:id="878" w:name="_Toc451243448"/>
      <w:bookmarkStart w:id="879" w:name="_Toc148761372"/>
      <w:r w:rsidRPr="00E10312">
        <w:rPr>
          <w:szCs w:val="18"/>
        </w:rPr>
        <w:t>Service Credit regime</w:t>
      </w:r>
      <w:bookmarkEnd w:id="878"/>
      <w:bookmarkEnd w:id="879"/>
    </w:p>
    <w:p w14:paraId="6D0BD24B" w14:textId="7BE0B676" w:rsidR="004E6A87" w:rsidRPr="00E10312" w:rsidRDefault="004E6A87" w:rsidP="00A10713">
      <w:pPr>
        <w:spacing w:line="240" w:lineRule="exact"/>
        <w:rPr>
          <w:rFonts w:cstheme="minorHAnsi"/>
          <w:szCs w:val="18"/>
        </w:rPr>
      </w:pPr>
      <w:r w:rsidRPr="00E10312">
        <w:rPr>
          <w:rFonts w:cstheme="minorHAnsi"/>
          <w:szCs w:val="18"/>
        </w:rPr>
        <w:t xml:space="preserve">Het Service Credit regime is één van de mogelijkheden die de </w:t>
      </w:r>
      <w:r w:rsidR="00CF62C8" w:rsidRPr="00E10312">
        <w:rPr>
          <w:rFonts w:cstheme="minorHAnsi"/>
          <w:szCs w:val="18"/>
        </w:rPr>
        <w:t>O</w:t>
      </w:r>
      <w:r w:rsidRPr="00E10312">
        <w:rPr>
          <w:rFonts w:cstheme="minorHAnsi"/>
          <w:szCs w:val="18"/>
        </w:rPr>
        <w:t xml:space="preserve">pdrachtgever en de Deelnemers tot hun beschikking hebben om actie te ondernemen als de Prestatie tekortschiet. In Bijlage 11 – </w:t>
      </w:r>
      <w:r w:rsidR="00FD6AAF" w:rsidRPr="00E10312">
        <w:rPr>
          <w:rFonts w:cstheme="minorHAnsi"/>
          <w:szCs w:val="18"/>
        </w:rPr>
        <w:t xml:space="preserve">Normen en Service </w:t>
      </w:r>
      <w:proofErr w:type="spellStart"/>
      <w:r w:rsidR="00FD6AAF" w:rsidRPr="00E10312">
        <w:rPr>
          <w:rFonts w:cstheme="minorHAnsi"/>
          <w:szCs w:val="18"/>
        </w:rPr>
        <w:t>Credits</w:t>
      </w:r>
      <w:proofErr w:type="spellEnd"/>
      <w:r w:rsidRPr="00E10312">
        <w:rPr>
          <w:rFonts w:cstheme="minorHAnsi"/>
          <w:szCs w:val="18"/>
        </w:rPr>
        <w:t xml:space="preserve"> wordt de werking van dit regime nader toegelicht, en zijn de belangrijkste parameters opgenomen waarop de kwaliteit van de Dienstverlening wordt beoordeeld.</w:t>
      </w:r>
    </w:p>
    <w:p w14:paraId="77F6136D" w14:textId="249A711A" w:rsidR="00A10713" w:rsidRPr="00E10312" w:rsidRDefault="00A10713" w:rsidP="00A10713">
      <w:pPr>
        <w:spacing w:line="240" w:lineRule="exact"/>
        <w:rPr>
          <w:rFonts w:cstheme="minorHAnsi"/>
          <w:szCs w:val="18"/>
        </w:rPr>
      </w:pPr>
    </w:p>
    <w:tbl>
      <w:tblPr>
        <w:tblW w:w="8946"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866"/>
        <w:gridCol w:w="8080"/>
      </w:tblGrid>
      <w:tr w:rsidR="00A10713" w:rsidRPr="00E10312" w14:paraId="1C12A65E" w14:textId="77777777" w:rsidTr="00C431EA">
        <w:trPr>
          <w:cantSplit/>
          <w:trHeight w:val="284"/>
          <w:tblHeader/>
        </w:trPr>
        <w:tc>
          <w:tcPr>
            <w:tcW w:w="866" w:type="dxa"/>
            <w:shd w:val="clear" w:color="000000" w:fill="auto"/>
            <w:noWrap/>
            <w:vAlign w:val="center"/>
            <w:hideMark/>
          </w:tcPr>
          <w:p w14:paraId="32D0C191" w14:textId="77777777" w:rsidR="00A10713" w:rsidRPr="00E10312" w:rsidRDefault="00A10713" w:rsidP="00C431EA">
            <w:pPr>
              <w:spacing w:line="240" w:lineRule="exact"/>
              <w:rPr>
                <w:rFonts w:cs="Arial"/>
                <w:b/>
                <w:szCs w:val="18"/>
              </w:rPr>
            </w:pPr>
            <w:proofErr w:type="spellStart"/>
            <w:r w:rsidRPr="00E10312">
              <w:rPr>
                <w:rFonts w:cs="Arial"/>
                <w:b/>
                <w:szCs w:val="18"/>
              </w:rPr>
              <w:t>Nr</w:t>
            </w:r>
            <w:proofErr w:type="spellEnd"/>
          </w:p>
        </w:tc>
        <w:tc>
          <w:tcPr>
            <w:tcW w:w="8080" w:type="dxa"/>
            <w:shd w:val="clear" w:color="000000" w:fill="auto"/>
            <w:vAlign w:val="center"/>
            <w:hideMark/>
          </w:tcPr>
          <w:p w14:paraId="0D9EB1AB" w14:textId="77777777" w:rsidR="00A10713" w:rsidRPr="00E10312" w:rsidRDefault="00A10713" w:rsidP="00C431EA">
            <w:pPr>
              <w:spacing w:line="240" w:lineRule="exact"/>
              <w:rPr>
                <w:rFonts w:cs="Arial"/>
                <w:b/>
                <w:szCs w:val="18"/>
              </w:rPr>
            </w:pPr>
            <w:r w:rsidRPr="00E10312">
              <w:rPr>
                <w:rFonts w:cs="Arial"/>
                <w:b/>
                <w:szCs w:val="18"/>
              </w:rPr>
              <w:t>Omschrijving</w:t>
            </w:r>
          </w:p>
        </w:tc>
      </w:tr>
      <w:tr w:rsidR="00A10713" w:rsidRPr="00E10312" w14:paraId="78110633" w14:textId="77777777" w:rsidTr="00C431EA">
        <w:trPr>
          <w:cantSplit/>
          <w:trHeight w:val="227"/>
        </w:trPr>
        <w:tc>
          <w:tcPr>
            <w:tcW w:w="866" w:type="dxa"/>
            <w:shd w:val="clear" w:color="auto" w:fill="auto"/>
            <w:hideMark/>
          </w:tcPr>
          <w:p w14:paraId="1285354D" w14:textId="77777777" w:rsidR="00A10713" w:rsidRPr="00E10312" w:rsidRDefault="00A10713" w:rsidP="00C431EA">
            <w:pPr>
              <w:keepNext/>
              <w:keepLines/>
              <w:spacing w:line="240" w:lineRule="exact"/>
              <w:rPr>
                <w:rFonts w:cs="Arial"/>
                <w:szCs w:val="18"/>
              </w:rPr>
            </w:pPr>
            <w:r w:rsidRPr="00E10312">
              <w:rPr>
                <w:rFonts w:cs="Arial"/>
                <w:szCs w:val="18"/>
              </w:rPr>
              <w:t>E 6.2.1</w:t>
            </w:r>
          </w:p>
        </w:tc>
        <w:tc>
          <w:tcPr>
            <w:tcW w:w="8080" w:type="dxa"/>
            <w:shd w:val="clear" w:color="000000" w:fill="FFFFFF"/>
            <w:hideMark/>
          </w:tcPr>
          <w:p w14:paraId="1B5A7396" w14:textId="63AE8A11" w:rsidR="00A10713" w:rsidRPr="00E10312" w:rsidRDefault="00A10713" w:rsidP="00C431EA">
            <w:pPr>
              <w:spacing w:line="240" w:lineRule="exact"/>
              <w:rPr>
                <w:rFonts w:cs="Arial"/>
                <w:szCs w:val="18"/>
              </w:rPr>
            </w:pPr>
            <w:r w:rsidRPr="00E10312">
              <w:rPr>
                <w:rFonts w:cs="Arial"/>
                <w:szCs w:val="18"/>
              </w:rPr>
              <w:t>Indien er, naar oordeel van CCM</w:t>
            </w:r>
            <w:r w:rsidR="00A171F6" w:rsidRPr="00E10312">
              <w:rPr>
                <w:rFonts w:cs="Arial"/>
                <w:szCs w:val="18"/>
              </w:rPr>
              <w:t xml:space="preserve"> of DCM</w:t>
            </w:r>
            <w:r w:rsidRPr="00E10312">
              <w:rPr>
                <w:rFonts w:cs="Arial"/>
                <w:szCs w:val="18"/>
              </w:rPr>
              <w:t>, sprake is van een tekortschietende Prestatie en deze, naar oordeel van CCM</w:t>
            </w:r>
            <w:r w:rsidR="00BA3695" w:rsidRPr="00E10312">
              <w:rPr>
                <w:rFonts w:cs="Arial"/>
                <w:szCs w:val="18"/>
              </w:rPr>
              <w:t xml:space="preserve"> of DCM</w:t>
            </w:r>
            <w:r w:rsidRPr="00E10312">
              <w:rPr>
                <w:rFonts w:cs="Arial"/>
                <w:szCs w:val="18"/>
              </w:rPr>
              <w:t xml:space="preserve">, een afwijking van een in het </w:t>
            </w:r>
            <w:r w:rsidR="00A360FF">
              <w:rPr>
                <w:rFonts w:cs="Arial"/>
                <w:szCs w:val="18"/>
              </w:rPr>
              <w:t>Beschrijvend document</w:t>
            </w:r>
            <w:r w:rsidRPr="00E10312">
              <w:rPr>
                <w:rFonts w:cs="Arial"/>
                <w:szCs w:val="18"/>
              </w:rPr>
              <w:t xml:space="preserve"> vastgelegde eis of door Opdrachtnemer geconformeerde wens inhoudt, hebben de </w:t>
            </w:r>
            <w:r w:rsidR="00BA3695" w:rsidRPr="00E10312">
              <w:rPr>
                <w:rFonts w:cs="Arial"/>
                <w:szCs w:val="18"/>
              </w:rPr>
              <w:t>DCM</w:t>
            </w:r>
            <w:r w:rsidRPr="00E10312">
              <w:rPr>
                <w:rFonts w:cs="Arial"/>
                <w:szCs w:val="18"/>
              </w:rPr>
              <w:t xml:space="preserve"> en/of het CCM, naast de overige escalatiemogelijkheden, het recht om Service </w:t>
            </w:r>
            <w:proofErr w:type="spellStart"/>
            <w:r w:rsidRPr="00E10312">
              <w:rPr>
                <w:rFonts w:cs="Arial"/>
                <w:szCs w:val="18"/>
              </w:rPr>
              <w:t>Credits</w:t>
            </w:r>
            <w:proofErr w:type="spellEnd"/>
            <w:r w:rsidRPr="00E10312">
              <w:rPr>
                <w:rFonts w:cs="Arial"/>
                <w:szCs w:val="18"/>
              </w:rPr>
              <w:t xml:space="preserve"> op te leggen aan de Opdrachtnemer. </w:t>
            </w:r>
          </w:p>
        </w:tc>
      </w:tr>
      <w:tr w:rsidR="00A10713" w:rsidRPr="00E10312" w14:paraId="6CDBD314" w14:textId="77777777" w:rsidTr="00C431EA">
        <w:trPr>
          <w:cantSplit/>
          <w:trHeight w:val="227"/>
        </w:trPr>
        <w:tc>
          <w:tcPr>
            <w:tcW w:w="866" w:type="dxa"/>
            <w:shd w:val="clear" w:color="auto" w:fill="auto"/>
            <w:hideMark/>
          </w:tcPr>
          <w:p w14:paraId="4027C205" w14:textId="77777777" w:rsidR="00A10713" w:rsidRPr="00E10312" w:rsidRDefault="00A10713" w:rsidP="00C431EA">
            <w:pPr>
              <w:keepNext/>
              <w:keepLines/>
              <w:spacing w:line="240" w:lineRule="exact"/>
              <w:rPr>
                <w:rFonts w:cs="Arial"/>
                <w:szCs w:val="18"/>
              </w:rPr>
            </w:pPr>
            <w:r w:rsidRPr="00E10312">
              <w:rPr>
                <w:rFonts w:cs="Arial"/>
                <w:szCs w:val="18"/>
              </w:rPr>
              <w:t>E 6.2.2</w:t>
            </w:r>
          </w:p>
        </w:tc>
        <w:tc>
          <w:tcPr>
            <w:tcW w:w="8080" w:type="dxa"/>
            <w:shd w:val="clear" w:color="000000" w:fill="FFFFFF"/>
            <w:hideMark/>
          </w:tcPr>
          <w:p w14:paraId="504B1E72" w14:textId="3B410CE5" w:rsidR="00A10713" w:rsidRPr="00E10312" w:rsidRDefault="00A10713" w:rsidP="00C431EA">
            <w:pPr>
              <w:spacing w:line="240" w:lineRule="exact"/>
              <w:rPr>
                <w:rFonts w:cs="Arial"/>
                <w:szCs w:val="18"/>
              </w:rPr>
            </w:pPr>
            <w:r w:rsidRPr="00E10312">
              <w:rPr>
                <w:rFonts w:cs="Arial"/>
                <w:szCs w:val="18"/>
              </w:rPr>
              <w:t>Indien een Service Credit is opgelegd, stuurt de Opdrachtnemer binnen een maand na de mededeling</w:t>
            </w:r>
            <w:r w:rsidR="001534E0" w:rsidRPr="00E10312">
              <w:rPr>
                <w:rFonts w:cs="Arial"/>
                <w:szCs w:val="18"/>
              </w:rPr>
              <w:t xml:space="preserve"> van CCM of DCM</w:t>
            </w:r>
            <w:r w:rsidRPr="00E10312">
              <w:rPr>
                <w:rFonts w:cs="Arial"/>
                <w:szCs w:val="18"/>
              </w:rPr>
              <w:t xml:space="preserve"> een creditfactuur met het Service Credit bedrag naar de Deelnemer en/of </w:t>
            </w:r>
            <w:r w:rsidR="00446E86" w:rsidRPr="00E10312">
              <w:rPr>
                <w:rFonts w:cs="Arial"/>
                <w:szCs w:val="18"/>
              </w:rPr>
              <w:t>O</w:t>
            </w:r>
            <w:r w:rsidRPr="00E10312">
              <w:rPr>
                <w:rFonts w:cs="Arial"/>
                <w:szCs w:val="18"/>
              </w:rPr>
              <w:t>pdrachtgever.</w:t>
            </w:r>
          </w:p>
        </w:tc>
      </w:tr>
      <w:tr w:rsidR="00A10713" w:rsidRPr="00E10312" w14:paraId="2603F7DD" w14:textId="77777777" w:rsidTr="00C431EA">
        <w:trPr>
          <w:cantSplit/>
          <w:trHeight w:val="227"/>
        </w:trPr>
        <w:tc>
          <w:tcPr>
            <w:tcW w:w="866" w:type="dxa"/>
            <w:shd w:val="clear" w:color="auto" w:fill="auto"/>
            <w:hideMark/>
          </w:tcPr>
          <w:p w14:paraId="483D9409" w14:textId="77777777" w:rsidR="00A10713" w:rsidRPr="00E10312" w:rsidRDefault="00A10713" w:rsidP="00C431EA">
            <w:pPr>
              <w:keepNext/>
              <w:keepLines/>
              <w:spacing w:line="240" w:lineRule="exact"/>
              <w:rPr>
                <w:rFonts w:cs="Arial"/>
                <w:szCs w:val="18"/>
              </w:rPr>
            </w:pPr>
            <w:r w:rsidRPr="00E10312">
              <w:rPr>
                <w:rFonts w:cs="Arial"/>
                <w:szCs w:val="18"/>
              </w:rPr>
              <w:t>E 6.2.3</w:t>
            </w:r>
          </w:p>
        </w:tc>
        <w:tc>
          <w:tcPr>
            <w:tcW w:w="8080" w:type="dxa"/>
            <w:shd w:val="clear" w:color="000000" w:fill="FFFFFF"/>
            <w:hideMark/>
          </w:tcPr>
          <w:p w14:paraId="7D64FB27" w14:textId="77777777" w:rsidR="00A10713" w:rsidRPr="00E10312" w:rsidRDefault="00A10713" w:rsidP="00C431EA">
            <w:pPr>
              <w:spacing w:line="240" w:lineRule="exact"/>
              <w:rPr>
                <w:rFonts w:cs="Arial"/>
                <w:szCs w:val="18"/>
              </w:rPr>
            </w:pPr>
            <w:r w:rsidRPr="00E10312">
              <w:rPr>
                <w:rFonts w:cs="Arial"/>
                <w:szCs w:val="18"/>
              </w:rPr>
              <w:t xml:space="preserve">De Deelnemer en/of het CCM kan de oplegging van een Service Credit één maand opschorten. De termijn van het opschorten kan meerdere malen met één maand verlengd worden, de Deelnemer resp. het CCM behoudt dan het recht de opgeschorte Service Credit alsnog op te leggen, tot het moment dat de Deelnemer respectievelijk het CCM schriftelijk te kennen geeft dat deze definitief vervalt. </w:t>
            </w:r>
          </w:p>
        </w:tc>
      </w:tr>
    </w:tbl>
    <w:p w14:paraId="53F1B342" w14:textId="77777777" w:rsidR="00A10713" w:rsidRPr="00E10312" w:rsidRDefault="00A10713" w:rsidP="00A10713">
      <w:pPr>
        <w:spacing w:line="240" w:lineRule="exact"/>
        <w:rPr>
          <w:rFonts w:cstheme="minorHAnsi"/>
          <w:szCs w:val="18"/>
        </w:rPr>
      </w:pPr>
    </w:p>
    <w:p w14:paraId="01A2BDC1" w14:textId="68987019" w:rsidR="004E6A87" w:rsidRPr="00E10312" w:rsidRDefault="004E6A87" w:rsidP="00D35C12">
      <w:pPr>
        <w:pStyle w:val="Kop2"/>
        <w:numPr>
          <w:ilvl w:val="1"/>
          <w:numId w:val="34"/>
        </w:numPr>
        <w:rPr>
          <w:szCs w:val="18"/>
        </w:rPr>
      </w:pPr>
      <w:bookmarkStart w:id="880" w:name="_Toc451243452"/>
      <w:bookmarkStart w:id="881" w:name="_Toc148761373"/>
      <w:r w:rsidRPr="00E10312">
        <w:rPr>
          <w:szCs w:val="18"/>
        </w:rPr>
        <w:t>Evaluatie en verbeterplan</w:t>
      </w:r>
      <w:bookmarkEnd w:id="880"/>
      <w:bookmarkEnd w:id="881"/>
      <w:r w:rsidRPr="00E10312">
        <w:rPr>
          <w:szCs w:val="18"/>
        </w:rPr>
        <w:t xml:space="preserve"> </w:t>
      </w:r>
      <w:r w:rsidR="00DF6F41" w:rsidRPr="00E10312">
        <w:rPr>
          <w:szCs w:val="18"/>
        </w:rPr>
        <w:br/>
      </w:r>
    </w:p>
    <w:tbl>
      <w:tblPr>
        <w:tblW w:w="8946"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866"/>
        <w:gridCol w:w="8080"/>
      </w:tblGrid>
      <w:tr w:rsidR="004E6A87" w:rsidRPr="00E10312" w14:paraId="3C5D5981" w14:textId="77777777" w:rsidTr="00833F96">
        <w:trPr>
          <w:cantSplit/>
          <w:trHeight w:val="284"/>
          <w:tblHeader/>
        </w:trPr>
        <w:tc>
          <w:tcPr>
            <w:tcW w:w="866" w:type="dxa"/>
            <w:shd w:val="clear" w:color="000000" w:fill="auto"/>
            <w:noWrap/>
            <w:vAlign w:val="center"/>
            <w:hideMark/>
          </w:tcPr>
          <w:p w14:paraId="5B5646D4" w14:textId="77777777" w:rsidR="004E6A87" w:rsidRPr="00E10312" w:rsidRDefault="004E6A87" w:rsidP="008162D8">
            <w:pPr>
              <w:spacing w:line="240" w:lineRule="exact"/>
              <w:rPr>
                <w:rFonts w:cs="Arial"/>
                <w:b/>
                <w:szCs w:val="18"/>
              </w:rPr>
            </w:pPr>
            <w:proofErr w:type="spellStart"/>
            <w:r w:rsidRPr="00E10312">
              <w:rPr>
                <w:rFonts w:cs="Arial"/>
                <w:b/>
                <w:szCs w:val="18"/>
              </w:rPr>
              <w:t>Nr</w:t>
            </w:r>
            <w:proofErr w:type="spellEnd"/>
          </w:p>
        </w:tc>
        <w:tc>
          <w:tcPr>
            <w:tcW w:w="8080" w:type="dxa"/>
            <w:shd w:val="clear" w:color="000000" w:fill="auto"/>
            <w:vAlign w:val="center"/>
            <w:hideMark/>
          </w:tcPr>
          <w:p w14:paraId="17E80D92" w14:textId="77777777" w:rsidR="004E6A87" w:rsidRPr="00E10312" w:rsidRDefault="004E6A87" w:rsidP="008162D8">
            <w:pPr>
              <w:spacing w:line="240" w:lineRule="exact"/>
              <w:rPr>
                <w:rFonts w:cs="Arial"/>
                <w:b/>
                <w:szCs w:val="18"/>
              </w:rPr>
            </w:pPr>
            <w:r w:rsidRPr="00E10312">
              <w:rPr>
                <w:rFonts w:cs="Arial"/>
                <w:b/>
                <w:szCs w:val="18"/>
              </w:rPr>
              <w:t>Omschrijving</w:t>
            </w:r>
          </w:p>
        </w:tc>
      </w:tr>
      <w:tr w:rsidR="004E6A87" w:rsidRPr="00E10312" w14:paraId="0C0CFFA0" w14:textId="77777777" w:rsidTr="008162D8">
        <w:trPr>
          <w:cantSplit/>
          <w:trHeight w:val="227"/>
        </w:trPr>
        <w:tc>
          <w:tcPr>
            <w:tcW w:w="866" w:type="dxa"/>
            <w:shd w:val="clear" w:color="auto" w:fill="auto"/>
            <w:hideMark/>
          </w:tcPr>
          <w:p w14:paraId="643F7DEE" w14:textId="77777777" w:rsidR="004E6A87" w:rsidRPr="00E10312" w:rsidRDefault="004E6A87" w:rsidP="008162D8">
            <w:pPr>
              <w:keepNext/>
              <w:keepLines/>
              <w:spacing w:line="240" w:lineRule="exact"/>
              <w:rPr>
                <w:rFonts w:cs="Arial"/>
                <w:szCs w:val="18"/>
              </w:rPr>
            </w:pPr>
            <w:r w:rsidRPr="00E10312">
              <w:rPr>
                <w:rFonts w:cs="Arial"/>
                <w:szCs w:val="18"/>
              </w:rPr>
              <w:t>E6.3.1</w:t>
            </w:r>
          </w:p>
        </w:tc>
        <w:tc>
          <w:tcPr>
            <w:tcW w:w="8080" w:type="dxa"/>
            <w:shd w:val="clear" w:color="000000" w:fill="FFFFFF"/>
            <w:hideMark/>
          </w:tcPr>
          <w:p w14:paraId="72CF0C05" w14:textId="77777777" w:rsidR="004E6A87" w:rsidRPr="00E10312" w:rsidRDefault="004E6A87" w:rsidP="008162D8">
            <w:pPr>
              <w:spacing w:line="240" w:lineRule="exact"/>
              <w:rPr>
                <w:rFonts w:cs="Arial"/>
                <w:szCs w:val="18"/>
              </w:rPr>
            </w:pPr>
            <w:r w:rsidRPr="00E10312">
              <w:rPr>
                <w:rFonts w:cs="Arial"/>
                <w:szCs w:val="18"/>
              </w:rPr>
              <w:t>Bij een tekortschietende Prestatie is het zo snel mogelijk herstellen van de Prestatie de eerste prioriteit. De Deelnemer en het CCM kunnen de Opdrachtnemer opdragen om - parallel aan het herstellen van de tekortkoming - direct te starten met het uitvoeren van een evaluatie van de oorzaak van het tekortschieten en het opstellen van een verbeterplan.</w:t>
            </w:r>
          </w:p>
        </w:tc>
      </w:tr>
      <w:tr w:rsidR="004E6A87" w:rsidRPr="00E10312" w14:paraId="4276F2D9" w14:textId="77777777" w:rsidTr="008162D8">
        <w:trPr>
          <w:cantSplit/>
          <w:trHeight w:val="227"/>
        </w:trPr>
        <w:tc>
          <w:tcPr>
            <w:tcW w:w="866" w:type="dxa"/>
            <w:shd w:val="clear" w:color="auto" w:fill="auto"/>
            <w:hideMark/>
          </w:tcPr>
          <w:p w14:paraId="69B74E80" w14:textId="77777777" w:rsidR="004E6A87" w:rsidRPr="00E10312" w:rsidRDefault="004E6A87" w:rsidP="008162D8">
            <w:pPr>
              <w:keepNext/>
              <w:keepLines/>
              <w:spacing w:line="240" w:lineRule="exact"/>
              <w:rPr>
                <w:rFonts w:cs="Arial"/>
                <w:szCs w:val="18"/>
              </w:rPr>
            </w:pPr>
            <w:r w:rsidRPr="00E10312">
              <w:rPr>
                <w:rFonts w:cs="Arial"/>
                <w:szCs w:val="18"/>
              </w:rPr>
              <w:t>E6.3.2</w:t>
            </w:r>
          </w:p>
        </w:tc>
        <w:tc>
          <w:tcPr>
            <w:tcW w:w="8080" w:type="dxa"/>
            <w:shd w:val="clear" w:color="000000" w:fill="FFFFFF"/>
            <w:hideMark/>
          </w:tcPr>
          <w:p w14:paraId="384B793D" w14:textId="251EDC0B" w:rsidR="004E6A87" w:rsidRPr="00E10312" w:rsidRDefault="00CD65A4" w:rsidP="008162D8">
            <w:pPr>
              <w:spacing w:line="240" w:lineRule="exact"/>
              <w:rPr>
                <w:rFonts w:cs="Arial"/>
                <w:szCs w:val="18"/>
              </w:rPr>
            </w:pPr>
            <w:r w:rsidRPr="00E10312">
              <w:rPr>
                <w:rFonts w:cs="Arial"/>
                <w:szCs w:val="18"/>
              </w:rPr>
              <w:t>De Opdrachtnemer heeft 5 Werkdagen na betreffende melding door Deelnemer of het CCM, de tijd om de evaluatie af te ronden en hierover te rapporteren aan de Deelnemer en het CCM. Uit de evaluatie dient duidelijk naar voren te komen waardoor het tekortschieten van de Prestatie is veroorzaakt.</w:t>
            </w:r>
          </w:p>
        </w:tc>
      </w:tr>
      <w:tr w:rsidR="004E6A87" w:rsidRPr="00E10312" w14:paraId="52BF5A32" w14:textId="77777777" w:rsidTr="008162D8">
        <w:trPr>
          <w:cantSplit/>
          <w:trHeight w:val="227"/>
        </w:trPr>
        <w:tc>
          <w:tcPr>
            <w:tcW w:w="866" w:type="dxa"/>
            <w:shd w:val="clear" w:color="auto" w:fill="auto"/>
            <w:hideMark/>
          </w:tcPr>
          <w:p w14:paraId="684F58EE" w14:textId="77777777" w:rsidR="004E6A87" w:rsidRPr="00E10312" w:rsidRDefault="004E6A87" w:rsidP="008162D8">
            <w:pPr>
              <w:keepNext/>
              <w:keepLines/>
              <w:spacing w:line="240" w:lineRule="exact"/>
              <w:rPr>
                <w:rFonts w:cs="Arial"/>
                <w:szCs w:val="18"/>
              </w:rPr>
            </w:pPr>
            <w:r w:rsidRPr="00E10312">
              <w:rPr>
                <w:rFonts w:cs="Arial"/>
                <w:szCs w:val="18"/>
              </w:rPr>
              <w:t>E6.3.3</w:t>
            </w:r>
          </w:p>
        </w:tc>
        <w:tc>
          <w:tcPr>
            <w:tcW w:w="8080" w:type="dxa"/>
            <w:shd w:val="clear" w:color="000000" w:fill="FFFFFF"/>
            <w:hideMark/>
          </w:tcPr>
          <w:p w14:paraId="47138418" w14:textId="60E9A121" w:rsidR="004E6A87" w:rsidRPr="00E10312" w:rsidRDefault="004E6A87" w:rsidP="008162D8">
            <w:pPr>
              <w:spacing w:line="240" w:lineRule="exact"/>
              <w:rPr>
                <w:rFonts w:cs="Arial"/>
                <w:szCs w:val="18"/>
              </w:rPr>
            </w:pPr>
            <w:r w:rsidRPr="00E10312">
              <w:rPr>
                <w:rFonts w:cs="Arial"/>
                <w:szCs w:val="18"/>
              </w:rPr>
              <w:t xml:space="preserve">Na het afronden van de evaluatie heeft de Opdrachtnemer </w:t>
            </w:r>
            <w:r w:rsidR="00A273A8" w:rsidRPr="00E10312">
              <w:rPr>
                <w:rFonts w:cs="Arial"/>
                <w:szCs w:val="18"/>
              </w:rPr>
              <w:t>5</w:t>
            </w:r>
            <w:r w:rsidRPr="00E10312">
              <w:rPr>
                <w:rFonts w:cs="Arial"/>
                <w:szCs w:val="18"/>
              </w:rPr>
              <w:t xml:space="preserve"> Werkdagen de tijd om een adequaat verbeterplan op te stellen. Het verbeterplan bevat een overzicht van de stappen die genomen gaan worden om herhaling van het tekortschieten in de toekomst te voorkomen. </w:t>
            </w:r>
          </w:p>
        </w:tc>
      </w:tr>
      <w:tr w:rsidR="00A273A8" w:rsidRPr="00E10312" w14:paraId="17B742F0" w14:textId="77777777" w:rsidTr="008162D8">
        <w:trPr>
          <w:cantSplit/>
          <w:trHeight w:val="227"/>
        </w:trPr>
        <w:tc>
          <w:tcPr>
            <w:tcW w:w="866" w:type="dxa"/>
            <w:shd w:val="clear" w:color="auto" w:fill="auto"/>
            <w:hideMark/>
          </w:tcPr>
          <w:p w14:paraId="11F402F7" w14:textId="77777777" w:rsidR="00A273A8" w:rsidRPr="00E10312" w:rsidRDefault="00A273A8" w:rsidP="00A273A8">
            <w:pPr>
              <w:keepNext/>
              <w:keepLines/>
              <w:spacing w:line="240" w:lineRule="exact"/>
              <w:rPr>
                <w:rFonts w:cs="Arial"/>
                <w:szCs w:val="18"/>
              </w:rPr>
            </w:pPr>
            <w:r w:rsidRPr="00E10312">
              <w:rPr>
                <w:rFonts w:cs="Arial"/>
                <w:szCs w:val="18"/>
              </w:rPr>
              <w:t>E6.3.4</w:t>
            </w:r>
          </w:p>
        </w:tc>
        <w:tc>
          <w:tcPr>
            <w:tcW w:w="8080" w:type="dxa"/>
            <w:shd w:val="clear" w:color="000000" w:fill="FFFFFF"/>
            <w:hideMark/>
          </w:tcPr>
          <w:p w14:paraId="59226631" w14:textId="3A9E998B" w:rsidR="00A273A8" w:rsidRPr="00E10312" w:rsidRDefault="00A273A8" w:rsidP="00A273A8">
            <w:pPr>
              <w:spacing w:line="240" w:lineRule="exact"/>
              <w:rPr>
                <w:szCs w:val="18"/>
              </w:rPr>
            </w:pPr>
            <w:r w:rsidRPr="00E10312">
              <w:rPr>
                <w:rFonts w:cs="Arial"/>
                <w:szCs w:val="18"/>
              </w:rPr>
              <w:t xml:space="preserve">De Opdrachtnemer voorziet het verbeterplan van een </w:t>
            </w:r>
            <w:r w:rsidRPr="00E10312">
              <w:rPr>
                <w:szCs w:val="18"/>
              </w:rPr>
              <w:t>realistische en haalbare</w:t>
            </w:r>
            <w:r w:rsidRPr="00E10312">
              <w:rPr>
                <w:rFonts w:cs="Arial"/>
                <w:szCs w:val="18"/>
              </w:rPr>
              <w:t xml:space="preserve"> planning waarin de verbeteringen worden doorgevoerd.</w:t>
            </w:r>
          </w:p>
        </w:tc>
      </w:tr>
      <w:tr w:rsidR="00A273A8" w:rsidRPr="00E10312" w14:paraId="07A37F03" w14:textId="77777777" w:rsidTr="008162D8">
        <w:trPr>
          <w:cantSplit/>
          <w:trHeight w:val="227"/>
        </w:trPr>
        <w:tc>
          <w:tcPr>
            <w:tcW w:w="866" w:type="dxa"/>
            <w:shd w:val="clear" w:color="auto" w:fill="auto"/>
          </w:tcPr>
          <w:p w14:paraId="776E44D4" w14:textId="786CA467" w:rsidR="00A273A8" w:rsidRPr="00E10312" w:rsidRDefault="00A273A8" w:rsidP="00A273A8">
            <w:pPr>
              <w:keepNext/>
              <w:keepLines/>
              <w:spacing w:line="240" w:lineRule="exact"/>
              <w:rPr>
                <w:rFonts w:cs="Arial"/>
                <w:szCs w:val="18"/>
              </w:rPr>
            </w:pPr>
            <w:r w:rsidRPr="00E10312">
              <w:rPr>
                <w:rFonts w:cs="Arial"/>
                <w:szCs w:val="18"/>
              </w:rPr>
              <w:t>E6.3.5</w:t>
            </w:r>
          </w:p>
        </w:tc>
        <w:tc>
          <w:tcPr>
            <w:tcW w:w="8080" w:type="dxa"/>
            <w:shd w:val="clear" w:color="000000" w:fill="FFFFFF"/>
          </w:tcPr>
          <w:p w14:paraId="5C536DAD" w14:textId="71754AD3" w:rsidR="00A273A8" w:rsidRPr="00E10312" w:rsidRDefault="00A273A8" w:rsidP="00A273A8">
            <w:pPr>
              <w:spacing w:line="240" w:lineRule="exact"/>
              <w:rPr>
                <w:szCs w:val="18"/>
              </w:rPr>
            </w:pPr>
            <w:r w:rsidRPr="00E10312">
              <w:rPr>
                <w:rFonts w:cs="Arial"/>
                <w:szCs w:val="18"/>
              </w:rPr>
              <w:t>De Opdrachtnemer legt het verbeterplan ter acceptatie voor aan de Deelnemer en indien van toepassing aan het CCM.</w:t>
            </w:r>
          </w:p>
        </w:tc>
      </w:tr>
      <w:tr w:rsidR="00A273A8" w:rsidRPr="00E10312" w14:paraId="577BF928" w14:textId="77777777" w:rsidTr="008162D8">
        <w:trPr>
          <w:cantSplit/>
          <w:trHeight w:val="227"/>
        </w:trPr>
        <w:tc>
          <w:tcPr>
            <w:tcW w:w="866" w:type="dxa"/>
            <w:shd w:val="clear" w:color="auto" w:fill="auto"/>
          </w:tcPr>
          <w:p w14:paraId="710C814E" w14:textId="01A0F61B" w:rsidR="00A273A8" w:rsidRPr="00E10312" w:rsidRDefault="00A273A8" w:rsidP="00A273A8">
            <w:pPr>
              <w:keepNext/>
              <w:keepLines/>
              <w:spacing w:line="240" w:lineRule="exact"/>
              <w:rPr>
                <w:rFonts w:cs="Arial"/>
                <w:szCs w:val="18"/>
              </w:rPr>
            </w:pPr>
            <w:r w:rsidRPr="00E10312">
              <w:rPr>
                <w:rFonts w:cs="Arial"/>
                <w:szCs w:val="18"/>
              </w:rPr>
              <w:t>E6.3.6</w:t>
            </w:r>
          </w:p>
        </w:tc>
        <w:tc>
          <w:tcPr>
            <w:tcW w:w="8080" w:type="dxa"/>
            <w:shd w:val="clear" w:color="000000" w:fill="FFFFFF"/>
          </w:tcPr>
          <w:p w14:paraId="07C97AE3" w14:textId="3BC47EFB" w:rsidR="00A273A8" w:rsidRPr="00E10312" w:rsidRDefault="00A273A8" w:rsidP="00A273A8">
            <w:pPr>
              <w:spacing w:line="240" w:lineRule="exact"/>
              <w:rPr>
                <w:szCs w:val="18"/>
              </w:rPr>
            </w:pPr>
            <w:r w:rsidRPr="00E10312">
              <w:rPr>
                <w:rFonts w:cs="Arial"/>
                <w:szCs w:val="18"/>
              </w:rPr>
              <w:t>Het geaccepteerde verbeterplan dient door Opdrachtnemer te worden gerealiseerd. De Opdrachtnemer rapporteert periodiek (frequentie wordt door de Deelnemer respectievelijk het CCM vastgesteld) over de voortgang van de realisatie van het verbeterplan.</w:t>
            </w:r>
          </w:p>
        </w:tc>
      </w:tr>
    </w:tbl>
    <w:p w14:paraId="6227CBD4" w14:textId="4E42A248" w:rsidR="004E6A87" w:rsidRDefault="004E6A87" w:rsidP="00D35C12">
      <w:pPr>
        <w:pStyle w:val="Kop2"/>
        <w:numPr>
          <w:ilvl w:val="1"/>
          <w:numId w:val="34"/>
        </w:numPr>
        <w:spacing w:after="120" w:line="240" w:lineRule="exact"/>
        <w:rPr>
          <w:szCs w:val="18"/>
        </w:rPr>
      </w:pPr>
      <w:bookmarkStart w:id="882" w:name="_Toc451243456"/>
      <w:bookmarkStart w:id="883" w:name="_Toc148761374"/>
      <w:r w:rsidRPr="00E10312">
        <w:rPr>
          <w:szCs w:val="18"/>
        </w:rPr>
        <w:t xml:space="preserve">Step-in </w:t>
      </w:r>
      <w:proofErr w:type="spellStart"/>
      <w:r w:rsidRPr="00E10312">
        <w:rPr>
          <w:szCs w:val="18"/>
        </w:rPr>
        <w:t>rights</w:t>
      </w:r>
      <w:bookmarkEnd w:id="882"/>
      <w:bookmarkEnd w:id="883"/>
      <w:proofErr w:type="spellEnd"/>
      <w:r w:rsidRPr="00E10312">
        <w:rPr>
          <w:szCs w:val="18"/>
        </w:rPr>
        <w:t xml:space="preserve"> </w:t>
      </w:r>
    </w:p>
    <w:p w14:paraId="6D588569" w14:textId="77777777" w:rsidR="008051F7" w:rsidRPr="008051F7" w:rsidRDefault="008051F7" w:rsidP="008051F7"/>
    <w:tbl>
      <w:tblPr>
        <w:tblW w:w="8946"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866"/>
        <w:gridCol w:w="8080"/>
      </w:tblGrid>
      <w:tr w:rsidR="004E6A87" w:rsidRPr="00E10312" w14:paraId="2A10399C" w14:textId="77777777" w:rsidTr="00833F96">
        <w:trPr>
          <w:cantSplit/>
          <w:trHeight w:val="284"/>
          <w:tblHeader/>
        </w:trPr>
        <w:tc>
          <w:tcPr>
            <w:tcW w:w="866" w:type="dxa"/>
            <w:shd w:val="clear" w:color="000000" w:fill="auto"/>
            <w:noWrap/>
            <w:vAlign w:val="center"/>
            <w:hideMark/>
          </w:tcPr>
          <w:p w14:paraId="2BC362CD" w14:textId="77777777" w:rsidR="004E6A87" w:rsidRPr="00E10312" w:rsidRDefault="004E6A87" w:rsidP="008162D8">
            <w:pPr>
              <w:spacing w:line="240" w:lineRule="exact"/>
              <w:rPr>
                <w:rFonts w:cs="Arial"/>
                <w:b/>
                <w:szCs w:val="18"/>
              </w:rPr>
            </w:pPr>
            <w:proofErr w:type="spellStart"/>
            <w:r w:rsidRPr="00E10312">
              <w:rPr>
                <w:rFonts w:cs="Arial"/>
                <w:b/>
                <w:szCs w:val="18"/>
              </w:rPr>
              <w:t>Nr</w:t>
            </w:r>
            <w:proofErr w:type="spellEnd"/>
          </w:p>
        </w:tc>
        <w:tc>
          <w:tcPr>
            <w:tcW w:w="8080" w:type="dxa"/>
            <w:shd w:val="clear" w:color="000000" w:fill="auto"/>
            <w:vAlign w:val="center"/>
            <w:hideMark/>
          </w:tcPr>
          <w:p w14:paraId="01B223B3" w14:textId="77777777" w:rsidR="004E6A87" w:rsidRPr="00E10312" w:rsidRDefault="004E6A87" w:rsidP="008162D8">
            <w:pPr>
              <w:spacing w:line="240" w:lineRule="exact"/>
              <w:rPr>
                <w:rFonts w:cs="Arial"/>
                <w:b/>
                <w:szCs w:val="18"/>
              </w:rPr>
            </w:pPr>
            <w:r w:rsidRPr="00E10312">
              <w:rPr>
                <w:rFonts w:cs="Arial"/>
                <w:b/>
                <w:szCs w:val="18"/>
              </w:rPr>
              <w:t>Omschrijving</w:t>
            </w:r>
          </w:p>
        </w:tc>
      </w:tr>
      <w:tr w:rsidR="004E6A87" w:rsidRPr="00E10312" w14:paraId="6DD064DF" w14:textId="77777777" w:rsidTr="008162D8">
        <w:trPr>
          <w:cantSplit/>
          <w:trHeight w:val="227"/>
        </w:trPr>
        <w:tc>
          <w:tcPr>
            <w:tcW w:w="866" w:type="dxa"/>
            <w:shd w:val="clear" w:color="auto" w:fill="auto"/>
            <w:hideMark/>
          </w:tcPr>
          <w:p w14:paraId="4B7ED643" w14:textId="77777777" w:rsidR="004E6A87" w:rsidRPr="00E10312" w:rsidRDefault="004E6A87" w:rsidP="008162D8">
            <w:pPr>
              <w:spacing w:line="240" w:lineRule="exact"/>
              <w:rPr>
                <w:rFonts w:cs="Arial"/>
                <w:szCs w:val="18"/>
              </w:rPr>
            </w:pPr>
            <w:r w:rsidRPr="00E10312">
              <w:rPr>
                <w:rFonts w:cs="Arial"/>
                <w:szCs w:val="18"/>
              </w:rPr>
              <w:t>E6.4.1</w:t>
            </w:r>
          </w:p>
        </w:tc>
        <w:tc>
          <w:tcPr>
            <w:tcW w:w="8080" w:type="dxa"/>
            <w:shd w:val="clear" w:color="000000" w:fill="FFFFFF"/>
            <w:hideMark/>
          </w:tcPr>
          <w:p w14:paraId="5BEEA8D9" w14:textId="332BB0DD" w:rsidR="004E6A87" w:rsidRPr="00E10312" w:rsidRDefault="004E6A87" w:rsidP="008162D8">
            <w:pPr>
              <w:spacing w:line="240" w:lineRule="exact"/>
              <w:rPr>
                <w:rFonts w:cs="Arial"/>
                <w:szCs w:val="18"/>
              </w:rPr>
            </w:pPr>
            <w:r w:rsidRPr="00E10312">
              <w:rPr>
                <w:rFonts w:cs="Arial"/>
                <w:szCs w:val="18"/>
              </w:rPr>
              <w:t>Als een tekortschietende Prestatie niet binnen een redelijke termijn</w:t>
            </w:r>
            <w:r w:rsidR="0031306F" w:rsidRPr="00E10312">
              <w:rPr>
                <w:rFonts w:cs="Arial"/>
                <w:szCs w:val="18"/>
              </w:rPr>
              <w:t>, naar oordeel van Deelnemer en CCM,</w:t>
            </w:r>
            <w:r w:rsidRPr="00E10312">
              <w:rPr>
                <w:rFonts w:cs="Arial"/>
                <w:szCs w:val="18"/>
              </w:rPr>
              <w:t xml:space="preserve"> in voldoende mate is hersteld, dan kunnen de Deelnemer en het CCM vanaf het eerste escalatieniveau gebruik maken van Step-in </w:t>
            </w:r>
            <w:proofErr w:type="spellStart"/>
            <w:r w:rsidRPr="00E10312">
              <w:rPr>
                <w:rFonts w:cs="Arial"/>
                <w:szCs w:val="18"/>
              </w:rPr>
              <w:t>rights</w:t>
            </w:r>
            <w:proofErr w:type="spellEnd"/>
            <w:r w:rsidRPr="00E10312">
              <w:rPr>
                <w:rFonts w:cs="Arial"/>
                <w:szCs w:val="18"/>
              </w:rPr>
              <w:t>.</w:t>
            </w:r>
          </w:p>
        </w:tc>
      </w:tr>
      <w:tr w:rsidR="004E6A87" w:rsidRPr="00E10312" w14:paraId="2C17D7E9" w14:textId="77777777" w:rsidTr="008162D8">
        <w:trPr>
          <w:cantSplit/>
          <w:trHeight w:val="227"/>
        </w:trPr>
        <w:tc>
          <w:tcPr>
            <w:tcW w:w="866" w:type="dxa"/>
            <w:shd w:val="clear" w:color="auto" w:fill="auto"/>
            <w:hideMark/>
          </w:tcPr>
          <w:p w14:paraId="6EBAA942" w14:textId="77777777" w:rsidR="004E6A87" w:rsidRPr="00E10312" w:rsidRDefault="004E6A87" w:rsidP="008162D8">
            <w:pPr>
              <w:spacing w:line="240" w:lineRule="exact"/>
              <w:rPr>
                <w:rFonts w:cs="Arial"/>
                <w:szCs w:val="18"/>
              </w:rPr>
            </w:pPr>
            <w:r w:rsidRPr="00E10312">
              <w:rPr>
                <w:rFonts w:cs="Arial"/>
                <w:szCs w:val="18"/>
              </w:rPr>
              <w:t>E6.4.2</w:t>
            </w:r>
          </w:p>
        </w:tc>
        <w:tc>
          <w:tcPr>
            <w:tcW w:w="8080" w:type="dxa"/>
            <w:shd w:val="clear" w:color="000000" w:fill="FFFFFF"/>
            <w:hideMark/>
          </w:tcPr>
          <w:p w14:paraId="09FC38B3" w14:textId="77777777" w:rsidR="004E6A87" w:rsidRPr="00E10312" w:rsidRDefault="004E6A87" w:rsidP="008162D8">
            <w:pPr>
              <w:spacing w:line="240" w:lineRule="exact"/>
              <w:rPr>
                <w:rFonts w:cs="Arial"/>
                <w:szCs w:val="18"/>
              </w:rPr>
            </w:pPr>
            <w:r w:rsidRPr="00E10312">
              <w:rPr>
                <w:rFonts w:cs="Arial"/>
                <w:szCs w:val="18"/>
              </w:rPr>
              <w:t xml:space="preserve">Onder Step-in </w:t>
            </w:r>
            <w:proofErr w:type="spellStart"/>
            <w:r w:rsidRPr="00E10312">
              <w:rPr>
                <w:rFonts w:cs="Arial"/>
                <w:szCs w:val="18"/>
              </w:rPr>
              <w:t>rights</w:t>
            </w:r>
            <w:proofErr w:type="spellEnd"/>
            <w:r w:rsidRPr="00E10312">
              <w:rPr>
                <w:rFonts w:cs="Arial"/>
                <w:szCs w:val="18"/>
              </w:rPr>
              <w:t xml:space="preserve"> wordt verstaan dat de Opdrachtnemer binnen 10 Werkdagen een overleg organiseert van het managementteam op het van toepassing zijnde escalatieniveau. In dit overleg worden structurele problemen en maatregelen besproken die in verband staan met het herstellen van de kwaliteit van de Prestatie. De Deelnemer respectievelijk het CCM is hierbij aanwezig als toehoorder.</w:t>
            </w:r>
          </w:p>
        </w:tc>
      </w:tr>
      <w:tr w:rsidR="004E6A87" w:rsidRPr="00E10312" w14:paraId="2690CA47" w14:textId="77777777" w:rsidTr="008162D8">
        <w:trPr>
          <w:cantSplit/>
          <w:trHeight w:val="227"/>
        </w:trPr>
        <w:tc>
          <w:tcPr>
            <w:tcW w:w="866" w:type="dxa"/>
            <w:shd w:val="clear" w:color="auto" w:fill="auto"/>
            <w:hideMark/>
          </w:tcPr>
          <w:p w14:paraId="29C2D7EB" w14:textId="77777777" w:rsidR="004E6A87" w:rsidRPr="00E10312" w:rsidRDefault="004E6A87" w:rsidP="008162D8">
            <w:pPr>
              <w:spacing w:line="240" w:lineRule="exact"/>
              <w:rPr>
                <w:rFonts w:cs="Arial"/>
                <w:szCs w:val="18"/>
              </w:rPr>
            </w:pPr>
            <w:r w:rsidRPr="00E10312">
              <w:rPr>
                <w:rFonts w:cs="Arial"/>
                <w:szCs w:val="18"/>
              </w:rPr>
              <w:t>E6.4.3</w:t>
            </w:r>
          </w:p>
        </w:tc>
        <w:tc>
          <w:tcPr>
            <w:tcW w:w="8080" w:type="dxa"/>
            <w:shd w:val="clear" w:color="000000" w:fill="FFFFFF"/>
            <w:hideMark/>
          </w:tcPr>
          <w:p w14:paraId="32E216C8" w14:textId="77777777" w:rsidR="004E6A87" w:rsidRPr="00E10312" w:rsidRDefault="004E6A87" w:rsidP="008162D8">
            <w:pPr>
              <w:spacing w:line="240" w:lineRule="exact"/>
              <w:rPr>
                <w:rFonts w:cs="Arial"/>
                <w:szCs w:val="18"/>
              </w:rPr>
            </w:pPr>
            <w:r w:rsidRPr="00E10312">
              <w:rPr>
                <w:rFonts w:cs="Arial"/>
                <w:szCs w:val="18"/>
              </w:rPr>
              <w:t>Als de tekortschietende Prestatie een maand na een Step-in overleg op het hoogste escalatieniveau nog niet is hersteld, dan belegt de Opdrachtnemer op verzoek van het CCM wederom een overleg van zijn managementteam. In dit overleg kan het CCM een dwingend advies geven aan de Opdrachtnemer over de wijze waarop het structurele probleem opgelost dient te worden.</w:t>
            </w:r>
          </w:p>
        </w:tc>
      </w:tr>
    </w:tbl>
    <w:p w14:paraId="5490AECB" w14:textId="77777777" w:rsidR="0011154B" w:rsidRPr="00E10312" w:rsidRDefault="0011154B" w:rsidP="004E6A87">
      <w:pPr>
        <w:spacing w:line="240" w:lineRule="exact"/>
        <w:rPr>
          <w:szCs w:val="18"/>
        </w:rPr>
      </w:pPr>
    </w:p>
    <w:p w14:paraId="5062AEAA" w14:textId="77777777" w:rsidR="004E6A87" w:rsidRPr="00E10312" w:rsidRDefault="004E6A87" w:rsidP="00D35C12">
      <w:pPr>
        <w:pStyle w:val="Kop2"/>
        <w:numPr>
          <w:ilvl w:val="1"/>
          <w:numId w:val="34"/>
        </w:numPr>
        <w:spacing w:line="240" w:lineRule="exact"/>
        <w:ind w:left="709" w:hanging="709"/>
        <w:rPr>
          <w:szCs w:val="18"/>
        </w:rPr>
      </w:pPr>
      <w:bookmarkStart w:id="884" w:name="_Toc451243460"/>
      <w:bookmarkStart w:id="885" w:name="_Toc148761375"/>
      <w:r w:rsidRPr="00E10312">
        <w:rPr>
          <w:szCs w:val="18"/>
        </w:rPr>
        <w:t>Audit</w:t>
      </w:r>
      <w:bookmarkEnd w:id="884"/>
      <w:bookmarkEnd w:id="885"/>
    </w:p>
    <w:p w14:paraId="71ABCBC1" w14:textId="0F0D61B3" w:rsidR="004E6A87" w:rsidRPr="00E10312" w:rsidRDefault="004E6A87" w:rsidP="0011154B">
      <w:pPr>
        <w:rPr>
          <w:szCs w:val="18"/>
        </w:rPr>
      </w:pPr>
      <w:r w:rsidRPr="00E10312">
        <w:rPr>
          <w:rFonts w:cs="Arial"/>
          <w:szCs w:val="18"/>
        </w:rPr>
        <w:t xml:space="preserve">In de Bijlage 09 - Kwaliteitsborging </w:t>
      </w:r>
      <w:r w:rsidR="00E55038" w:rsidRPr="00E10312">
        <w:rPr>
          <w:rFonts w:cs="Arial"/>
          <w:szCs w:val="18"/>
        </w:rPr>
        <w:t>&amp;</w:t>
      </w:r>
      <w:r w:rsidRPr="00E10312">
        <w:rPr>
          <w:rFonts w:cs="Arial"/>
          <w:szCs w:val="18"/>
        </w:rPr>
        <w:t xml:space="preserve"> </w:t>
      </w:r>
      <w:r w:rsidR="00106CB5" w:rsidRPr="00E10312">
        <w:rPr>
          <w:rFonts w:cs="Arial"/>
          <w:szCs w:val="18"/>
        </w:rPr>
        <w:t>A</w:t>
      </w:r>
      <w:r w:rsidRPr="00E10312">
        <w:rPr>
          <w:rFonts w:cs="Arial"/>
          <w:szCs w:val="18"/>
        </w:rPr>
        <w:t xml:space="preserve">uditing staat beschreven onder welke condities een audit plaats vindt. </w:t>
      </w:r>
    </w:p>
    <w:tbl>
      <w:tblPr>
        <w:tblW w:w="8946"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866"/>
        <w:gridCol w:w="8080"/>
      </w:tblGrid>
      <w:tr w:rsidR="004E6A87" w:rsidRPr="00E10312" w14:paraId="74964813" w14:textId="77777777" w:rsidTr="00833F96">
        <w:trPr>
          <w:cantSplit/>
          <w:trHeight w:val="284"/>
          <w:tblHeader/>
        </w:trPr>
        <w:tc>
          <w:tcPr>
            <w:tcW w:w="866" w:type="dxa"/>
            <w:shd w:val="clear" w:color="000000" w:fill="auto"/>
            <w:noWrap/>
            <w:vAlign w:val="center"/>
            <w:hideMark/>
          </w:tcPr>
          <w:p w14:paraId="66B48D58" w14:textId="77777777" w:rsidR="004E6A87" w:rsidRPr="00E10312" w:rsidRDefault="004E6A87" w:rsidP="008162D8">
            <w:pPr>
              <w:spacing w:line="240" w:lineRule="exact"/>
              <w:rPr>
                <w:rFonts w:cs="Arial"/>
                <w:b/>
                <w:szCs w:val="18"/>
              </w:rPr>
            </w:pPr>
            <w:proofErr w:type="spellStart"/>
            <w:r w:rsidRPr="00E10312">
              <w:rPr>
                <w:rFonts w:cs="Arial"/>
                <w:b/>
                <w:szCs w:val="18"/>
              </w:rPr>
              <w:t>Nr</w:t>
            </w:r>
            <w:proofErr w:type="spellEnd"/>
          </w:p>
        </w:tc>
        <w:tc>
          <w:tcPr>
            <w:tcW w:w="8080" w:type="dxa"/>
            <w:shd w:val="clear" w:color="000000" w:fill="auto"/>
            <w:vAlign w:val="center"/>
            <w:hideMark/>
          </w:tcPr>
          <w:p w14:paraId="379F47E7" w14:textId="77777777" w:rsidR="004E6A87" w:rsidRPr="00E10312" w:rsidRDefault="004E6A87" w:rsidP="008162D8">
            <w:pPr>
              <w:spacing w:line="240" w:lineRule="exact"/>
              <w:rPr>
                <w:rFonts w:cs="Arial"/>
                <w:b/>
                <w:szCs w:val="18"/>
              </w:rPr>
            </w:pPr>
            <w:r w:rsidRPr="00E10312">
              <w:rPr>
                <w:rFonts w:cs="Arial"/>
                <w:b/>
                <w:szCs w:val="18"/>
              </w:rPr>
              <w:t>Omschrijving</w:t>
            </w:r>
          </w:p>
        </w:tc>
      </w:tr>
      <w:tr w:rsidR="004E6A87" w:rsidRPr="00E10312" w14:paraId="095737A9" w14:textId="77777777" w:rsidTr="008162D8">
        <w:trPr>
          <w:cantSplit/>
          <w:trHeight w:val="227"/>
        </w:trPr>
        <w:tc>
          <w:tcPr>
            <w:tcW w:w="866" w:type="dxa"/>
            <w:shd w:val="clear" w:color="auto" w:fill="auto"/>
            <w:hideMark/>
          </w:tcPr>
          <w:p w14:paraId="4457F4F7" w14:textId="77777777" w:rsidR="004E6A87" w:rsidRPr="00E10312" w:rsidRDefault="004E6A87" w:rsidP="008162D8">
            <w:pPr>
              <w:spacing w:line="240" w:lineRule="exact"/>
              <w:rPr>
                <w:rFonts w:cs="Arial"/>
                <w:bCs/>
                <w:szCs w:val="18"/>
              </w:rPr>
            </w:pPr>
            <w:r w:rsidRPr="00E10312">
              <w:rPr>
                <w:rFonts w:cs="Arial"/>
                <w:bCs/>
                <w:szCs w:val="18"/>
              </w:rPr>
              <w:t>E6.5.1</w:t>
            </w:r>
          </w:p>
        </w:tc>
        <w:tc>
          <w:tcPr>
            <w:tcW w:w="8080" w:type="dxa"/>
            <w:shd w:val="clear" w:color="000000" w:fill="FFFFFF"/>
            <w:hideMark/>
          </w:tcPr>
          <w:p w14:paraId="7D5D8F81" w14:textId="605DBAD0" w:rsidR="004E6A87" w:rsidRPr="00E10312" w:rsidRDefault="004E6A87" w:rsidP="008162D8">
            <w:pPr>
              <w:spacing w:line="240" w:lineRule="exact"/>
              <w:rPr>
                <w:rFonts w:cs="Arial"/>
                <w:szCs w:val="18"/>
              </w:rPr>
            </w:pPr>
            <w:r w:rsidRPr="00E10312">
              <w:rPr>
                <w:rFonts w:cs="Arial"/>
                <w:szCs w:val="18"/>
              </w:rPr>
              <w:t xml:space="preserve">De </w:t>
            </w:r>
            <w:r w:rsidR="00DC73C8" w:rsidRPr="00E10312">
              <w:rPr>
                <w:rFonts w:cs="Arial"/>
                <w:szCs w:val="18"/>
              </w:rPr>
              <w:t>Opdrachtgever</w:t>
            </w:r>
            <w:r w:rsidRPr="00E10312">
              <w:rPr>
                <w:rFonts w:cs="Arial"/>
                <w:szCs w:val="18"/>
              </w:rPr>
              <w:t xml:space="preserve"> heeft het recht om door een derde partij een audit</w:t>
            </w:r>
            <w:r w:rsidR="00106CB5" w:rsidRPr="00E10312">
              <w:rPr>
                <w:rFonts w:cs="Arial"/>
                <w:szCs w:val="18"/>
              </w:rPr>
              <w:t xml:space="preserve"> uit</w:t>
            </w:r>
            <w:r w:rsidRPr="00E10312">
              <w:rPr>
                <w:rFonts w:cs="Arial"/>
                <w:szCs w:val="18"/>
              </w:rPr>
              <w:t xml:space="preserve"> te laten voeren bij  Opdrachtnemer. </w:t>
            </w:r>
            <w:r w:rsidR="003F4649" w:rsidRPr="00E10312">
              <w:rPr>
                <w:rFonts w:cs="Arial"/>
                <w:szCs w:val="18"/>
              </w:rPr>
              <w:t>De kosten voor deze audit zijn voor de Opdrachtgever en Opdrachtgever selecteert een geschikte derde partij om deze audit uit te voeren.</w:t>
            </w:r>
          </w:p>
        </w:tc>
      </w:tr>
    </w:tbl>
    <w:p w14:paraId="73624256" w14:textId="77777777" w:rsidR="00E10312" w:rsidRPr="004B608B" w:rsidRDefault="00E10312" w:rsidP="00D35C12">
      <w:pPr>
        <w:pStyle w:val="Kop1"/>
        <w:numPr>
          <w:ilvl w:val="0"/>
          <w:numId w:val="0"/>
        </w:numPr>
        <w:ind w:left="360"/>
        <w:rPr>
          <w:lang w:val="nl-NL"/>
        </w:rPr>
      </w:pPr>
      <w:bookmarkStart w:id="886" w:name="_Toc451243464"/>
    </w:p>
    <w:p w14:paraId="14E94FAE" w14:textId="19048C61" w:rsidR="004E6A87" w:rsidRPr="004B608B" w:rsidRDefault="00826CFC" w:rsidP="00D35C12">
      <w:pPr>
        <w:pStyle w:val="Kop1"/>
        <w:numPr>
          <w:ilvl w:val="0"/>
          <w:numId w:val="0"/>
        </w:numPr>
        <w:ind w:left="432" w:hanging="432"/>
        <w:rPr>
          <w:lang w:val="nl-NL"/>
        </w:rPr>
      </w:pPr>
      <w:bookmarkStart w:id="887" w:name="_Toc148761376"/>
      <w:r w:rsidRPr="004B608B">
        <w:rPr>
          <w:lang w:val="nl-NL"/>
        </w:rPr>
        <w:t xml:space="preserve">7. </w:t>
      </w:r>
      <w:r w:rsidR="004E6A87" w:rsidRPr="004B608B">
        <w:rPr>
          <w:lang w:val="nl-NL"/>
        </w:rPr>
        <w:t>Online Portaal</w:t>
      </w:r>
      <w:bookmarkEnd w:id="886"/>
      <w:bookmarkEnd w:id="887"/>
      <w:r w:rsidR="004E6A87" w:rsidRPr="004B608B">
        <w:rPr>
          <w:lang w:val="nl-NL"/>
        </w:rPr>
        <w:t xml:space="preserve"> </w:t>
      </w:r>
    </w:p>
    <w:p w14:paraId="55B5C003" w14:textId="77EBF5BC" w:rsidR="004E6A87" w:rsidRPr="00E10312" w:rsidRDefault="004E6A87" w:rsidP="00D45E4C">
      <w:pPr>
        <w:spacing w:line="240" w:lineRule="exact"/>
        <w:rPr>
          <w:rFonts w:cs="Arial"/>
          <w:szCs w:val="18"/>
        </w:rPr>
      </w:pPr>
      <w:bookmarkStart w:id="888" w:name="_Toc451243465"/>
      <w:r w:rsidRPr="00E10312">
        <w:rPr>
          <w:rFonts w:cs="Arial"/>
          <w:szCs w:val="18"/>
        </w:rPr>
        <w:t>Een nadere beschrijving van het doel en de inhoud van het online portaal is opgenomen in Bijlage 12 - Online portaal.</w:t>
      </w:r>
      <w:bookmarkEnd w:id="888"/>
    </w:p>
    <w:p w14:paraId="5878952A" w14:textId="77777777" w:rsidR="00D45E4C" w:rsidRPr="00E10312" w:rsidRDefault="00D45E4C" w:rsidP="00D45E4C">
      <w:pPr>
        <w:spacing w:line="240" w:lineRule="exact"/>
        <w:rPr>
          <w:szCs w:val="18"/>
        </w:rPr>
      </w:pPr>
    </w:p>
    <w:tbl>
      <w:tblPr>
        <w:tblW w:w="8946"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866"/>
        <w:gridCol w:w="8080"/>
      </w:tblGrid>
      <w:tr w:rsidR="004E6A87" w:rsidRPr="00E10312" w14:paraId="48FA5F34" w14:textId="77777777" w:rsidTr="00833F96">
        <w:trPr>
          <w:cantSplit/>
          <w:trHeight w:val="284"/>
          <w:tblHeader/>
        </w:trPr>
        <w:tc>
          <w:tcPr>
            <w:tcW w:w="866" w:type="dxa"/>
            <w:shd w:val="clear" w:color="000000" w:fill="auto"/>
            <w:noWrap/>
            <w:vAlign w:val="center"/>
            <w:hideMark/>
          </w:tcPr>
          <w:p w14:paraId="3894207C" w14:textId="77777777" w:rsidR="004E6A87" w:rsidRPr="00E10312" w:rsidRDefault="004E6A87" w:rsidP="008162D8">
            <w:pPr>
              <w:spacing w:line="240" w:lineRule="exact"/>
              <w:rPr>
                <w:rFonts w:cs="Arial"/>
                <w:b/>
                <w:szCs w:val="18"/>
              </w:rPr>
            </w:pPr>
            <w:proofErr w:type="spellStart"/>
            <w:r w:rsidRPr="00E10312">
              <w:rPr>
                <w:rFonts w:cs="Arial"/>
                <w:b/>
                <w:szCs w:val="18"/>
              </w:rPr>
              <w:t>Nr</w:t>
            </w:r>
            <w:proofErr w:type="spellEnd"/>
          </w:p>
        </w:tc>
        <w:tc>
          <w:tcPr>
            <w:tcW w:w="8080" w:type="dxa"/>
            <w:shd w:val="clear" w:color="000000" w:fill="auto"/>
            <w:vAlign w:val="center"/>
            <w:hideMark/>
          </w:tcPr>
          <w:p w14:paraId="25AF1661" w14:textId="77777777" w:rsidR="004E6A87" w:rsidRPr="00E10312" w:rsidRDefault="004E6A87" w:rsidP="008162D8">
            <w:pPr>
              <w:spacing w:line="240" w:lineRule="exact"/>
              <w:rPr>
                <w:rFonts w:cs="Arial"/>
                <w:b/>
                <w:szCs w:val="18"/>
              </w:rPr>
            </w:pPr>
            <w:r w:rsidRPr="00E10312">
              <w:rPr>
                <w:rFonts w:cs="Arial"/>
                <w:b/>
                <w:szCs w:val="18"/>
              </w:rPr>
              <w:t>Omschrijving</w:t>
            </w:r>
          </w:p>
        </w:tc>
      </w:tr>
      <w:tr w:rsidR="004E6A87" w:rsidRPr="00E10312" w14:paraId="7FF0EBEB" w14:textId="77777777" w:rsidTr="008162D8">
        <w:trPr>
          <w:cantSplit/>
          <w:trHeight w:val="227"/>
        </w:trPr>
        <w:tc>
          <w:tcPr>
            <w:tcW w:w="866" w:type="dxa"/>
            <w:shd w:val="clear" w:color="auto" w:fill="auto"/>
            <w:hideMark/>
          </w:tcPr>
          <w:p w14:paraId="4823312C" w14:textId="04C3345F" w:rsidR="004E6A87" w:rsidRPr="00E10312" w:rsidRDefault="004E6A87" w:rsidP="008162D8">
            <w:pPr>
              <w:spacing w:line="240" w:lineRule="exact"/>
              <w:rPr>
                <w:rFonts w:cs="Arial"/>
                <w:szCs w:val="18"/>
              </w:rPr>
            </w:pPr>
            <w:r w:rsidRPr="00E10312">
              <w:rPr>
                <w:rFonts w:cs="Arial"/>
                <w:szCs w:val="18"/>
              </w:rPr>
              <w:t>E7.1</w:t>
            </w:r>
            <w:r w:rsidR="0012545D" w:rsidRPr="00E10312">
              <w:rPr>
                <w:rFonts w:cs="Arial"/>
                <w:szCs w:val="18"/>
              </w:rPr>
              <w:t>.1</w:t>
            </w:r>
          </w:p>
        </w:tc>
        <w:tc>
          <w:tcPr>
            <w:tcW w:w="8080" w:type="dxa"/>
            <w:shd w:val="clear" w:color="000000" w:fill="FFFFFF"/>
            <w:hideMark/>
          </w:tcPr>
          <w:p w14:paraId="09223250" w14:textId="3A2A1F7F" w:rsidR="004E6A87" w:rsidRPr="00E10312" w:rsidRDefault="004E6A87" w:rsidP="008162D8">
            <w:pPr>
              <w:spacing w:line="240" w:lineRule="exact"/>
              <w:rPr>
                <w:rFonts w:cs="Arial"/>
                <w:szCs w:val="18"/>
              </w:rPr>
            </w:pPr>
            <w:r w:rsidRPr="00E10312">
              <w:rPr>
                <w:rFonts w:cs="Arial"/>
                <w:szCs w:val="18"/>
              </w:rPr>
              <w:t xml:space="preserve">De Opdrachtnemer richt </w:t>
            </w:r>
            <w:r w:rsidR="00BA3695" w:rsidRPr="00E10312">
              <w:rPr>
                <w:rFonts w:cs="Arial"/>
                <w:szCs w:val="18"/>
              </w:rPr>
              <w:t xml:space="preserve">binnen 30 dagen na datum start van de </w:t>
            </w:r>
            <w:r w:rsidR="00CF62C8" w:rsidRPr="00E10312">
              <w:rPr>
                <w:rFonts w:cs="Arial"/>
                <w:szCs w:val="18"/>
              </w:rPr>
              <w:t>O</w:t>
            </w:r>
            <w:r w:rsidR="00BA3695" w:rsidRPr="00E10312">
              <w:rPr>
                <w:rFonts w:cs="Arial"/>
                <w:szCs w:val="18"/>
              </w:rPr>
              <w:t xml:space="preserve">vereenkomst </w:t>
            </w:r>
            <w:r w:rsidRPr="00E10312">
              <w:rPr>
                <w:rFonts w:cs="Arial"/>
                <w:szCs w:val="18"/>
              </w:rPr>
              <w:t>een online portaal in waar alle Deelnemers en CCM toegang toe krijgen.</w:t>
            </w:r>
          </w:p>
        </w:tc>
      </w:tr>
      <w:tr w:rsidR="004E6A87" w:rsidRPr="00E10312" w14:paraId="1589BF15" w14:textId="77777777" w:rsidTr="008162D8">
        <w:trPr>
          <w:cantSplit/>
          <w:trHeight w:val="227"/>
        </w:trPr>
        <w:tc>
          <w:tcPr>
            <w:tcW w:w="866" w:type="dxa"/>
            <w:shd w:val="clear" w:color="auto" w:fill="auto"/>
            <w:hideMark/>
          </w:tcPr>
          <w:p w14:paraId="589793CD" w14:textId="0EB9ECD2" w:rsidR="004E6A87" w:rsidRPr="00E10312" w:rsidRDefault="004E6A87" w:rsidP="008162D8">
            <w:pPr>
              <w:spacing w:line="240" w:lineRule="exact"/>
              <w:rPr>
                <w:rFonts w:cs="Arial"/>
                <w:szCs w:val="18"/>
              </w:rPr>
            </w:pPr>
            <w:r w:rsidRPr="00E10312">
              <w:rPr>
                <w:rFonts w:cs="Arial"/>
                <w:szCs w:val="18"/>
              </w:rPr>
              <w:t>E7.</w:t>
            </w:r>
            <w:r w:rsidR="0012545D" w:rsidRPr="00E10312">
              <w:rPr>
                <w:rFonts w:cs="Arial"/>
                <w:szCs w:val="18"/>
              </w:rPr>
              <w:t>1.2</w:t>
            </w:r>
          </w:p>
        </w:tc>
        <w:tc>
          <w:tcPr>
            <w:tcW w:w="8080" w:type="dxa"/>
            <w:shd w:val="clear" w:color="000000" w:fill="FFFFFF"/>
            <w:hideMark/>
          </w:tcPr>
          <w:p w14:paraId="4A0DFC02" w14:textId="4994B29F" w:rsidR="004E6A87" w:rsidRPr="00E10312" w:rsidRDefault="004E6A87" w:rsidP="008162D8">
            <w:pPr>
              <w:spacing w:line="240" w:lineRule="exact"/>
              <w:rPr>
                <w:rFonts w:cs="Arial"/>
                <w:szCs w:val="18"/>
              </w:rPr>
            </w:pPr>
            <w:r w:rsidRPr="00E10312">
              <w:rPr>
                <w:rFonts w:cs="Arial"/>
                <w:szCs w:val="18"/>
              </w:rPr>
              <w:t>Toegang tot het online portaal is op een Professionele wijze beveiligd</w:t>
            </w:r>
            <w:r w:rsidR="0031466D" w:rsidRPr="00E10312">
              <w:rPr>
                <w:rFonts w:cs="Arial"/>
                <w:szCs w:val="18"/>
              </w:rPr>
              <w:t xml:space="preserve">, waaronder 2FA </w:t>
            </w:r>
            <w:r w:rsidR="0065553B" w:rsidRPr="00E10312">
              <w:rPr>
                <w:rFonts w:cs="Arial"/>
                <w:szCs w:val="18"/>
              </w:rPr>
              <w:t>en voldoet aan vigerende wetgeving zoals AVG</w:t>
            </w:r>
            <w:r w:rsidR="00A171F6" w:rsidRPr="00E10312">
              <w:rPr>
                <w:rFonts w:cs="Arial"/>
                <w:szCs w:val="18"/>
              </w:rPr>
              <w:t xml:space="preserve"> </w:t>
            </w:r>
          </w:p>
        </w:tc>
      </w:tr>
      <w:tr w:rsidR="004E6A87" w:rsidRPr="00E10312" w14:paraId="75AA524B" w14:textId="77777777" w:rsidTr="008162D8">
        <w:trPr>
          <w:cantSplit/>
          <w:trHeight w:val="227"/>
        </w:trPr>
        <w:tc>
          <w:tcPr>
            <w:tcW w:w="866" w:type="dxa"/>
            <w:shd w:val="clear" w:color="auto" w:fill="auto"/>
            <w:hideMark/>
          </w:tcPr>
          <w:p w14:paraId="607440C0" w14:textId="431FCC24" w:rsidR="004E6A87" w:rsidRPr="00E10312" w:rsidRDefault="004E6A87" w:rsidP="008162D8">
            <w:pPr>
              <w:spacing w:line="240" w:lineRule="exact"/>
              <w:rPr>
                <w:rFonts w:cs="Arial"/>
                <w:szCs w:val="18"/>
              </w:rPr>
            </w:pPr>
            <w:r w:rsidRPr="00E10312">
              <w:rPr>
                <w:rFonts w:cs="Arial"/>
                <w:szCs w:val="18"/>
              </w:rPr>
              <w:t>E7.</w:t>
            </w:r>
            <w:r w:rsidR="0012545D" w:rsidRPr="00E10312">
              <w:rPr>
                <w:rFonts w:cs="Arial"/>
                <w:szCs w:val="18"/>
              </w:rPr>
              <w:t>1.3</w:t>
            </w:r>
          </w:p>
        </w:tc>
        <w:tc>
          <w:tcPr>
            <w:tcW w:w="8080" w:type="dxa"/>
            <w:shd w:val="clear" w:color="000000" w:fill="FFFFFF"/>
            <w:hideMark/>
          </w:tcPr>
          <w:p w14:paraId="66E4E176" w14:textId="77777777" w:rsidR="004E6A87" w:rsidRPr="00E10312" w:rsidRDefault="004E6A87" w:rsidP="008162D8">
            <w:pPr>
              <w:spacing w:line="240" w:lineRule="exact"/>
              <w:rPr>
                <w:rFonts w:cs="Arial"/>
                <w:szCs w:val="18"/>
              </w:rPr>
            </w:pPr>
            <w:r w:rsidRPr="00E10312">
              <w:rPr>
                <w:rFonts w:cs="Arial"/>
                <w:szCs w:val="18"/>
              </w:rPr>
              <w:t>De informatie op het online portaal wordt door de Opdrachtnemer beheerd.</w:t>
            </w:r>
          </w:p>
        </w:tc>
      </w:tr>
      <w:tr w:rsidR="004E6A87" w:rsidRPr="00E10312" w14:paraId="433F61F1" w14:textId="77777777" w:rsidTr="008162D8">
        <w:trPr>
          <w:cantSplit/>
          <w:trHeight w:val="227"/>
        </w:trPr>
        <w:tc>
          <w:tcPr>
            <w:tcW w:w="866" w:type="dxa"/>
            <w:shd w:val="clear" w:color="auto" w:fill="auto"/>
            <w:hideMark/>
          </w:tcPr>
          <w:p w14:paraId="2223ECB3" w14:textId="12A20FB2" w:rsidR="004E6A87" w:rsidRPr="00E10312" w:rsidRDefault="004E6A87" w:rsidP="008162D8">
            <w:pPr>
              <w:spacing w:line="240" w:lineRule="exact"/>
              <w:rPr>
                <w:rFonts w:cs="Arial"/>
                <w:szCs w:val="18"/>
              </w:rPr>
            </w:pPr>
            <w:r w:rsidRPr="00E10312">
              <w:rPr>
                <w:rFonts w:cs="Arial"/>
                <w:szCs w:val="18"/>
              </w:rPr>
              <w:t>E7.</w:t>
            </w:r>
            <w:r w:rsidR="0012545D" w:rsidRPr="00E10312">
              <w:rPr>
                <w:rFonts w:cs="Arial"/>
                <w:szCs w:val="18"/>
              </w:rPr>
              <w:t>1.4</w:t>
            </w:r>
          </w:p>
        </w:tc>
        <w:tc>
          <w:tcPr>
            <w:tcW w:w="8080" w:type="dxa"/>
            <w:shd w:val="clear" w:color="000000" w:fill="FFFFFF"/>
            <w:hideMark/>
          </w:tcPr>
          <w:p w14:paraId="573C66C4" w14:textId="77777777" w:rsidR="004E6A87" w:rsidRPr="00E10312" w:rsidRDefault="004E6A87" w:rsidP="008162D8">
            <w:pPr>
              <w:spacing w:line="240" w:lineRule="exact"/>
              <w:rPr>
                <w:rFonts w:cs="Arial"/>
                <w:szCs w:val="18"/>
              </w:rPr>
            </w:pPr>
            <w:r w:rsidRPr="00E10312">
              <w:rPr>
                <w:rFonts w:cs="Arial"/>
                <w:szCs w:val="18"/>
              </w:rPr>
              <w:t>De Deelnemer kan zich uitsluiten van het gebruik van het online portaal.</w:t>
            </w:r>
          </w:p>
        </w:tc>
      </w:tr>
      <w:tr w:rsidR="004E6A87" w:rsidRPr="00E10312" w14:paraId="47FFAF9C" w14:textId="77777777" w:rsidTr="008162D8">
        <w:trPr>
          <w:cantSplit/>
          <w:trHeight w:val="227"/>
        </w:trPr>
        <w:tc>
          <w:tcPr>
            <w:tcW w:w="866" w:type="dxa"/>
            <w:shd w:val="clear" w:color="auto" w:fill="auto"/>
            <w:hideMark/>
          </w:tcPr>
          <w:p w14:paraId="719D343D" w14:textId="7EC9F707" w:rsidR="004E6A87" w:rsidRPr="00E10312" w:rsidRDefault="004E6A87" w:rsidP="008162D8">
            <w:pPr>
              <w:spacing w:line="240" w:lineRule="exact"/>
              <w:rPr>
                <w:rFonts w:cs="Arial"/>
                <w:szCs w:val="18"/>
              </w:rPr>
            </w:pPr>
            <w:r w:rsidRPr="00E10312">
              <w:rPr>
                <w:rFonts w:cs="Arial"/>
                <w:szCs w:val="18"/>
              </w:rPr>
              <w:t>E7.</w:t>
            </w:r>
            <w:r w:rsidR="0012545D" w:rsidRPr="00E10312">
              <w:rPr>
                <w:rFonts w:cs="Arial"/>
                <w:szCs w:val="18"/>
              </w:rPr>
              <w:t>1.5</w:t>
            </w:r>
          </w:p>
        </w:tc>
        <w:tc>
          <w:tcPr>
            <w:tcW w:w="8080" w:type="dxa"/>
            <w:shd w:val="clear" w:color="000000" w:fill="FFFFFF"/>
            <w:hideMark/>
          </w:tcPr>
          <w:p w14:paraId="36E9F242" w14:textId="77777777" w:rsidR="004E6A87" w:rsidRPr="00E10312" w:rsidRDefault="004E6A87" w:rsidP="008162D8">
            <w:pPr>
              <w:spacing w:line="240" w:lineRule="exact"/>
              <w:rPr>
                <w:rFonts w:cs="Arial"/>
                <w:szCs w:val="18"/>
              </w:rPr>
            </w:pPr>
            <w:r w:rsidRPr="00E10312">
              <w:rPr>
                <w:rFonts w:cs="Arial"/>
                <w:szCs w:val="18"/>
              </w:rPr>
              <w:t>Het online portaal is ingedeeld in verschillende functies en informatiecategorieën. Eindgebruikers kunnen afzonderlijk voor elke afzonderlijke functie of informatiecategorie worden geautoriseerd (rol gebaseerd).</w:t>
            </w:r>
          </w:p>
        </w:tc>
      </w:tr>
      <w:tr w:rsidR="004E6A87" w:rsidRPr="00E10312" w14:paraId="6D8A5FC4" w14:textId="77777777" w:rsidTr="008162D8">
        <w:trPr>
          <w:cantSplit/>
          <w:trHeight w:val="227"/>
        </w:trPr>
        <w:tc>
          <w:tcPr>
            <w:tcW w:w="866" w:type="dxa"/>
            <w:shd w:val="clear" w:color="auto" w:fill="auto"/>
            <w:hideMark/>
          </w:tcPr>
          <w:p w14:paraId="3700C126" w14:textId="7BCAD1FE" w:rsidR="004E6A87" w:rsidRPr="00E10312" w:rsidRDefault="004E6A87" w:rsidP="008162D8">
            <w:pPr>
              <w:spacing w:line="240" w:lineRule="exact"/>
              <w:rPr>
                <w:rFonts w:cs="Arial"/>
                <w:szCs w:val="18"/>
              </w:rPr>
            </w:pPr>
            <w:r w:rsidRPr="00E10312">
              <w:rPr>
                <w:rFonts w:cs="Arial"/>
                <w:szCs w:val="18"/>
              </w:rPr>
              <w:t>E7</w:t>
            </w:r>
            <w:r w:rsidR="0012545D" w:rsidRPr="00E10312">
              <w:rPr>
                <w:rFonts w:cs="Arial"/>
                <w:szCs w:val="18"/>
              </w:rPr>
              <w:t>.1</w:t>
            </w:r>
            <w:r w:rsidRPr="00E10312">
              <w:rPr>
                <w:rFonts w:cs="Arial"/>
                <w:szCs w:val="18"/>
              </w:rPr>
              <w:t>.6</w:t>
            </w:r>
          </w:p>
        </w:tc>
        <w:tc>
          <w:tcPr>
            <w:tcW w:w="8080" w:type="dxa"/>
            <w:shd w:val="clear" w:color="000000" w:fill="FFFFFF"/>
            <w:hideMark/>
          </w:tcPr>
          <w:p w14:paraId="32FEA19A" w14:textId="77777777" w:rsidR="004E6A87" w:rsidRPr="00E10312" w:rsidRDefault="004E6A87" w:rsidP="008162D8">
            <w:pPr>
              <w:spacing w:line="240" w:lineRule="exact"/>
              <w:rPr>
                <w:rFonts w:cs="Arial"/>
                <w:szCs w:val="18"/>
              </w:rPr>
            </w:pPr>
            <w:r w:rsidRPr="00E10312">
              <w:rPr>
                <w:rFonts w:cs="Arial"/>
                <w:szCs w:val="18"/>
              </w:rPr>
              <w:t>De Deelnemer kan het publiceren van informatie met betrekking tot deze Deelnemer op het online portaal verbieden.</w:t>
            </w:r>
          </w:p>
        </w:tc>
      </w:tr>
      <w:tr w:rsidR="004E6A87" w:rsidRPr="00E10312" w14:paraId="282A2BAB" w14:textId="77777777" w:rsidTr="008162D8">
        <w:trPr>
          <w:cantSplit/>
          <w:trHeight w:val="227"/>
        </w:trPr>
        <w:tc>
          <w:tcPr>
            <w:tcW w:w="866" w:type="dxa"/>
            <w:shd w:val="clear" w:color="auto" w:fill="auto"/>
            <w:hideMark/>
          </w:tcPr>
          <w:p w14:paraId="7088E5B3" w14:textId="26D9B247" w:rsidR="004E6A87" w:rsidRPr="00E10312" w:rsidRDefault="004E6A87" w:rsidP="008162D8">
            <w:pPr>
              <w:spacing w:line="240" w:lineRule="exact"/>
              <w:rPr>
                <w:rFonts w:cs="Arial"/>
                <w:szCs w:val="18"/>
              </w:rPr>
            </w:pPr>
            <w:r w:rsidRPr="00E10312">
              <w:rPr>
                <w:rFonts w:cs="Arial"/>
                <w:szCs w:val="18"/>
              </w:rPr>
              <w:t>E7.</w:t>
            </w:r>
            <w:r w:rsidR="0012545D" w:rsidRPr="00E10312">
              <w:rPr>
                <w:rFonts w:cs="Arial"/>
                <w:szCs w:val="18"/>
              </w:rPr>
              <w:t>1.</w:t>
            </w:r>
            <w:r w:rsidRPr="00E10312">
              <w:rPr>
                <w:rFonts w:cs="Arial"/>
                <w:szCs w:val="18"/>
              </w:rPr>
              <w:t>7</w:t>
            </w:r>
          </w:p>
        </w:tc>
        <w:tc>
          <w:tcPr>
            <w:tcW w:w="8080" w:type="dxa"/>
            <w:shd w:val="clear" w:color="000000" w:fill="FFFFFF"/>
            <w:hideMark/>
          </w:tcPr>
          <w:p w14:paraId="4EE0FBD6" w14:textId="09D883ED" w:rsidR="004E6A87" w:rsidRPr="00E10312" w:rsidRDefault="004E6A87" w:rsidP="008162D8">
            <w:pPr>
              <w:spacing w:line="240" w:lineRule="exact"/>
              <w:rPr>
                <w:rFonts w:cs="Arial"/>
                <w:szCs w:val="18"/>
              </w:rPr>
            </w:pPr>
            <w:r w:rsidRPr="00E10312">
              <w:rPr>
                <w:rFonts w:cs="Arial"/>
                <w:szCs w:val="18"/>
              </w:rPr>
              <w:t>Voor een Deelnemer die zich uitsluit van het gebruik van het online portaal, geschiedt het uitwisselen van informatie op een ander door de Deelnemer te bepalen elektronische wijze.</w:t>
            </w:r>
          </w:p>
        </w:tc>
      </w:tr>
      <w:tr w:rsidR="004E6A87" w:rsidRPr="00E10312" w14:paraId="588A96D1" w14:textId="77777777" w:rsidTr="008162D8">
        <w:trPr>
          <w:cantSplit/>
          <w:trHeight w:val="227"/>
        </w:trPr>
        <w:tc>
          <w:tcPr>
            <w:tcW w:w="866" w:type="dxa"/>
            <w:shd w:val="clear" w:color="auto" w:fill="auto"/>
            <w:hideMark/>
          </w:tcPr>
          <w:p w14:paraId="74D9FA50" w14:textId="28E0BF1D" w:rsidR="004E6A87" w:rsidRPr="00E10312" w:rsidRDefault="004E6A87" w:rsidP="008162D8">
            <w:pPr>
              <w:spacing w:line="240" w:lineRule="exact"/>
              <w:rPr>
                <w:rFonts w:cs="Arial"/>
                <w:szCs w:val="18"/>
              </w:rPr>
            </w:pPr>
            <w:r w:rsidRPr="00E10312">
              <w:rPr>
                <w:rFonts w:cs="Arial"/>
                <w:szCs w:val="18"/>
              </w:rPr>
              <w:t>E7.</w:t>
            </w:r>
            <w:r w:rsidR="0012545D" w:rsidRPr="00E10312">
              <w:rPr>
                <w:rFonts w:cs="Arial"/>
                <w:szCs w:val="18"/>
              </w:rPr>
              <w:t>1.</w:t>
            </w:r>
            <w:r w:rsidRPr="00E10312">
              <w:rPr>
                <w:rFonts w:cs="Arial"/>
                <w:szCs w:val="18"/>
              </w:rPr>
              <w:t>8</w:t>
            </w:r>
          </w:p>
        </w:tc>
        <w:tc>
          <w:tcPr>
            <w:tcW w:w="8080" w:type="dxa"/>
            <w:shd w:val="clear" w:color="000000" w:fill="FFFFFF"/>
            <w:hideMark/>
          </w:tcPr>
          <w:p w14:paraId="6964BBEE" w14:textId="77777777" w:rsidR="004E6A87" w:rsidRPr="00E10312" w:rsidRDefault="004E6A87" w:rsidP="008162D8">
            <w:pPr>
              <w:spacing w:line="240" w:lineRule="exact"/>
              <w:rPr>
                <w:rFonts w:cs="Arial"/>
                <w:szCs w:val="18"/>
              </w:rPr>
            </w:pPr>
            <w:r w:rsidRPr="00E10312">
              <w:rPr>
                <w:rFonts w:cs="Arial"/>
                <w:szCs w:val="18"/>
              </w:rPr>
              <w:t>Het CCM heeft toegang tot alle informatie die op het online portaal wordt verstrekt.</w:t>
            </w:r>
          </w:p>
        </w:tc>
      </w:tr>
      <w:tr w:rsidR="00AA6D88" w:rsidRPr="00E10312" w14:paraId="4EBA895C" w14:textId="77777777" w:rsidTr="008162D8">
        <w:trPr>
          <w:cantSplit/>
          <w:trHeight w:val="227"/>
        </w:trPr>
        <w:tc>
          <w:tcPr>
            <w:tcW w:w="866" w:type="dxa"/>
            <w:shd w:val="clear" w:color="auto" w:fill="auto"/>
          </w:tcPr>
          <w:p w14:paraId="1A2AE93F" w14:textId="6707366C" w:rsidR="00AA6D88" w:rsidRPr="00E10312" w:rsidRDefault="00AA6D88" w:rsidP="008162D8">
            <w:pPr>
              <w:spacing w:line="240" w:lineRule="exact"/>
              <w:rPr>
                <w:rFonts w:cs="Arial"/>
                <w:szCs w:val="18"/>
              </w:rPr>
            </w:pPr>
            <w:r w:rsidRPr="00E10312">
              <w:rPr>
                <w:rFonts w:cs="Arial"/>
                <w:szCs w:val="18"/>
              </w:rPr>
              <w:t>E7.1.9</w:t>
            </w:r>
          </w:p>
        </w:tc>
        <w:tc>
          <w:tcPr>
            <w:tcW w:w="8080" w:type="dxa"/>
            <w:shd w:val="clear" w:color="000000" w:fill="FFFFFF"/>
          </w:tcPr>
          <w:p w14:paraId="7B42DA38" w14:textId="18F344A4" w:rsidR="00AA6D88" w:rsidRPr="00E10312" w:rsidRDefault="00AA6D88" w:rsidP="008162D8">
            <w:pPr>
              <w:spacing w:line="240" w:lineRule="exact"/>
              <w:rPr>
                <w:rFonts w:cs="Arial"/>
                <w:szCs w:val="18"/>
              </w:rPr>
            </w:pPr>
            <w:r w:rsidRPr="00E10312">
              <w:rPr>
                <w:rFonts w:cs="Arial"/>
                <w:szCs w:val="18"/>
              </w:rPr>
              <w:t>Deelnemer kan het gebruikersbeheer voor de eigen organisatie verzorgen, door de aanmaak van accounts en toewijzing van autorisaties, zonder tussenkomst van de Opdrachtnemer.</w:t>
            </w:r>
          </w:p>
        </w:tc>
      </w:tr>
      <w:tr w:rsidR="00AA6D88" w:rsidRPr="00E10312" w14:paraId="2FAC6929" w14:textId="77777777" w:rsidTr="008162D8">
        <w:trPr>
          <w:cantSplit/>
          <w:trHeight w:val="227"/>
        </w:trPr>
        <w:tc>
          <w:tcPr>
            <w:tcW w:w="866" w:type="dxa"/>
            <w:shd w:val="clear" w:color="auto" w:fill="auto"/>
          </w:tcPr>
          <w:p w14:paraId="21FDF73E" w14:textId="605282AE" w:rsidR="00AA6D88" w:rsidRPr="00E10312" w:rsidRDefault="00AA6D88" w:rsidP="008162D8">
            <w:pPr>
              <w:spacing w:line="240" w:lineRule="exact"/>
              <w:rPr>
                <w:rFonts w:cs="Arial"/>
                <w:szCs w:val="18"/>
              </w:rPr>
            </w:pPr>
            <w:r w:rsidRPr="00E10312">
              <w:rPr>
                <w:rFonts w:cs="Arial"/>
                <w:szCs w:val="18"/>
              </w:rPr>
              <w:t>E7.1.10</w:t>
            </w:r>
          </w:p>
        </w:tc>
        <w:tc>
          <w:tcPr>
            <w:tcW w:w="8080" w:type="dxa"/>
            <w:shd w:val="clear" w:color="000000" w:fill="FFFFFF"/>
          </w:tcPr>
          <w:p w14:paraId="2702C0D5" w14:textId="0BBE2CDF" w:rsidR="00AA6D88" w:rsidRPr="00E10312" w:rsidRDefault="00AA6D88" w:rsidP="008162D8">
            <w:pPr>
              <w:spacing w:line="240" w:lineRule="exact"/>
              <w:rPr>
                <w:rFonts w:cs="Arial"/>
                <w:szCs w:val="18"/>
              </w:rPr>
            </w:pPr>
            <w:r w:rsidRPr="00E10312">
              <w:rPr>
                <w:rFonts w:cs="Arial"/>
                <w:szCs w:val="18"/>
              </w:rPr>
              <w:t>Opdrachtnemer biedt een Professioneel ingerichte voorziening waarbij de Deelnemer zonder tussenkomst van de Opdrachtnemer het eigen wachtwoord</w:t>
            </w:r>
            <w:r w:rsidR="00962E52" w:rsidRPr="00E10312">
              <w:rPr>
                <w:rFonts w:cs="Arial"/>
                <w:szCs w:val="18"/>
              </w:rPr>
              <w:t xml:space="preserve"> en 2FA</w:t>
            </w:r>
            <w:r w:rsidRPr="00E10312">
              <w:rPr>
                <w:rFonts w:cs="Arial"/>
                <w:szCs w:val="18"/>
              </w:rPr>
              <w:t xml:space="preserve"> kan resetten.</w:t>
            </w:r>
          </w:p>
        </w:tc>
      </w:tr>
    </w:tbl>
    <w:p w14:paraId="2E65E26A" w14:textId="69409A55" w:rsidR="002F32EB" w:rsidRPr="00E10312" w:rsidRDefault="002F32EB" w:rsidP="002F32EB">
      <w:pPr>
        <w:rPr>
          <w:szCs w:val="18"/>
        </w:rPr>
      </w:pPr>
    </w:p>
    <w:p w14:paraId="6E6D917B" w14:textId="77777777" w:rsidR="00715E87" w:rsidRPr="00E10312" w:rsidRDefault="00715E87" w:rsidP="002F32EB">
      <w:pPr>
        <w:rPr>
          <w:szCs w:val="18"/>
        </w:rPr>
      </w:pPr>
    </w:p>
    <w:p w14:paraId="2F36AF4F" w14:textId="27E27D85" w:rsidR="004E6A87" w:rsidRPr="004B608B" w:rsidRDefault="00826CFC" w:rsidP="00D35C12">
      <w:pPr>
        <w:pStyle w:val="Kop1"/>
        <w:numPr>
          <w:ilvl w:val="0"/>
          <w:numId w:val="0"/>
        </w:numPr>
        <w:ind w:left="432" w:hanging="432"/>
        <w:rPr>
          <w:lang w:val="nl-NL"/>
        </w:rPr>
      </w:pPr>
      <w:bookmarkStart w:id="889" w:name="_Toc451243468"/>
      <w:bookmarkStart w:id="890" w:name="_Toc148761377"/>
      <w:r w:rsidRPr="004B608B">
        <w:rPr>
          <w:lang w:val="nl-NL"/>
        </w:rPr>
        <w:t xml:space="preserve">8. </w:t>
      </w:r>
      <w:r w:rsidR="004E6A87" w:rsidRPr="004B608B">
        <w:rPr>
          <w:lang w:val="nl-NL"/>
        </w:rPr>
        <w:t>Service Levels</w:t>
      </w:r>
      <w:bookmarkEnd w:id="889"/>
      <w:bookmarkEnd w:id="890"/>
    </w:p>
    <w:p w14:paraId="5FF03D52" w14:textId="5CD2E6B0" w:rsidR="004E6A87" w:rsidRPr="00E10312" w:rsidRDefault="004E6A87" w:rsidP="004E6A87">
      <w:pPr>
        <w:rPr>
          <w:szCs w:val="18"/>
        </w:rPr>
      </w:pPr>
      <w:r w:rsidRPr="00E10312">
        <w:rPr>
          <w:rFonts w:cs="Arial"/>
          <w:szCs w:val="18"/>
        </w:rPr>
        <w:t xml:space="preserve">Bijlage 11 </w:t>
      </w:r>
      <w:r w:rsidR="00425DCE" w:rsidRPr="00E10312">
        <w:rPr>
          <w:rFonts w:cs="Arial"/>
          <w:szCs w:val="18"/>
        </w:rPr>
        <w:t>–</w:t>
      </w:r>
      <w:r w:rsidRPr="00E10312">
        <w:rPr>
          <w:rFonts w:cs="Arial"/>
          <w:szCs w:val="18"/>
        </w:rPr>
        <w:t xml:space="preserve"> </w:t>
      </w:r>
      <w:r w:rsidR="00425DCE" w:rsidRPr="00E10312">
        <w:rPr>
          <w:rFonts w:cs="Arial"/>
          <w:szCs w:val="18"/>
        </w:rPr>
        <w:t xml:space="preserve">Normen en Service </w:t>
      </w:r>
      <w:proofErr w:type="spellStart"/>
      <w:r w:rsidR="00425DCE" w:rsidRPr="00E10312">
        <w:rPr>
          <w:rFonts w:cs="Arial"/>
          <w:szCs w:val="18"/>
        </w:rPr>
        <w:t>Credits</w:t>
      </w:r>
      <w:proofErr w:type="spellEnd"/>
      <w:r w:rsidR="00405571" w:rsidRPr="00E10312">
        <w:rPr>
          <w:rFonts w:cs="Arial"/>
          <w:szCs w:val="18"/>
        </w:rPr>
        <w:t xml:space="preserve"> </w:t>
      </w:r>
      <w:r w:rsidRPr="00E10312">
        <w:rPr>
          <w:rFonts w:cs="Arial"/>
          <w:szCs w:val="18"/>
        </w:rPr>
        <w:t xml:space="preserve">beschrijft de service levels die gelden voor de Producten en Diensten die met de </w:t>
      </w:r>
      <w:r w:rsidR="0045794F" w:rsidRPr="00E10312">
        <w:rPr>
          <w:rFonts w:cs="Arial"/>
          <w:szCs w:val="18"/>
        </w:rPr>
        <w:t>O</w:t>
      </w:r>
      <w:r w:rsidRPr="00E10312">
        <w:rPr>
          <w:rFonts w:cs="Arial"/>
          <w:szCs w:val="18"/>
        </w:rPr>
        <w:t>vereenkomst worden gecontracteerd.</w:t>
      </w:r>
    </w:p>
    <w:p w14:paraId="63EA9998" w14:textId="3FEAED19" w:rsidR="004E6A87" w:rsidRPr="00E10312" w:rsidRDefault="00C66967" w:rsidP="00D35C12">
      <w:pPr>
        <w:pStyle w:val="Kop2"/>
        <w:numPr>
          <w:ilvl w:val="1"/>
          <w:numId w:val="56"/>
        </w:numPr>
        <w:spacing w:line="240" w:lineRule="exact"/>
        <w:rPr>
          <w:szCs w:val="18"/>
        </w:rPr>
      </w:pPr>
      <w:bookmarkStart w:id="891" w:name="_Toc451243473"/>
      <w:bookmarkStart w:id="892" w:name="_Toc148761378"/>
      <w:r w:rsidRPr="00E10312">
        <w:rPr>
          <w:szCs w:val="18"/>
        </w:rPr>
        <w:t>Incident</w:t>
      </w:r>
      <w:r w:rsidR="004E6A87" w:rsidRPr="00E10312">
        <w:rPr>
          <w:szCs w:val="18"/>
        </w:rPr>
        <w:t>desk</w:t>
      </w:r>
      <w:bookmarkEnd w:id="891"/>
      <w:bookmarkEnd w:id="892"/>
    </w:p>
    <w:p w14:paraId="4E5231AF" w14:textId="320F1F4B" w:rsidR="00DB0F63" w:rsidRPr="00E10312" w:rsidRDefault="00DB0F63" w:rsidP="00DB0F63">
      <w:pPr>
        <w:ind w:right="-1260"/>
        <w:rPr>
          <w:szCs w:val="18"/>
        </w:rPr>
      </w:pPr>
      <w:r w:rsidRPr="00E10312">
        <w:rPr>
          <w:szCs w:val="18"/>
        </w:rPr>
        <w:t xml:space="preserve">Opdrachtnemer beschikt over een </w:t>
      </w:r>
      <w:r w:rsidR="00C66967" w:rsidRPr="00E10312">
        <w:rPr>
          <w:szCs w:val="18"/>
        </w:rPr>
        <w:t>Incidentd</w:t>
      </w:r>
      <w:r w:rsidRPr="00E10312">
        <w:rPr>
          <w:szCs w:val="18"/>
        </w:rPr>
        <w:t xml:space="preserve">esk. </w:t>
      </w:r>
      <w:r w:rsidR="0045794F" w:rsidRPr="00E10312">
        <w:rPr>
          <w:szCs w:val="18"/>
        </w:rPr>
        <w:t>O</w:t>
      </w:r>
      <w:r w:rsidRPr="00E10312">
        <w:rPr>
          <w:szCs w:val="18"/>
        </w:rPr>
        <w:t xml:space="preserve">pdrachtgever vindt een </w:t>
      </w:r>
      <w:r w:rsidR="00C66967" w:rsidRPr="00E10312">
        <w:rPr>
          <w:szCs w:val="18"/>
        </w:rPr>
        <w:t>Incident</w:t>
      </w:r>
      <w:r w:rsidRPr="00E10312">
        <w:rPr>
          <w:szCs w:val="18"/>
        </w:rPr>
        <w:t xml:space="preserve">desk van Opdrachtnemer van cruciaal belang voor het steeds tijdig na kunnen komen van de eisen door Opdrachtnemer. </w:t>
      </w:r>
      <w:r w:rsidRPr="00E10312">
        <w:rPr>
          <w:szCs w:val="18"/>
        </w:rPr>
        <w:br/>
      </w:r>
      <w:r w:rsidRPr="00E10312">
        <w:rPr>
          <w:bCs/>
          <w:szCs w:val="18"/>
        </w:rPr>
        <w:t xml:space="preserve">Deze </w:t>
      </w:r>
      <w:r w:rsidR="00C66967" w:rsidRPr="00E10312">
        <w:rPr>
          <w:bCs/>
          <w:szCs w:val="18"/>
        </w:rPr>
        <w:t>Incidentdesk</w:t>
      </w:r>
      <w:r w:rsidRPr="00E10312">
        <w:rPr>
          <w:bCs/>
          <w:szCs w:val="18"/>
        </w:rPr>
        <w:t xml:space="preserve"> ziet </w:t>
      </w:r>
      <w:r w:rsidR="0045794F" w:rsidRPr="00E10312">
        <w:rPr>
          <w:bCs/>
          <w:szCs w:val="18"/>
        </w:rPr>
        <w:t>O</w:t>
      </w:r>
      <w:r w:rsidRPr="00E10312">
        <w:rPr>
          <w:bCs/>
          <w:szCs w:val="18"/>
        </w:rPr>
        <w:t xml:space="preserve">pdrachtgever als </w:t>
      </w:r>
      <w:r w:rsidRPr="00E10312">
        <w:rPr>
          <w:szCs w:val="18"/>
        </w:rPr>
        <w:t>het centrale loket bij Opdrachtnemer voor:</w:t>
      </w:r>
    </w:p>
    <w:p w14:paraId="4248DB05" w14:textId="77777777" w:rsidR="00DB0F63" w:rsidRPr="00E10312" w:rsidRDefault="00DB0F63" w:rsidP="00D35C12">
      <w:pPr>
        <w:pStyle w:val="Lijstalinea"/>
        <w:numPr>
          <w:ilvl w:val="0"/>
          <w:numId w:val="36"/>
        </w:numPr>
        <w:spacing w:line="240" w:lineRule="exact"/>
        <w:contextualSpacing w:val="0"/>
        <w:rPr>
          <w:szCs w:val="18"/>
        </w:rPr>
      </w:pPr>
      <w:r w:rsidRPr="00E10312">
        <w:rPr>
          <w:szCs w:val="18"/>
        </w:rPr>
        <w:t>Het aan- en afmelden van alle Incidenten betreffende de Prestatie, die de Opdrachtnemer levert.</w:t>
      </w:r>
    </w:p>
    <w:p w14:paraId="2C0339F9" w14:textId="47153311" w:rsidR="00DB0F63" w:rsidRPr="00E10312" w:rsidRDefault="00DB0F63" w:rsidP="00D35C12">
      <w:pPr>
        <w:pStyle w:val="Lijstalinea"/>
        <w:numPr>
          <w:ilvl w:val="0"/>
          <w:numId w:val="36"/>
        </w:numPr>
        <w:spacing w:line="240" w:lineRule="exact"/>
        <w:contextualSpacing w:val="0"/>
        <w:rPr>
          <w:szCs w:val="18"/>
        </w:rPr>
      </w:pPr>
      <w:r w:rsidRPr="00E10312">
        <w:rPr>
          <w:szCs w:val="18"/>
        </w:rPr>
        <w:t>Het verschaffen van statusinformatie over Incidenten.</w:t>
      </w:r>
    </w:p>
    <w:p w14:paraId="12D3DF13" w14:textId="628A6E5D" w:rsidR="00DB0F63" w:rsidRPr="00E10312" w:rsidRDefault="00DB0F63" w:rsidP="00D35C12">
      <w:pPr>
        <w:pStyle w:val="Lijstalinea"/>
        <w:numPr>
          <w:ilvl w:val="0"/>
          <w:numId w:val="36"/>
        </w:numPr>
        <w:spacing w:line="240" w:lineRule="exact"/>
        <w:contextualSpacing w:val="0"/>
        <w:rPr>
          <w:szCs w:val="18"/>
        </w:rPr>
      </w:pPr>
      <w:r w:rsidRPr="00E10312">
        <w:rPr>
          <w:szCs w:val="18"/>
        </w:rPr>
        <w:t>De ingang voor het starten van een escalatieprocedure Diensten.</w:t>
      </w:r>
    </w:p>
    <w:p w14:paraId="683FE9D7" w14:textId="77777777" w:rsidR="00DB0F63" w:rsidRPr="00E10312" w:rsidRDefault="00DB0F63" w:rsidP="00DB0F63">
      <w:pPr>
        <w:rPr>
          <w:szCs w:val="18"/>
        </w:rPr>
      </w:pPr>
    </w:p>
    <w:tbl>
      <w:tblPr>
        <w:tblW w:w="8946"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866"/>
        <w:gridCol w:w="8080"/>
      </w:tblGrid>
      <w:tr w:rsidR="00FA2389" w:rsidRPr="00E10312" w14:paraId="45512616" w14:textId="77777777" w:rsidTr="00C431EA">
        <w:trPr>
          <w:cantSplit/>
          <w:trHeight w:val="284"/>
          <w:tblHeader/>
        </w:trPr>
        <w:tc>
          <w:tcPr>
            <w:tcW w:w="866" w:type="dxa"/>
            <w:shd w:val="clear" w:color="000000" w:fill="auto"/>
            <w:noWrap/>
            <w:vAlign w:val="center"/>
            <w:hideMark/>
          </w:tcPr>
          <w:p w14:paraId="7DAC595D" w14:textId="77777777" w:rsidR="00FA2389" w:rsidRPr="00E10312" w:rsidRDefault="00FA2389" w:rsidP="00C431EA">
            <w:pPr>
              <w:spacing w:line="240" w:lineRule="exact"/>
              <w:rPr>
                <w:rFonts w:cs="Arial"/>
                <w:b/>
                <w:szCs w:val="18"/>
              </w:rPr>
            </w:pPr>
            <w:bookmarkStart w:id="893" w:name="_Toc469910930"/>
            <w:bookmarkStart w:id="894" w:name="_Toc451243477"/>
            <w:bookmarkEnd w:id="893"/>
            <w:proofErr w:type="spellStart"/>
            <w:r w:rsidRPr="00E10312">
              <w:rPr>
                <w:rFonts w:cs="Arial"/>
                <w:b/>
                <w:szCs w:val="18"/>
              </w:rPr>
              <w:t>Nr</w:t>
            </w:r>
            <w:proofErr w:type="spellEnd"/>
          </w:p>
        </w:tc>
        <w:tc>
          <w:tcPr>
            <w:tcW w:w="8080" w:type="dxa"/>
            <w:shd w:val="clear" w:color="000000" w:fill="auto"/>
            <w:vAlign w:val="center"/>
            <w:hideMark/>
          </w:tcPr>
          <w:p w14:paraId="57ED4A88" w14:textId="77777777" w:rsidR="00FA2389" w:rsidRPr="00E10312" w:rsidRDefault="00FA2389" w:rsidP="00C431EA">
            <w:pPr>
              <w:spacing w:line="240" w:lineRule="exact"/>
              <w:rPr>
                <w:rFonts w:cs="Arial"/>
                <w:b/>
                <w:szCs w:val="18"/>
              </w:rPr>
            </w:pPr>
            <w:r w:rsidRPr="00E10312">
              <w:rPr>
                <w:rFonts w:cs="Arial"/>
                <w:b/>
                <w:szCs w:val="18"/>
              </w:rPr>
              <w:t>Omschrijving</w:t>
            </w:r>
          </w:p>
        </w:tc>
      </w:tr>
      <w:tr w:rsidR="00FA2389" w:rsidRPr="00E10312" w14:paraId="23B5FDC2" w14:textId="77777777" w:rsidTr="00C431EA">
        <w:trPr>
          <w:cantSplit/>
          <w:trHeight w:val="227"/>
        </w:trPr>
        <w:tc>
          <w:tcPr>
            <w:tcW w:w="866" w:type="dxa"/>
            <w:shd w:val="clear" w:color="auto" w:fill="auto"/>
          </w:tcPr>
          <w:p w14:paraId="552EFC4C" w14:textId="77777777" w:rsidR="00FA2389" w:rsidRPr="00E10312" w:rsidRDefault="00FA2389" w:rsidP="00C431EA">
            <w:pPr>
              <w:spacing w:line="240" w:lineRule="exact"/>
              <w:rPr>
                <w:rFonts w:cs="Arial"/>
                <w:szCs w:val="18"/>
              </w:rPr>
            </w:pPr>
            <w:r w:rsidRPr="00E10312">
              <w:rPr>
                <w:rFonts w:cs="Arial"/>
                <w:szCs w:val="18"/>
              </w:rPr>
              <w:t>E8.1.1</w:t>
            </w:r>
          </w:p>
        </w:tc>
        <w:tc>
          <w:tcPr>
            <w:tcW w:w="8080" w:type="dxa"/>
            <w:shd w:val="clear" w:color="000000" w:fill="FFFFFF"/>
          </w:tcPr>
          <w:p w14:paraId="0691D571" w14:textId="2080B3C5" w:rsidR="00FA2389" w:rsidRPr="00E10312" w:rsidRDefault="00FA2389" w:rsidP="00C431EA">
            <w:pPr>
              <w:spacing w:line="240" w:lineRule="exact"/>
              <w:rPr>
                <w:rFonts w:cs="Arial"/>
                <w:szCs w:val="18"/>
              </w:rPr>
            </w:pPr>
            <w:r w:rsidRPr="00E10312">
              <w:rPr>
                <w:rFonts w:cs="Arial"/>
                <w:szCs w:val="18"/>
              </w:rPr>
              <w:t xml:space="preserve">Opdrachtnemer heeft een </w:t>
            </w:r>
            <w:r w:rsidR="004B0C78" w:rsidRPr="00E10312">
              <w:rPr>
                <w:rFonts w:cs="Arial"/>
                <w:szCs w:val="18"/>
              </w:rPr>
              <w:t>Incidentdesk</w:t>
            </w:r>
            <w:r w:rsidRPr="00E10312">
              <w:rPr>
                <w:rFonts w:cs="Arial"/>
                <w:szCs w:val="18"/>
              </w:rPr>
              <w:t xml:space="preserve"> waarin melding en registratie plaatsvindt van incidenten. Tevens vinden hier escalaties bij Diensten plaats. Al het contact verloopt via één loket (interface), waarbij meerdere communicatievormen (minimaal: telefoon en e-mail) mogelijk zijn.</w:t>
            </w:r>
          </w:p>
        </w:tc>
      </w:tr>
      <w:tr w:rsidR="00FA2389" w:rsidRPr="00E10312" w14:paraId="79CDA59F" w14:textId="77777777" w:rsidTr="00C431EA">
        <w:trPr>
          <w:cantSplit/>
          <w:trHeight w:val="227"/>
        </w:trPr>
        <w:tc>
          <w:tcPr>
            <w:tcW w:w="866" w:type="dxa"/>
            <w:shd w:val="clear" w:color="auto" w:fill="auto"/>
            <w:hideMark/>
          </w:tcPr>
          <w:p w14:paraId="17D4CDAD" w14:textId="77777777" w:rsidR="00FA2389" w:rsidRPr="00E10312" w:rsidRDefault="00FA2389" w:rsidP="00C431EA">
            <w:pPr>
              <w:spacing w:line="240" w:lineRule="exact"/>
              <w:rPr>
                <w:rFonts w:cs="Arial"/>
                <w:szCs w:val="18"/>
              </w:rPr>
            </w:pPr>
            <w:r w:rsidRPr="00E10312">
              <w:rPr>
                <w:rFonts w:cs="Arial"/>
                <w:szCs w:val="18"/>
              </w:rPr>
              <w:t>E8.1.2</w:t>
            </w:r>
          </w:p>
        </w:tc>
        <w:tc>
          <w:tcPr>
            <w:tcW w:w="8080" w:type="dxa"/>
            <w:shd w:val="clear" w:color="000000" w:fill="FFFFFF"/>
            <w:hideMark/>
          </w:tcPr>
          <w:p w14:paraId="59E3234A" w14:textId="700B05CB" w:rsidR="00FA2389" w:rsidRPr="00E10312" w:rsidRDefault="00FA2389" w:rsidP="00C431EA">
            <w:pPr>
              <w:spacing w:line="240" w:lineRule="exact"/>
              <w:rPr>
                <w:rFonts w:cs="Arial"/>
                <w:szCs w:val="18"/>
              </w:rPr>
            </w:pPr>
            <w:r w:rsidRPr="00E10312">
              <w:rPr>
                <w:rFonts w:cs="Arial"/>
                <w:szCs w:val="18"/>
              </w:rPr>
              <w:t>Alleen door de Deelnemers geautoriseerde contactpersonen (dit zijn niet alle individuele gebruikers) dienen gedurende</w:t>
            </w:r>
            <w:r w:rsidR="00E15C28" w:rsidRPr="00E10312">
              <w:rPr>
                <w:rFonts w:cs="Arial"/>
                <w:szCs w:val="18"/>
              </w:rPr>
              <w:t xml:space="preserve"> de </w:t>
            </w:r>
            <w:r w:rsidRPr="00E10312">
              <w:rPr>
                <w:rFonts w:cs="Arial"/>
                <w:szCs w:val="18"/>
              </w:rPr>
              <w:t xml:space="preserve">Openingstijden </w:t>
            </w:r>
            <w:r w:rsidR="00E15C28" w:rsidRPr="00E10312">
              <w:rPr>
                <w:rFonts w:cs="Arial"/>
                <w:szCs w:val="18"/>
              </w:rPr>
              <w:t xml:space="preserve">van de </w:t>
            </w:r>
            <w:r w:rsidR="00C66967" w:rsidRPr="00E10312">
              <w:rPr>
                <w:rFonts w:cs="Arial"/>
                <w:szCs w:val="18"/>
              </w:rPr>
              <w:t>Incidentdesk</w:t>
            </w:r>
            <w:r w:rsidRPr="00E10312">
              <w:rPr>
                <w:rFonts w:cs="Arial"/>
                <w:szCs w:val="18"/>
              </w:rPr>
              <w:t xml:space="preserve"> telefonisch in contact te kunnen treden met de </w:t>
            </w:r>
            <w:r w:rsidR="003D6F94" w:rsidRPr="00E10312">
              <w:rPr>
                <w:rFonts w:cs="Arial"/>
                <w:szCs w:val="18"/>
              </w:rPr>
              <w:t>Incidentdesk</w:t>
            </w:r>
            <w:r w:rsidRPr="00E10312">
              <w:rPr>
                <w:rFonts w:cs="Arial"/>
                <w:szCs w:val="18"/>
              </w:rPr>
              <w:t>.</w:t>
            </w:r>
          </w:p>
        </w:tc>
      </w:tr>
      <w:tr w:rsidR="00FA2389" w:rsidRPr="00E10312" w14:paraId="6F620446" w14:textId="77777777" w:rsidTr="00C431EA">
        <w:trPr>
          <w:cantSplit/>
          <w:trHeight w:val="227"/>
        </w:trPr>
        <w:tc>
          <w:tcPr>
            <w:tcW w:w="866" w:type="dxa"/>
            <w:shd w:val="clear" w:color="auto" w:fill="auto"/>
            <w:hideMark/>
          </w:tcPr>
          <w:p w14:paraId="6157B980" w14:textId="77777777" w:rsidR="00FA2389" w:rsidRPr="00E10312" w:rsidRDefault="00FA2389" w:rsidP="00C431EA">
            <w:pPr>
              <w:spacing w:line="240" w:lineRule="exact"/>
              <w:rPr>
                <w:rFonts w:cs="Arial"/>
                <w:szCs w:val="18"/>
              </w:rPr>
            </w:pPr>
            <w:r w:rsidRPr="00E10312">
              <w:rPr>
                <w:rFonts w:cs="Arial"/>
                <w:szCs w:val="18"/>
              </w:rPr>
              <w:t>E8.1.3</w:t>
            </w:r>
          </w:p>
        </w:tc>
        <w:tc>
          <w:tcPr>
            <w:tcW w:w="8080" w:type="dxa"/>
            <w:shd w:val="clear" w:color="000000" w:fill="FFFFFF"/>
            <w:hideMark/>
          </w:tcPr>
          <w:p w14:paraId="7D743D56" w14:textId="452F7A57" w:rsidR="00FA2389" w:rsidRPr="00E10312" w:rsidRDefault="00FA2389" w:rsidP="00C431EA">
            <w:pPr>
              <w:spacing w:line="240" w:lineRule="exact"/>
              <w:rPr>
                <w:rFonts w:cs="Arial"/>
                <w:szCs w:val="18"/>
              </w:rPr>
            </w:pPr>
            <w:r w:rsidRPr="00E10312">
              <w:rPr>
                <w:rFonts w:cs="Arial"/>
                <w:szCs w:val="18"/>
              </w:rPr>
              <w:t xml:space="preserve">De medewerkers van de </w:t>
            </w:r>
            <w:r w:rsidR="00C66967" w:rsidRPr="00E10312">
              <w:rPr>
                <w:rFonts w:cs="Arial"/>
                <w:szCs w:val="18"/>
              </w:rPr>
              <w:t>Incidentdesk</w:t>
            </w:r>
            <w:r w:rsidRPr="00E10312">
              <w:rPr>
                <w:rFonts w:cs="Arial"/>
                <w:szCs w:val="18"/>
              </w:rPr>
              <w:t xml:space="preserve"> communiceren met de geautoriseerde contactpersonen in het Nederlands. </w:t>
            </w:r>
          </w:p>
        </w:tc>
      </w:tr>
      <w:tr w:rsidR="00FA2389" w:rsidRPr="00E10312" w14:paraId="2BD81761" w14:textId="77777777" w:rsidTr="00C431EA">
        <w:trPr>
          <w:cantSplit/>
          <w:trHeight w:val="227"/>
        </w:trPr>
        <w:tc>
          <w:tcPr>
            <w:tcW w:w="866" w:type="dxa"/>
            <w:shd w:val="clear" w:color="auto" w:fill="auto"/>
            <w:hideMark/>
          </w:tcPr>
          <w:p w14:paraId="1E4AF156" w14:textId="77777777" w:rsidR="00FA2389" w:rsidRPr="00E10312" w:rsidRDefault="00FA2389" w:rsidP="00C431EA">
            <w:pPr>
              <w:spacing w:line="240" w:lineRule="exact"/>
              <w:rPr>
                <w:rFonts w:cs="Arial"/>
                <w:szCs w:val="18"/>
              </w:rPr>
            </w:pPr>
            <w:r w:rsidRPr="00E10312">
              <w:rPr>
                <w:rFonts w:cs="Arial"/>
                <w:szCs w:val="18"/>
              </w:rPr>
              <w:t>E8.1.4</w:t>
            </w:r>
          </w:p>
        </w:tc>
        <w:tc>
          <w:tcPr>
            <w:tcW w:w="8080" w:type="dxa"/>
            <w:shd w:val="clear" w:color="000000" w:fill="FFFFFF"/>
            <w:hideMark/>
          </w:tcPr>
          <w:p w14:paraId="3C19261E" w14:textId="67F64CE0" w:rsidR="00FA2389" w:rsidRPr="00E10312" w:rsidRDefault="00FA2389" w:rsidP="00C431EA">
            <w:pPr>
              <w:spacing w:line="240" w:lineRule="exact"/>
              <w:rPr>
                <w:rFonts w:cs="Arial"/>
                <w:szCs w:val="18"/>
              </w:rPr>
            </w:pPr>
            <w:r w:rsidRPr="00E10312">
              <w:rPr>
                <w:rFonts w:cs="Arial"/>
                <w:szCs w:val="18"/>
              </w:rPr>
              <w:t xml:space="preserve">Van elk contact met de </w:t>
            </w:r>
            <w:r w:rsidR="00C66967" w:rsidRPr="00E10312">
              <w:rPr>
                <w:rFonts w:cs="Arial"/>
                <w:szCs w:val="18"/>
              </w:rPr>
              <w:t>Incidentdesk</w:t>
            </w:r>
            <w:r w:rsidRPr="00E10312">
              <w:rPr>
                <w:rFonts w:cs="Arial"/>
                <w:szCs w:val="18"/>
              </w:rPr>
              <w:t xml:space="preserve">, dat leidt tot verdere actie van de Opdrachtnemer, meldt de Opdrachtnemer aan het eind het referentienummer van dit contact per e-mail. Ieder contact met het loket, ook als dit niet leidt tot verdere actie, dient geregistreerd te worden. </w:t>
            </w:r>
          </w:p>
        </w:tc>
      </w:tr>
      <w:tr w:rsidR="00FA2389" w:rsidRPr="00E10312" w14:paraId="6E086291" w14:textId="77777777" w:rsidTr="00C431EA">
        <w:trPr>
          <w:cantSplit/>
          <w:trHeight w:val="227"/>
        </w:trPr>
        <w:tc>
          <w:tcPr>
            <w:tcW w:w="866" w:type="dxa"/>
            <w:shd w:val="clear" w:color="auto" w:fill="auto"/>
            <w:hideMark/>
          </w:tcPr>
          <w:p w14:paraId="1C05ACD9" w14:textId="77777777" w:rsidR="00FA2389" w:rsidRPr="00E10312" w:rsidRDefault="00FA2389" w:rsidP="00C431EA">
            <w:pPr>
              <w:spacing w:line="240" w:lineRule="exact"/>
              <w:rPr>
                <w:rFonts w:cs="Arial"/>
                <w:szCs w:val="18"/>
              </w:rPr>
            </w:pPr>
            <w:r w:rsidRPr="00E10312">
              <w:rPr>
                <w:rFonts w:cs="Arial"/>
                <w:szCs w:val="18"/>
              </w:rPr>
              <w:t>E8.1.5</w:t>
            </w:r>
          </w:p>
        </w:tc>
        <w:tc>
          <w:tcPr>
            <w:tcW w:w="8080" w:type="dxa"/>
            <w:shd w:val="clear" w:color="000000" w:fill="FFFFFF"/>
            <w:hideMark/>
          </w:tcPr>
          <w:p w14:paraId="20C4B4AF" w14:textId="5F9834FC" w:rsidR="00FA2389" w:rsidRPr="00E10312" w:rsidRDefault="00FA2389" w:rsidP="00C431EA">
            <w:pPr>
              <w:spacing w:line="240" w:lineRule="exact"/>
              <w:rPr>
                <w:rFonts w:cs="Arial"/>
                <w:szCs w:val="18"/>
              </w:rPr>
            </w:pPr>
            <w:r w:rsidRPr="00E10312">
              <w:rPr>
                <w:rFonts w:cs="Arial"/>
                <w:szCs w:val="18"/>
              </w:rPr>
              <w:t xml:space="preserve">Alle gemelde Incidenten en alle relevante activiteiten, gebeurtenissen en contactmomenten, die tijdens het afhandelen van Incidenten plaatsvinden, worden door de Opdrachtnemer geregistreerd in een incidentregistratiesysteem van de </w:t>
            </w:r>
            <w:r w:rsidR="004B0C78" w:rsidRPr="00E10312">
              <w:rPr>
                <w:rFonts w:cs="Arial"/>
                <w:szCs w:val="18"/>
              </w:rPr>
              <w:t>Incidentdesk</w:t>
            </w:r>
            <w:r w:rsidRPr="00E10312">
              <w:rPr>
                <w:rFonts w:cs="Arial"/>
                <w:szCs w:val="18"/>
              </w:rPr>
              <w:t>. Deze informatie betreft onder andere:</w:t>
            </w:r>
          </w:p>
          <w:p w14:paraId="35546BBA" w14:textId="77777777" w:rsidR="00FA2389" w:rsidRPr="00E10312" w:rsidRDefault="00FA2389" w:rsidP="00504AB7">
            <w:pPr>
              <w:pStyle w:val="Lijstalinea"/>
              <w:numPr>
                <w:ilvl w:val="0"/>
                <w:numId w:val="12"/>
              </w:numPr>
              <w:spacing w:line="240" w:lineRule="exact"/>
              <w:ind w:left="497"/>
              <w:contextualSpacing w:val="0"/>
              <w:rPr>
                <w:color w:val="000000"/>
                <w:szCs w:val="18"/>
              </w:rPr>
            </w:pPr>
            <w:r w:rsidRPr="00E10312">
              <w:rPr>
                <w:color w:val="000000"/>
                <w:szCs w:val="18"/>
              </w:rPr>
              <w:t>het referentienummer van de Opdrachtnemer;</w:t>
            </w:r>
          </w:p>
          <w:p w14:paraId="02B5835C" w14:textId="77777777" w:rsidR="00FA2389" w:rsidRPr="00E10312" w:rsidRDefault="00FA2389" w:rsidP="00504AB7">
            <w:pPr>
              <w:pStyle w:val="Lijstalinea"/>
              <w:numPr>
                <w:ilvl w:val="0"/>
                <w:numId w:val="12"/>
              </w:numPr>
              <w:spacing w:line="240" w:lineRule="exact"/>
              <w:ind w:left="497"/>
              <w:contextualSpacing w:val="0"/>
              <w:rPr>
                <w:color w:val="000000"/>
                <w:szCs w:val="18"/>
              </w:rPr>
            </w:pPr>
            <w:r w:rsidRPr="00E10312">
              <w:rPr>
                <w:color w:val="000000"/>
                <w:szCs w:val="18"/>
              </w:rPr>
              <w:t>het referentienummer van de Deelnemer (indien opgegeven);</w:t>
            </w:r>
          </w:p>
          <w:p w14:paraId="087D0A29" w14:textId="4A609F9C" w:rsidR="00FA2389" w:rsidRPr="00E10312" w:rsidRDefault="00FA2389" w:rsidP="00504AB7">
            <w:pPr>
              <w:pStyle w:val="Lijstalinea"/>
              <w:numPr>
                <w:ilvl w:val="0"/>
                <w:numId w:val="12"/>
              </w:numPr>
              <w:spacing w:line="240" w:lineRule="exact"/>
              <w:ind w:left="497"/>
              <w:contextualSpacing w:val="0"/>
              <w:rPr>
                <w:color w:val="000000"/>
                <w:szCs w:val="18"/>
              </w:rPr>
            </w:pPr>
            <w:r w:rsidRPr="00E10312">
              <w:rPr>
                <w:color w:val="000000"/>
                <w:szCs w:val="18"/>
              </w:rPr>
              <w:t>de Dienst waarop het Incident betrekking heeft;</w:t>
            </w:r>
          </w:p>
          <w:p w14:paraId="3FFB810B" w14:textId="77777777" w:rsidR="00FA2389" w:rsidRPr="00E10312" w:rsidRDefault="00FA2389" w:rsidP="00504AB7">
            <w:pPr>
              <w:pStyle w:val="Lijstalinea"/>
              <w:numPr>
                <w:ilvl w:val="0"/>
                <w:numId w:val="12"/>
              </w:numPr>
              <w:spacing w:line="240" w:lineRule="exact"/>
              <w:ind w:left="497"/>
              <w:contextualSpacing w:val="0"/>
              <w:rPr>
                <w:color w:val="000000"/>
                <w:szCs w:val="18"/>
              </w:rPr>
            </w:pPr>
            <w:r w:rsidRPr="00E10312">
              <w:rPr>
                <w:color w:val="000000"/>
                <w:szCs w:val="18"/>
              </w:rPr>
              <w:t>de prioriteit (hoog, midden of laag);</w:t>
            </w:r>
          </w:p>
          <w:p w14:paraId="2E924BAB" w14:textId="77777777" w:rsidR="00FA2389" w:rsidRPr="00E10312" w:rsidRDefault="00FA2389" w:rsidP="00504AB7">
            <w:pPr>
              <w:pStyle w:val="Lijstalinea"/>
              <w:numPr>
                <w:ilvl w:val="0"/>
                <w:numId w:val="12"/>
              </w:numPr>
              <w:spacing w:line="240" w:lineRule="exact"/>
              <w:ind w:left="497"/>
              <w:contextualSpacing w:val="0"/>
              <w:rPr>
                <w:color w:val="000000"/>
                <w:szCs w:val="18"/>
              </w:rPr>
            </w:pPr>
            <w:r w:rsidRPr="00E10312">
              <w:rPr>
                <w:color w:val="000000"/>
                <w:szCs w:val="18"/>
              </w:rPr>
              <w:t>een omschrijving van het Incident;</w:t>
            </w:r>
          </w:p>
          <w:p w14:paraId="3D6DB105" w14:textId="77777777" w:rsidR="00FA2389" w:rsidRPr="00E10312" w:rsidRDefault="00FA2389" w:rsidP="00504AB7">
            <w:pPr>
              <w:pStyle w:val="Lijstalinea"/>
              <w:numPr>
                <w:ilvl w:val="0"/>
                <w:numId w:val="12"/>
              </w:numPr>
              <w:spacing w:line="240" w:lineRule="exact"/>
              <w:ind w:left="497"/>
              <w:contextualSpacing w:val="0"/>
              <w:rPr>
                <w:color w:val="000000"/>
                <w:szCs w:val="18"/>
              </w:rPr>
            </w:pPr>
            <w:r w:rsidRPr="00E10312">
              <w:rPr>
                <w:color w:val="000000"/>
                <w:szCs w:val="18"/>
              </w:rPr>
              <w:t>het tijdstip waarop het Incident is gesignaleerd;</w:t>
            </w:r>
          </w:p>
          <w:p w14:paraId="342CD4C0" w14:textId="77777777" w:rsidR="00FA2389" w:rsidRPr="00E10312" w:rsidRDefault="00FA2389" w:rsidP="00504AB7">
            <w:pPr>
              <w:pStyle w:val="Lijstalinea"/>
              <w:numPr>
                <w:ilvl w:val="0"/>
                <w:numId w:val="12"/>
              </w:numPr>
              <w:spacing w:line="240" w:lineRule="exact"/>
              <w:ind w:left="497"/>
              <w:contextualSpacing w:val="0"/>
              <w:rPr>
                <w:color w:val="000000"/>
                <w:szCs w:val="18"/>
              </w:rPr>
            </w:pPr>
            <w:r w:rsidRPr="00E10312">
              <w:rPr>
                <w:color w:val="000000"/>
                <w:szCs w:val="18"/>
              </w:rPr>
              <w:t>het tijdstip waarop het Incident is opgelost;</w:t>
            </w:r>
          </w:p>
          <w:p w14:paraId="36EA8B9D" w14:textId="77777777" w:rsidR="00FA2389" w:rsidRPr="00E10312" w:rsidRDefault="00FA2389" w:rsidP="00504AB7">
            <w:pPr>
              <w:pStyle w:val="Lijstalinea"/>
              <w:numPr>
                <w:ilvl w:val="0"/>
                <w:numId w:val="12"/>
              </w:numPr>
              <w:spacing w:line="240" w:lineRule="exact"/>
              <w:ind w:left="497"/>
              <w:contextualSpacing w:val="0"/>
              <w:rPr>
                <w:color w:val="000000"/>
                <w:szCs w:val="18"/>
              </w:rPr>
            </w:pPr>
            <w:r w:rsidRPr="00E10312">
              <w:rPr>
                <w:color w:val="000000"/>
                <w:szCs w:val="18"/>
              </w:rPr>
              <w:t>de status van het Incident;</w:t>
            </w:r>
          </w:p>
          <w:p w14:paraId="5EFAD2E9" w14:textId="77777777" w:rsidR="00FA2389" w:rsidRPr="00E10312" w:rsidRDefault="00FA2389" w:rsidP="00504AB7">
            <w:pPr>
              <w:pStyle w:val="Lijstalinea"/>
              <w:numPr>
                <w:ilvl w:val="0"/>
                <w:numId w:val="12"/>
              </w:numPr>
              <w:spacing w:line="240" w:lineRule="exact"/>
              <w:ind w:left="497"/>
              <w:contextualSpacing w:val="0"/>
              <w:rPr>
                <w:color w:val="000000"/>
                <w:szCs w:val="18"/>
              </w:rPr>
            </w:pPr>
            <w:r w:rsidRPr="00E10312">
              <w:rPr>
                <w:color w:val="000000"/>
                <w:szCs w:val="18"/>
              </w:rPr>
              <w:t>de oplossing van het Incident (indien afgesloten);</w:t>
            </w:r>
          </w:p>
          <w:p w14:paraId="577A1C6B" w14:textId="77777777" w:rsidR="00FA2389" w:rsidRPr="00E10312" w:rsidRDefault="00FA2389" w:rsidP="00504AB7">
            <w:pPr>
              <w:pStyle w:val="Lijstalinea"/>
              <w:numPr>
                <w:ilvl w:val="0"/>
                <w:numId w:val="12"/>
              </w:numPr>
              <w:spacing w:line="240" w:lineRule="exact"/>
              <w:ind w:left="497"/>
              <w:contextualSpacing w:val="0"/>
              <w:rPr>
                <w:color w:val="000000"/>
                <w:szCs w:val="18"/>
              </w:rPr>
            </w:pPr>
            <w:r w:rsidRPr="00E10312">
              <w:rPr>
                <w:color w:val="000000"/>
                <w:szCs w:val="18"/>
              </w:rPr>
              <w:t xml:space="preserve">eventuele </w:t>
            </w:r>
            <w:proofErr w:type="spellStart"/>
            <w:r w:rsidRPr="00E10312">
              <w:rPr>
                <w:color w:val="000000"/>
                <w:szCs w:val="18"/>
              </w:rPr>
              <w:t>workaround</w:t>
            </w:r>
            <w:proofErr w:type="spellEnd"/>
            <w:r w:rsidRPr="00E10312">
              <w:rPr>
                <w:color w:val="000000"/>
                <w:szCs w:val="18"/>
              </w:rPr>
              <w:t>;</w:t>
            </w:r>
          </w:p>
          <w:p w14:paraId="02A124AB" w14:textId="77777777" w:rsidR="00FA2389" w:rsidRPr="00E10312" w:rsidRDefault="00FA2389" w:rsidP="00504AB7">
            <w:pPr>
              <w:pStyle w:val="Lijstalinea"/>
              <w:numPr>
                <w:ilvl w:val="0"/>
                <w:numId w:val="12"/>
              </w:numPr>
              <w:spacing w:line="240" w:lineRule="exact"/>
              <w:ind w:left="497"/>
              <w:contextualSpacing w:val="0"/>
              <w:rPr>
                <w:color w:val="000000"/>
                <w:szCs w:val="18"/>
              </w:rPr>
            </w:pPr>
            <w:r w:rsidRPr="00E10312">
              <w:rPr>
                <w:color w:val="000000"/>
                <w:szCs w:val="18"/>
              </w:rPr>
              <w:t>de contacttijden;</w:t>
            </w:r>
          </w:p>
          <w:p w14:paraId="7B0867E5" w14:textId="77777777" w:rsidR="00FA2389" w:rsidRPr="00E10312" w:rsidRDefault="00FA2389" w:rsidP="00504AB7">
            <w:pPr>
              <w:pStyle w:val="Lijstalinea"/>
              <w:numPr>
                <w:ilvl w:val="0"/>
                <w:numId w:val="12"/>
              </w:numPr>
              <w:spacing w:line="240" w:lineRule="exact"/>
              <w:ind w:left="497"/>
              <w:contextualSpacing w:val="0"/>
              <w:rPr>
                <w:color w:val="000000"/>
                <w:szCs w:val="18"/>
              </w:rPr>
            </w:pPr>
            <w:r w:rsidRPr="00E10312">
              <w:rPr>
                <w:color w:val="000000"/>
                <w:szCs w:val="18"/>
              </w:rPr>
              <w:t>de verwachte oplostijd;</w:t>
            </w:r>
          </w:p>
          <w:p w14:paraId="0C86A9BE" w14:textId="77777777" w:rsidR="00FA2389" w:rsidRPr="00E10312" w:rsidRDefault="00FA2389" w:rsidP="00504AB7">
            <w:pPr>
              <w:pStyle w:val="Lijstalinea"/>
              <w:numPr>
                <w:ilvl w:val="0"/>
                <w:numId w:val="12"/>
              </w:numPr>
              <w:spacing w:line="240" w:lineRule="exact"/>
              <w:ind w:left="497"/>
              <w:contextualSpacing w:val="0"/>
              <w:rPr>
                <w:color w:val="000000"/>
                <w:szCs w:val="18"/>
              </w:rPr>
            </w:pPr>
            <w:r w:rsidRPr="00E10312">
              <w:rPr>
                <w:color w:val="000000"/>
                <w:szCs w:val="18"/>
              </w:rPr>
              <w:t>datum/tijdstip aanmelding (door de Deelnemer) en acceptatie (door Opdrachtnemer);</w:t>
            </w:r>
          </w:p>
          <w:p w14:paraId="252A97A5" w14:textId="77777777" w:rsidR="00FA2389" w:rsidRPr="00E10312" w:rsidRDefault="00FA2389" w:rsidP="00504AB7">
            <w:pPr>
              <w:pStyle w:val="Lijstalinea"/>
              <w:numPr>
                <w:ilvl w:val="0"/>
                <w:numId w:val="12"/>
              </w:numPr>
              <w:spacing w:line="240" w:lineRule="exact"/>
              <w:ind w:left="497"/>
              <w:contextualSpacing w:val="0"/>
              <w:rPr>
                <w:rFonts w:cs="Arial"/>
                <w:szCs w:val="18"/>
              </w:rPr>
            </w:pPr>
            <w:r w:rsidRPr="00E10312">
              <w:rPr>
                <w:color w:val="000000"/>
                <w:szCs w:val="18"/>
              </w:rPr>
              <w:t>datum/tijdstip oplossing (door de Opdrachtnemer) en acceptatie (door de Deelnemer).</w:t>
            </w:r>
          </w:p>
        </w:tc>
      </w:tr>
      <w:tr w:rsidR="00FA2389" w:rsidRPr="00E10312" w14:paraId="28277454" w14:textId="77777777" w:rsidTr="00C431EA">
        <w:trPr>
          <w:cantSplit/>
          <w:trHeight w:val="227"/>
        </w:trPr>
        <w:tc>
          <w:tcPr>
            <w:tcW w:w="866" w:type="dxa"/>
            <w:shd w:val="clear" w:color="auto" w:fill="auto"/>
            <w:hideMark/>
          </w:tcPr>
          <w:p w14:paraId="52BA3568" w14:textId="77777777" w:rsidR="00FA2389" w:rsidRPr="00E10312" w:rsidRDefault="00FA2389" w:rsidP="00C431EA">
            <w:pPr>
              <w:spacing w:line="240" w:lineRule="exact"/>
              <w:rPr>
                <w:rFonts w:cs="Arial"/>
                <w:szCs w:val="18"/>
              </w:rPr>
            </w:pPr>
            <w:r w:rsidRPr="00E10312">
              <w:rPr>
                <w:rFonts w:cs="Arial"/>
                <w:szCs w:val="18"/>
              </w:rPr>
              <w:t>E8.1.6</w:t>
            </w:r>
          </w:p>
        </w:tc>
        <w:tc>
          <w:tcPr>
            <w:tcW w:w="8080" w:type="dxa"/>
            <w:shd w:val="clear" w:color="000000" w:fill="FFFFFF"/>
            <w:hideMark/>
          </w:tcPr>
          <w:p w14:paraId="4C9FC3CD" w14:textId="7662E4F7" w:rsidR="00FA2389" w:rsidRPr="00E10312" w:rsidRDefault="00FA2389" w:rsidP="00C431EA">
            <w:pPr>
              <w:spacing w:line="240" w:lineRule="exact"/>
              <w:rPr>
                <w:rFonts w:cs="Arial"/>
                <w:szCs w:val="18"/>
              </w:rPr>
            </w:pPr>
            <w:r w:rsidRPr="00E10312">
              <w:rPr>
                <w:rFonts w:cs="Arial"/>
                <w:szCs w:val="18"/>
              </w:rPr>
              <w:t xml:space="preserve">De </w:t>
            </w:r>
            <w:r w:rsidR="004B0C78" w:rsidRPr="00E10312">
              <w:rPr>
                <w:rFonts w:cs="Arial"/>
                <w:szCs w:val="18"/>
              </w:rPr>
              <w:t>Incidentdesk</w:t>
            </w:r>
            <w:r w:rsidRPr="00E10312">
              <w:rPr>
                <w:rFonts w:cs="Arial"/>
                <w:szCs w:val="18"/>
              </w:rPr>
              <w:t xml:space="preserve"> is ook telefonisch bereikbaar vanuit het buitenland. </w:t>
            </w:r>
          </w:p>
        </w:tc>
      </w:tr>
      <w:tr w:rsidR="00FA2389" w:rsidRPr="00E10312" w14:paraId="5AFAD7F8" w14:textId="77777777" w:rsidTr="00C431EA">
        <w:trPr>
          <w:cantSplit/>
          <w:trHeight w:val="227"/>
        </w:trPr>
        <w:tc>
          <w:tcPr>
            <w:tcW w:w="866" w:type="dxa"/>
            <w:shd w:val="clear" w:color="auto" w:fill="auto"/>
            <w:hideMark/>
          </w:tcPr>
          <w:p w14:paraId="0CA680BA" w14:textId="77777777" w:rsidR="00FA2389" w:rsidRPr="00E10312" w:rsidRDefault="00FA2389" w:rsidP="00C431EA">
            <w:pPr>
              <w:spacing w:line="240" w:lineRule="exact"/>
              <w:rPr>
                <w:rFonts w:cs="Arial"/>
                <w:szCs w:val="18"/>
              </w:rPr>
            </w:pPr>
            <w:r w:rsidRPr="00E10312">
              <w:rPr>
                <w:rFonts w:cs="Arial"/>
                <w:szCs w:val="18"/>
              </w:rPr>
              <w:t>E8.1.7</w:t>
            </w:r>
          </w:p>
        </w:tc>
        <w:tc>
          <w:tcPr>
            <w:tcW w:w="8080" w:type="dxa"/>
            <w:shd w:val="clear" w:color="000000" w:fill="FFFFFF"/>
            <w:hideMark/>
          </w:tcPr>
          <w:p w14:paraId="6AA51A9D" w14:textId="67541ADA" w:rsidR="00FA2389" w:rsidRPr="00E10312" w:rsidRDefault="00FA2389" w:rsidP="00C431EA">
            <w:pPr>
              <w:spacing w:line="240" w:lineRule="exact"/>
              <w:rPr>
                <w:rFonts w:cs="Arial"/>
                <w:szCs w:val="18"/>
              </w:rPr>
            </w:pPr>
            <w:r w:rsidRPr="00E10312">
              <w:rPr>
                <w:rFonts w:cs="Arial"/>
                <w:szCs w:val="18"/>
              </w:rPr>
              <w:t xml:space="preserve">In geval van telefonische communicatie is de </w:t>
            </w:r>
            <w:r w:rsidR="004B0C78" w:rsidRPr="00E10312">
              <w:rPr>
                <w:rFonts w:cs="Arial"/>
                <w:szCs w:val="18"/>
              </w:rPr>
              <w:t>Incidentdesk</w:t>
            </w:r>
            <w:r w:rsidRPr="00E10312">
              <w:rPr>
                <w:rFonts w:cs="Arial"/>
                <w:szCs w:val="18"/>
              </w:rPr>
              <w:t xml:space="preserve"> vanuit Nederland bereikbaar op telefoonnummers tegen nationaal of gratis tarief (geen internationale nummers, geen betaalde servicenummers).</w:t>
            </w:r>
          </w:p>
        </w:tc>
      </w:tr>
      <w:tr w:rsidR="00FA2389" w:rsidRPr="00E10312" w14:paraId="40B7A7C3" w14:textId="77777777" w:rsidTr="00C431EA">
        <w:trPr>
          <w:cantSplit/>
          <w:trHeight w:val="227"/>
        </w:trPr>
        <w:tc>
          <w:tcPr>
            <w:tcW w:w="866" w:type="dxa"/>
            <w:shd w:val="clear" w:color="auto" w:fill="auto"/>
            <w:hideMark/>
          </w:tcPr>
          <w:p w14:paraId="643C2440" w14:textId="77777777" w:rsidR="00FA2389" w:rsidRPr="00E10312" w:rsidRDefault="00FA2389" w:rsidP="00C431EA">
            <w:pPr>
              <w:spacing w:line="240" w:lineRule="exact"/>
              <w:rPr>
                <w:rFonts w:cs="Arial"/>
                <w:szCs w:val="18"/>
              </w:rPr>
            </w:pPr>
            <w:r w:rsidRPr="00E10312">
              <w:rPr>
                <w:rFonts w:cs="Arial"/>
                <w:szCs w:val="18"/>
              </w:rPr>
              <w:t>E8.1.8</w:t>
            </w:r>
          </w:p>
        </w:tc>
        <w:tc>
          <w:tcPr>
            <w:tcW w:w="8080" w:type="dxa"/>
            <w:shd w:val="clear" w:color="000000" w:fill="FFFFFF"/>
            <w:hideMark/>
          </w:tcPr>
          <w:p w14:paraId="72479F50" w14:textId="7AE706A6" w:rsidR="00FA2389" w:rsidRPr="00E10312" w:rsidRDefault="00FA2389" w:rsidP="00C431EA">
            <w:pPr>
              <w:spacing w:line="240" w:lineRule="exact"/>
              <w:rPr>
                <w:rFonts w:cs="Arial"/>
                <w:szCs w:val="18"/>
              </w:rPr>
            </w:pPr>
            <w:r w:rsidRPr="00E10312">
              <w:rPr>
                <w:rFonts w:cs="Arial"/>
                <w:szCs w:val="18"/>
              </w:rPr>
              <w:t xml:space="preserve">Opdrachtnemer biedt een online toegang tot de </w:t>
            </w:r>
            <w:r w:rsidR="004B0C78" w:rsidRPr="00E10312">
              <w:rPr>
                <w:rFonts w:cs="Arial"/>
                <w:szCs w:val="18"/>
              </w:rPr>
              <w:t>Incidentdesk</w:t>
            </w:r>
            <w:r w:rsidRPr="00E10312">
              <w:rPr>
                <w:rFonts w:cs="Arial"/>
                <w:szCs w:val="18"/>
              </w:rPr>
              <w:t xml:space="preserve"> voor geautoriseerde personen. Deze geautoriseerde personen hebben toegang tot al de Deelnemer specifieke informatie in het incidentregistratiesysteem van Opdrachtnemer.</w:t>
            </w:r>
          </w:p>
        </w:tc>
      </w:tr>
      <w:tr w:rsidR="00FA2389" w:rsidRPr="00E10312" w14:paraId="198AAAA0" w14:textId="77777777" w:rsidTr="00C431EA">
        <w:trPr>
          <w:cantSplit/>
          <w:trHeight w:val="227"/>
        </w:trPr>
        <w:tc>
          <w:tcPr>
            <w:tcW w:w="866" w:type="dxa"/>
            <w:shd w:val="clear" w:color="auto" w:fill="auto"/>
            <w:hideMark/>
          </w:tcPr>
          <w:p w14:paraId="60ABCCAA" w14:textId="77777777" w:rsidR="00FA2389" w:rsidRPr="00E10312" w:rsidRDefault="00FA2389" w:rsidP="00C431EA">
            <w:pPr>
              <w:spacing w:line="240" w:lineRule="exact"/>
              <w:rPr>
                <w:rFonts w:cs="Arial"/>
                <w:szCs w:val="18"/>
              </w:rPr>
            </w:pPr>
            <w:r w:rsidRPr="00E10312">
              <w:rPr>
                <w:rFonts w:cs="Arial"/>
                <w:szCs w:val="18"/>
              </w:rPr>
              <w:t>E8.1.9</w:t>
            </w:r>
          </w:p>
        </w:tc>
        <w:tc>
          <w:tcPr>
            <w:tcW w:w="8080" w:type="dxa"/>
            <w:shd w:val="clear" w:color="000000" w:fill="FFFFFF"/>
            <w:hideMark/>
          </w:tcPr>
          <w:p w14:paraId="39D77405" w14:textId="090317FF" w:rsidR="00FA2389" w:rsidRPr="00E10312" w:rsidRDefault="00FA2389" w:rsidP="00C431EA">
            <w:pPr>
              <w:spacing w:line="240" w:lineRule="exact"/>
              <w:rPr>
                <w:rFonts w:cs="Arial"/>
                <w:szCs w:val="18"/>
              </w:rPr>
            </w:pPr>
            <w:r w:rsidRPr="00E10312">
              <w:rPr>
                <w:rFonts w:cs="Arial"/>
                <w:szCs w:val="18"/>
              </w:rPr>
              <w:t xml:space="preserve">Geautoriseerde personen van de Deelnemer hebben vanuit het online portaal via single </w:t>
            </w:r>
            <w:proofErr w:type="spellStart"/>
            <w:r w:rsidRPr="00E10312">
              <w:rPr>
                <w:rFonts w:cs="Arial"/>
                <w:szCs w:val="18"/>
              </w:rPr>
              <w:t>sign</w:t>
            </w:r>
            <w:proofErr w:type="spellEnd"/>
            <w:r w:rsidRPr="00E10312">
              <w:rPr>
                <w:rFonts w:cs="Arial"/>
                <w:szCs w:val="18"/>
              </w:rPr>
              <w:t xml:space="preserve">-on toegang tot de online </w:t>
            </w:r>
            <w:r w:rsidR="004B0C78" w:rsidRPr="00E10312">
              <w:rPr>
                <w:rFonts w:cs="Arial"/>
                <w:szCs w:val="18"/>
              </w:rPr>
              <w:t>Incidentdesk</w:t>
            </w:r>
            <w:r w:rsidRPr="00E10312">
              <w:rPr>
                <w:rFonts w:cs="Arial"/>
                <w:szCs w:val="18"/>
              </w:rPr>
              <w:t>.</w:t>
            </w:r>
          </w:p>
        </w:tc>
      </w:tr>
      <w:tr w:rsidR="00FA2389" w:rsidRPr="00E10312" w14:paraId="25CE9C75" w14:textId="77777777" w:rsidTr="00C431EA">
        <w:trPr>
          <w:cantSplit/>
          <w:trHeight w:val="227"/>
        </w:trPr>
        <w:tc>
          <w:tcPr>
            <w:tcW w:w="866" w:type="dxa"/>
            <w:shd w:val="clear" w:color="auto" w:fill="auto"/>
            <w:tcMar>
              <w:left w:w="57" w:type="dxa"/>
              <w:right w:w="57" w:type="dxa"/>
            </w:tcMar>
            <w:hideMark/>
          </w:tcPr>
          <w:p w14:paraId="77C0888C" w14:textId="77777777" w:rsidR="00FA2389" w:rsidRPr="00E10312" w:rsidRDefault="00FA2389" w:rsidP="00C431EA">
            <w:pPr>
              <w:spacing w:line="240" w:lineRule="exact"/>
              <w:rPr>
                <w:rFonts w:cs="Arial"/>
                <w:szCs w:val="18"/>
              </w:rPr>
            </w:pPr>
            <w:r w:rsidRPr="00E10312">
              <w:rPr>
                <w:rFonts w:cs="Arial"/>
                <w:szCs w:val="18"/>
              </w:rPr>
              <w:t>E8.1.10</w:t>
            </w:r>
          </w:p>
        </w:tc>
        <w:tc>
          <w:tcPr>
            <w:tcW w:w="8080" w:type="dxa"/>
            <w:shd w:val="clear" w:color="000000" w:fill="FFFFFF"/>
            <w:hideMark/>
          </w:tcPr>
          <w:p w14:paraId="30436D8E" w14:textId="23090672" w:rsidR="00FA2389" w:rsidRPr="00E10312" w:rsidRDefault="00FA2389" w:rsidP="00C431EA">
            <w:pPr>
              <w:spacing w:line="240" w:lineRule="exact"/>
              <w:rPr>
                <w:rFonts w:cs="Arial"/>
                <w:szCs w:val="18"/>
              </w:rPr>
            </w:pPr>
            <w:r w:rsidRPr="00E10312">
              <w:rPr>
                <w:rFonts w:cs="Arial"/>
                <w:szCs w:val="18"/>
              </w:rPr>
              <w:t>Online of per e-mail verzonden meldingen dienen 7 * 24 uur naar de Opdrachtnemer te kunnen worden verzonden. Op een door de Opdrachtnemer online of per e-mail verzonden meldingen dienen op Werkdagen gedurende openingstijden binnen 4 uur in behandeling te worden genomen, of er dient een terugkoppeling plaats te vinden met een indicatie wanneer antwoord kan worden verwacht. Aan de aan te leveren informatie en de opzet van dergelijke verzoeken en meldingen kan de Opdrachtnemer eisen en voorwaarden stellen.</w:t>
            </w:r>
          </w:p>
        </w:tc>
      </w:tr>
      <w:tr w:rsidR="00FA2389" w:rsidRPr="00E10312" w14:paraId="79218B8A" w14:textId="77777777" w:rsidTr="00C431EA">
        <w:trPr>
          <w:cantSplit/>
          <w:trHeight w:val="227"/>
        </w:trPr>
        <w:tc>
          <w:tcPr>
            <w:tcW w:w="866" w:type="dxa"/>
            <w:shd w:val="clear" w:color="auto" w:fill="auto"/>
            <w:tcMar>
              <w:left w:w="57" w:type="dxa"/>
              <w:right w:w="57" w:type="dxa"/>
            </w:tcMar>
          </w:tcPr>
          <w:p w14:paraId="0BEBF018" w14:textId="2D7A7A85" w:rsidR="00FA2389" w:rsidRPr="00E10312" w:rsidRDefault="00FA2389" w:rsidP="00C431EA">
            <w:pPr>
              <w:spacing w:line="240" w:lineRule="exact"/>
              <w:rPr>
                <w:rFonts w:cs="Arial"/>
                <w:szCs w:val="18"/>
              </w:rPr>
            </w:pPr>
            <w:r w:rsidRPr="00E10312">
              <w:rPr>
                <w:rFonts w:cs="Arial"/>
                <w:szCs w:val="18"/>
              </w:rPr>
              <w:t>E8.1.1</w:t>
            </w:r>
            <w:r w:rsidR="0049377C" w:rsidRPr="00E10312">
              <w:rPr>
                <w:rFonts w:cs="Arial"/>
                <w:szCs w:val="18"/>
              </w:rPr>
              <w:t>1</w:t>
            </w:r>
          </w:p>
        </w:tc>
        <w:tc>
          <w:tcPr>
            <w:tcW w:w="8080" w:type="dxa"/>
            <w:shd w:val="clear" w:color="000000" w:fill="FFFFFF"/>
          </w:tcPr>
          <w:p w14:paraId="756685A2" w14:textId="72E8DC61" w:rsidR="00FA2389" w:rsidRPr="00E10312" w:rsidRDefault="00FA2389" w:rsidP="00C431EA">
            <w:pPr>
              <w:spacing w:line="240" w:lineRule="exact"/>
              <w:rPr>
                <w:rFonts w:cs="Arial"/>
                <w:szCs w:val="18"/>
              </w:rPr>
            </w:pPr>
            <w:r w:rsidRPr="00E10312">
              <w:rPr>
                <w:rFonts w:cs="Arial"/>
                <w:szCs w:val="18"/>
              </w:rPr>
              <w:t xml:space="preserve">Alle gestelde vragen dienen binnen 4 Werkuren </w:t>
            </w:r>
            <w:r w:rsidR="00446E86" w:rsidRPr="00E10312">
              <w:rPr>
                <w:rFonts w:cs="Arial"/>
                <w:szCs w:val="18"/>
              </w:rPr>
              <w:t xml:space="preserve">inhoudelijk </w:t>
            </w:r>
            <w:r w:rsidRPr="00E10312">
              <w:rPr>
                <w:rFonts w:cs="Arial"/>
                <w:szCs w:val="18"/>
              </w:rPr>
              <w:t>beantwoord te worden, of de Opdrachtnemer geeft binnen 4 Werkuren aan wanneer de vraag</w:t>
            </w:r>
            <w:r w:rsidR="00446E86" w:rsidRPr="00E10312">
              <w:rPr>
                <w:rFonts w:cs="Arial"/>
                <w:szCs w:val="18"/>
              </w:rPr>
              <w:t xml:space="preserve"> inhoudelijk</w:t>
            </w:r>
            <w:r w:rsidRPr="00E10312">
              <w:rPr>
                <w:rFonts w:cs="Arial"/>
                <w:szCs w:val="18"/>
              </w:rPr>
              <w:t xml:space="preserve"> beantwoord kan worden.</w:t>
            </w:r>
          </w:p>
        </w:tc>
      </w:tr>
      <w:tr w:rsidR="00A273A8" w:rsidRPr="00E10312" w14:paraId="511A8534" w14:textId="77777777" w:rsidTr="00C431EA">
        <w:trPr>
          <w:cantSplit/>
          <w:trHeight w:val="227"/>
        </w:trPr>
        <w:tc>
          <w:tcPr>
            <w:tcW w:w="866" w:type="dxa"/>
            <w:shd w:val="clear" w:color="auto" w:fill="auto"/>
            <w:tcMar>
              <w:left w:w="57" w:type="dxa"/>
              <w:right w:w="57" w:type="dxa"/>
            </w:tcMar>
          </w:tcPr>
          <w:p w14:paraId="5F866BDA" w14:textId="5395236A" w:rsidR="00A273A8" w:rsidRPr="00E10312" w:rsidRDefault="00A273A8" w:rsidP="00C431EA">
            <w:pPr>
              <w:spacing w:line="240" w:lineRule="exact"/>
              <w:rPr>
                <w:rFonts w:cs="Arial"/>
                <w:szCs w:val="18"/>
              </w:rPr>
            </w:pPr>
            <w:r w:rsidRPr="00E10312">
              <w:rPr>
                <w:rFonts w:cs="Arial"/>
                <w:szCs w:val="18"/>
              </w:rPr>
              <w:t>E8.1.12</w:t>
            </w:r>
          </w:p>
        </w:tc>
        <w:tc>
          <w:tcPr>
            <w:tcW w:w="8080" w:type="dxa"/>
            <w:shd w:val="clear" w:color="000000" w:fill="FFFFFF"/>
          </w:tcPr>
          <w:p w14:paraId="269FFA9D" w14:textId="77777777" w:rsidR="00A273A8" w:rsidRPr="00E10312" w:rsidRDefault="00A273A8" w:rsidP="00A273A8">
            <w:pPr>
              <w:spacing w:line="276" w:lineRule="auto"/>
              <w:rPr>
                <w:rFonts w:cs="Arial"/>
                <w:szCs w:val="18"/>
              </w:rPr>
            </w:pPr>
            <w:r w:rsidRPr="00E10312">
              <w:rPr>
                <w:rFonts w:cs="Arial"/>
                <w:szCs w:val="18"/>
              </w:rPr>
              <w:t>Van elk contact met de incidentdesk, dat redelijkerwijs leidt tot verdere actie van de Opdrachtnemer, verstrekt Opdrachtnemer het volgende:</w:t>
            </w:r>
          </w:p>
          <w:p w14:paraId="625E1CB2" w14:textId="77777777" w:rsidR="00A273A8" w:rsidRPr="00E10312" w:rsidRDefault="00A273A8" w:rsidP="00D35C12">
            <w:pPr>
              <w:pStyle w:val="Lijstalinea"/>
              <w:numPr>
                <w:ilvl w:val="0"/>
                <w:numId w:val="47"/>
              </w:numPr>
              <w:spacing w:line="276" w:lineRule="auto"/>
              <w:contextualSpacing w:val="0"/>
              <w:rPr>
                <w:rFonts w:cs="Tahoma"/>
                <w:szCs w:val="18"/>
              </w:rPr>
            </w:pPr>
            <w:r w:rsidRPr="00E10312">
              <w:rPr>
                <w:szCs w:val="18"/>
              </w:rPr>
              <w:t>in het geval dat het contact via de telefoon verloopt: een transcript, gevolgd door een melding van de Opdrachtnemer aan het eind daarvan het referentienummer van dit contact;</w:t>
            </w:r>
          </w:p>
          <w:p w14:paraId="4F7FB354" w14:textId="77777777" w:rsidR="00A273A8" w:rsidRPr="00E10312" w:rsidRDefault="00A273A8" w:rsidP="00D35C12">
            <w:pPr>
              <w:pStyle w:val="Lijstalinea"/>
              <w:numPr>
                <w:ilvl w:val="0"/>
                <w:numId w:val="47"/>
              </w:numPr>
              <w:spacing w:line="276" w:lineRule="auto"/>
              <w:contextualSpacing w:val="0"/>
              <w:rPr>
                <w:rFonts w:cs="Tahoma"/>
                <w:szCs w:val="18"/>
              </w:rPr>
            </w:pPr>
            <w:r w:rsidRPr="00E10312">
              <w:rPr>
                <w:szCs w:val="18"/>
              </w:rPr>
              <w:t>in het geval dat het contact via e-mail verloopt: een e-mail met het referentienummer in de onderwerpregel van die e-mail aan de afzender inclusief de oorspronkelijke e-mail van afzender.</w:t>
            </w:r>
          </w:p>
          <w:p w14:paraId="710F6F1C" w14:textId="77777777" w:rsidR="00A273A8" w:rsidRPr="00E10312" w:rsidRDefault="00A273A8" w:rsidP="00A273A8">
            <w:pPr>
              <w:rPr>
                <w:szCs w:val="18"/>
              </w:rPr>
            </w:pPr>
          </w:p>
          <w:p w14:paraId="42E472F2" w14:textId="78267DF4" w:rsidR="00A273A8" w:rsidRPr="00E10312" w:rsidRDefault="00A273A8" w:rsidP="00A273A8">
            <w:pPr>
              <w:spacing w:line="240" w:lineRule="exact"/>
              <w:rPr>
                <w:rFonts w:cs="Arial"/>
                <w:szCs w:val="18"/>
              </w:rPr>
            </w:pPr>
            <w:r w:rsidRPr="00E10312">
              <w:rPr>
                <w:szCs w:val="18"/>
              </w:rPr>
              <w:t>Zowel het transcript als de e-mail communicatie zijn door de Deelnemer in het online portaal op te zoeken en in te zien aan de hand van het referentienummer.</w:t>
            </w:r>
          </w:p>
        </w:tc>
      </w:tr>
    </w:tbl>
    <w:p w14:paraId="6C23079E" w14:textId="77777777" w:rsidR="00F30FE2" w:rsidRPr="00F30FE2" w:rsidRDefault="00F30FE2" w:rsidP="00F30FE2">
      <w:bookmarkStart w:id="895" w:name="_Toc502838268"/>
      <w:bookmarkStart w:id="896" w:name="_Toc504987334"/>
      <w:bookmarkEnd w:id="894"/>
    </w:p>
    <w:p w14:paraId="0EE2BFBE" w14:textId="1DDDDA2F" w:rsidR="00F30FE2" w:rsidRPr="00E10312" w:rsidRDefault="00F30FE2" w:rsidP="00F30FE2">
      <w:pPr>
        <w:pStyle w:val="Kop2"/>
        <w:numPr>
          <w:ilvl w:val="1"/>
          <w:numId w:val="56"/>
        </w:numPr>
        <w:spacing w:line="240" w:lineRule="exact"/>
        <w:rPr>
          <w:szCs w:val="18"/>
        </w:rPr>
      </w:pPr>
      <w:bookmarkStart w:id="897" w:name="_Toc148761379"/>
      <w:r w:rsidRPr="00E10312">
        <w:rPr>
          <w:szCs w:val="18"/>
        </w:rPr>
        <w:t>Incident</w:t>
      </w:r>
      <w:r>
        <w:rPr>
          <w:szCs w:val="18"/>
        </w:rPr>
        <w:t>afhandeling</w:t>
      </w:r>
      <w:bookmarkEnd w:id="897"/>
    </w:p>
    <w:p w14:paraId="00C76BB4" w14:textId="0EA67A75" w:rsidR="00F30FE2" w:rsidRDefault="00F30FE2">
      <w:pPr>
        <w:spacing w:line="240" w:lineRule="auto"/>
        <w:rPr>
          <w:szCs w:val="18"/>
        </w:rPr>
      </w:pPr>
    </w:p>
    <w:tbl>
      <w:tblPr>
        <w:tblW w:w="8946"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920"/>
        <w:gridCol w:w="8026"/>
      </w:tblGrid>
      <w:tr w:rsidR="00F30FE2" w:rsidRPr="00E10312" w14:paraId="3D549C5B" w14:textId="77777777" w:rsidTr="001F26B1">
        <w:trPr>
          <w:cantSplit/>
          <w:tblHeader/>
        </w:trPr>
        <w:tc>
          <w:tcPr>
            <w:tcW w:w="920" w:type="dxa"/>
            <w:shd w:val="clear" w:color="auto" w:fill="auto"/>
          </w:tcPr>
          <w:p w14:paraId="593CCA90" w14:textId="444E9A4E" w:rsidR="00F30FE2" w:rsidRPr="00F30FE2" w:rsidRDefault="00F30FE2" w:rsidP="00B43FA3">
            <w:pPr>
              <w:keepNext/>
              <w:keepLines/>
              <w:spacing w:line="240" w:lineRule="exact"/>
              <w:rPr>
                <w:rFonts w:cs="Arial"/>
                <w:b/>
                <w:bCs/>
                <w:szCs w:val="18"/>
              </w:rPr>
            </w:pPr>
            <w:proofErr w:type="spellStart"/>
            <w:r w:rsidRPr="00F30FE2">
              <w:rPr>
                <w:rFonts w:cs="Arial"/>
                <w:b/>
                <w:bCs/>
                <w:szCs w:val="18"/>
              </w:rPr>
              <w:t>Nr</w:t>
            </w:r>
            <w:proofErr w:type="spellEnd"/>
          </w:p>
        </w:tc>
        <w:tc>
          <w:tcPr>
            <w:tcW w:w="8026" w:type="dxa"/>
            <w:shd w:val="clear" w:color="000000" w:fill="FFFFFF"/>
          </w:tcPr>
          <w:p w14:paraId="0C33E13D" w14:textId="0E6E9EBB" w:rsidR="00F30FE2" w:rsidRPr="00F30FE2" w:rsidRDefault="00F30FE2" w:rsidP="00B43FA3">
            <w:pPr>
              <w:rPr>
                <w:b/>
                <w:bCs/>
                <w:szCs w:val="18"/>
              </w:rPr>
            </w:pPr>
            <w:r w:rsidRPr="00F30FE2">
              <w:rPr>
                <w:b/>
                <w:bCs/>
                <w:szCs w:val="18"/>
              </w:rPr>
              <w:t>Omschrijving</w:t>
            </w:r>
          </w:p>
        </w:tc>
      </w:tr>
      <w:tr w:rsidR="00F30FE2" w:rsidRPr="00E10312" w14:paraId="71555272" w14:textId="77777777" w:rsidTr="001F26B1">
        <w:trPr>
          <w:cantSplit/>
        </w:trPr>
        <w:tc>
          <w:tcPr>
            <w:tcW w:w="920" w:type="dxa"/>
            <w:shd w:val="clear" w:color="auto" w:fill="auto"/>
          </w:tcPr>
          <w:p w14:paraId="770C8A54" w14:textId="29B07E48" w:rsidR="00F30FE2" w:rsidRPr="00E10312" w:rsidRDefault="00F30FE2" w:rsidP="00F30FE2">
            <w:pPr>
              <w:keepNext/>
              <w:keepLines/>
              <w:spacing w:line="240" w:lineRule="exact"/>
              <w:rPr>
                <w:rFonts w:cs="Arial"/>
                <w:szCs w:val="18"/>
              </w:rPr>
            </w:pPr>
            <w:r w:rsidRPr="00E10312">
              <w:rPr>
                <w:rFonts w:cs="Arial"/>
                <w:szCs w:val="18"/>
              </w:rPr>
              <w:t>E8.2.1</w:t>
            </w:r>
          </w:p>
        </w:tc>
        <w:tc>
          <w:tcPr>
            <w:tcW w:w="8026" w:type="dxa"/>
            <w:shd w:val="clear" w:color="000000" w:fill="FFFFFF"/>
          </w:tcPr>
          <w:p w14:paraId="3723BEA3" w14:textId="72E96C3E" w:rsidR="00F30FE2" w:rsidRPr="00E10312" w:rsidRDefault="00F30FE2" w:rsidP="00F30FE2">
            <w:pPr>
              <w:rPr>
                <w:rFonts w:cs="Arial"/>
                <w:szCs w:val="18"/>
              </w:rPr>
            </w:pPr>
            <w:r w:rsidRPr="00E10312">
              <w:rPr>
                <w:rFonts w:cs="Arial"/>
                <w:szCs w:val="18"/>
              </w:rPr>
              <w:t xml:space="preserve">Alle Incidenten worden ingedeeld in één van de Incident prioriteiten hoog, midden of laag. </w:t>
            </w:r>
            <w:r w:rsidRPr="00E10312">
              <w:rPr>
                <w:szCs w:val="18"/>
              </w:rPr>
              <w:t>Het melden van Incidenten door Deelnemer met prioriteit ‘Hoog’ verloopt altijd telefonisch. Zie Bijlage 11</w:t>
            </w:r>
          </w:p>
        </w:tc>
      </w:tr>
      <w:tr w:rsidR="00F30FE2" w:rsidRPr="00826CFC" w14:paraId="1700BFAC" w14:textId="77777777" w:rsidTr="001F26B1">
        <w:trPr>
          <w:cantSplit/>
        </w:trPr>
        <w:tc>
          <w:tcPr>
            <w:tcW w:w="920" w:type="dxa"/>
            <w:shd w:val="clear" w:color="auto" w:fill="auto"/>
          </w:tcPr>
          <w:p w14:paraId="71FF1590" w14:textId="77777777" w:rsidR="00F30FE2" w:rsidRPr="00826CFC" w:rsidRDefault="00F30FE2" w:rsidP="00F30FE2">
            <w:pPr>
              <w:keepNext/>
              <w:keepLines/>
              <w:spacing w:line="240" w:lineRule="exact"/>
              <w:rPr>
                <w:rFonts w:cs="Arial"/>
                <w:szCs w:val="18"/>
              </w:rPr>
            </w:pPr>
            <w:r w:rsidRPr="00826CFC">
              <w:rPr>
                <w:rFonts w:cs="Arial"/>
                <w:szCs w:val="18"/>
              </w:rPr>
              <w:t>E8.2.2</w:t>
            </w:r>
          </w:p>
        </w:tc>
        <w:tc>
          <w:tcPr>
            <w:tcW w:w="8026" w:type="dxa"/>
            <w:shd w:val="clear" w:color="000000" w:fill="FFFFFF"/>
          </w:tcPr>
          <w:p w14:paraId="61EB3297" w14:textId="77777777" w:rsidR="00F30FE2" w:rsidRPr="00826CFC" w:rsidRDefault="00F30FE2" w:rsidP="00F30FE2">
            <w:pPr>
              <w:keepNext/>
              <w:keepLines/>
              <w:rPr>
                <w:szCs w:val="18"/>
              </w:rPr>
            </w:pPr>
            <w:r w:rsidRPr="00826CFC">
              <w:rPr>
                <w:szCs w:val="18"/>
              </w:rPr>
              <w:t>Het melden van Incidenten met de prioriteit ‘Midden’ en ‘Laag’ door Deelnemer verloopt of telefonisch, per e-mail of via het online portaal. Een melding ingediend gedurende de Openingstijden van de Incidentdesk van 08.00 – 18.00 uur op Werkdagen, is binnen 4 Werkuur door Opdrachtnemer in behandeling genomen resp. heeft Opdrachtnemer teruggekoppeld wanneer antwoord wordt gegeven.</w:t>
            </w:r>
          </w:p>
        </w:tc>
      </w:tr>
      <w:tr w:rsidR="00F30FE2" w:rsidRPr="00826CFC" w14:paraId="03E24C14" w14:textId="77777777" w:rsidTr="001F26B1">
        <w:trPr>
          <w:cantSplit/>
        </w:trPr>
        <w:tc>
          <w:tcPr>
            <w:tcW w:w="920" w:type="dxa"/>
            <w:shd w:val="clear" w:color="auto" w:fill="auto"/>
          </w:tcPr>
          <w:p w14:paraId="12C5E3C8" w14:textId="77777777" w:rsidR="00F30FE2" w:rsidRPr="00826CFC" w:rsidRDefault="00F30FE2" w:rsidP="00F30FE2">
            <w:pPr>
              <w:keepNext/>
              <w:keepLines/>
              <w:spacing w:line="240" w:lineRule="exact"/>
              <w:rPr>
                <w:rFonts w:cs="Arial"/>
                <w:szCs w:val="18"/>
              </w:rPr>
            </w:pPr>
            <w:r w:rsidRPr="00826CFC">
              <w:rPr>
                <w:rFonts w:cs="Arial"/>
                <w:szCs w:val="18"/>
              </w:rPr>
              <w:t>E8.2.3</w:t>
            </w:r>
          </w:p>
        </w:tc>
        <w:tc>
          <w:tcPr>
            <w:tcW w:w="8026" w:type="dxa"/>
            <w:shd w:val="clear" w:color="000000" w:fill="FFFFFF"/>
          </w:tcPr>
          <w:p w14:paraId="4CC02F45" w14:textId="77777777" w:rsidR="00F30FE2" w:rsidRPr="00826CFC" w:rsidRDefault="00F30FE2" w:rsidP="00F30FE2">
            <w:pPr>
              <w:keepNext/>
              <w:keepLines/>
              <w:rPr>
                <w:szCs w:val="18"/>
              </w:rPr>
            </w:pPr>
            <w:r w:rsidRPr="00826CFC">
              <w:rPr>
                <w:rFonts w:cs="Arial"/>
                <w:szCs w:val="18"/>
              </w:rPr>
              <w:t xml:space="preserve">Alle Incidenten worden Opgelost binnen de in Bijlage 11- Normen en Service </w:t>
            </w:r>
            <w:proofErr w:type="spellStart"/>
            <w:r w:rsidRPr="00826CFC">
              <w:rPr>
                <w:rFonts w:cs="Arial"/>
                <w:szCs w:val="18"/>
              </w:rPr>
              <w:t>Credits</w:t>
            </w:r>
            <w:proofErr w:type="spellEnd"/>
            <w:r w:rsidRPr="00826CFC">
              <w:rPr>
                <w:rFonts w:cs="Arial"/>
                <w:szCs w:val="18"/>
              </w:rPr>
              <w:t xml:space="preserve"> opgenomen Oplostijden, een en ander afhankelijk van de door de Deelnemer aangegeven  prioriteit.</w:t>
            </w:r>
            <w:r w:rsidRPr="00826CFC">
              <w:rPr>
                <w:szCs w:val="18"/>
              </w:rPr>
              <w:t xml:space="preserve"> De Oplostijden starten vanaf het moment van melding van het Incident door Deelnemer aan Opdrachtnemer.</w:t>
            </w:r>
          </w:p>
        </w:tc>
      </w:tr>
      <w:tr w:rsidR="00F30FE2" w:rsidRPr="00826CFC" w14:paraId="6E5BF53B" w14:textId="77777777" w:rsidTr="001F26B1">
        <w:trPr>
          <w:cantSplit/>
        </w:trPr>
        <w:tc>
          <w:tcPr>
            <w:tcW w:w="920" w:type="dxa"/>
            <w:shd w:val="clear" w:color="auto" w:fill="auto"/>
          </w:tcPr>
          <w:p w14:paraId="1B8D3EDC" w14:textId="77777777" w:rsidR="00F30FE2" w:rsidRPr="00826CFC" w:rsidRDefault="00F30FE2" w:rsidP="00F30FE2">
            <w:pPr>
              <w:keepNext/>
              <w:keepLines/>
              <w:spacing w:line="240" w:lineRule="exact"/>
              <w:rPr>
                <w:rFonts w:cs="Arial"/>
                <w:szCs w:val="18"/>
              </w:rPr>
            </w:pPr>
            <w:r w:rsidRPr="00826CFC">
              <w:rPr>
                <w:rFonts w:cs="Arial"/>
                <w:szCs w:val="18"/>
              </w:rPr>
              <w:t>E8.2.4</w:t>
            </w:r>
          </w:p>
        </w:tc>
        <w:tc>
          <w:tcPr>
            <w:tcW w:w="8026" w:type="dxa"/>
            <w:shd w:val="clear" w:color="000000" w:fill="FFFFFF"/>
          </w:tcPr>
          <w:p w14:paraId="14B13C1E" w14:textId="77777777" w:rsidR="00F30FE2" w:rsidRPr="00826CFC" w:rsidRDefault="00F30FE2" w:rsidP="00F30FE2">
            <w:pPr>
              <w:spacing w:line="240" w:lineRule="exact"/>
              <w:rPr>
                <w:szCs w:val="18"/>
              </w:rPr>
            </w:pPr>
            <w:r w:rsidRPr="00826CFC">
              <w:rPr>
                <w:szCs w:val="18"/>
              </w:rPr>
              <w:t>Opdrachtnemer verstrekt gedurende de Openingstijden van de Incidentdesk status updates zoals aangegeven in eis E8.2.3.</w:t>
            </w:r>
          </w:p>
        </w:tc>
      </w:tr>
      <w:tr w:rsidR="00F30FE2" w:rsidRPr="00E10312" w14:paraId="7375FABC" w14:textId="77777777" w:rsidTr="001F26B1">
        <w:trPr>
          <w:cantSplit/>
        </w:trPr>
        <w:tc>
          <w:tcPr>
            <w:tcW w:w="920" w:type="dxa"/>
            <w:shd w:val="clear" w:color="auto" w:fill="auto"/>
            <w:hideMark/>
          </w:tcPr>
          <w:p w14:paraId="58DBCA53" w14:textId="77777777" w:rsidR="00F30FE2" w:rsidRPr="00E10312" w:rsidRDefault="00F30FE2" w:rsidP="00F30FE2">
            <w:pPr>
              <w:keepNext/>
              <w:keepLines/>
              <w:spacing w:line="240" w:lineRule="exact"/>
              <w:rPr>
                <w:rFonts w:cs="Arial"/>
                <w:szCs w:val="18"/>
              </w:rPr>
            </w:pPr>
            <w:r w:rsidRPr="00E10312">
              <w:rPr>
                <w:rFonts w:cs="Arial"/>
                <w:szCs w:val="18"/>
              </w:rPr>
              <w:t>E8.2.5</w:t>
            </w:r>
          </w:p>
        </w:tc>
        <w:tc>
          <w:tcPr>
            <w:tcW w:w="8026" w:type="dxa"/>
            <w:shd w:val="clear" w:color="000000" w:fill="FFFFFF"/>
            <w:hideMark/>
          </w:tcPr>
          <w:p w14:paraId="02EDAF98" w14:textId="77777777" w:rsidR="00F30FE2" w:rsidRPr="00E10312" w:rsidRDefault="00F30FE2" w:rsidP="00F30FE2">
            <w:pPr>
              <w:spacing w:line="240" w:lineRule="exact"/>
              <w:rPr>
                <w:rFonts w:eastAsiaTheme="minorHAnsi" w:cs="Calibri"/>
                <w:szCs w:val="18"/>
              </w:rPr>
            </w:pPr>
            <w:r w:rsidRPr="00E10312">
              <w:rPr>
                <w:szCs w:val="18"/>
              </w:rPr>
              <w:t>Bij onduidelijkheid bij de Opdrachtnemer over het incident dient indien de Deelnemer dit wenst, onverwijld mondeling contact opgenomen te worden met de Deelnemer.</w:t>
            </w:r>
          </w:p>
        </w:tc>
      </w:tr>
      <w:tr w:rsidR="00F30FE2" w:rsidRPr="00E10312" w14:paraId="34EBC513" w14:textId="77777777" w:rsidTr="001F26B1">
        <w:trPr>
          <w:cantSplit/>
        </w:trPr>
        <w:tc>
          <w:tcPr>
            <w:tcW w:w="920" w:type="dxa"/>
            <w:shd w:val="clear" w:color="auto" w:fill="auto"/>
            <w:hideMark/>
          </w:tcPr>
          <w:p w14:paraId="1020F810" w14:textId="77777777" w:rsidR="00F30FE2" w:rsidRPr="00E10312" w:rsidRDefault="00F30FE2" w:rsidP="00F30FE2">
            <w:pPr>
              <w:keepNext/>
              <w:keepLines/>
              <w:spacing w:line="240" w:lineRule="exact"/>
              <w:rPr>
                <w:rFonts w:cs="Arial"/>
                <w:szCs w:val="18"/>
              </w:rPr>
            </w:pPr>
            <w:r w:rsidRPr="00E10312">
              <w:rPr>
                <w:rFonts w:cs="Arial"/>
                <w:szCs w:val="18"/>
              </w:rPr>
              <w:t>E8.2.6</w:t>
            </w:r>
          </w:p>
        </w:tc>
        <w:tc>
          <w:tcPr>
            <w:tcW w:w="8026" w:type="dxa"/>
            <w:shd w:val="clear" w:color="000000" w:fill="FFFFFF"/>
            <w:hideMark/>
          </w:tcPr>
          <w:p w14:paraId="5BD9284C" w14:textId="77777777" w:rsidR="00F30FE2" w:rsidRPr="00E10312" w:rsidRDefault="00F30FE2" w:rsidP="00F30FE2">
            <w:pPr>
              <w:spacing w:line="240" w:lineRule="exact"/>
              <w:rPr>
                <w:rFonts w:cs="Arial"/>
                <w:szCs w:val="18"/>
              </w:rPr>
            </w:pPr>
            <w:r w:rsidRPr="00E10312">
              <w:rPr>
                <w:rFonts w:cs="Arial"/>
                <w:szCs w:val="18"/>
              </w:rPr>
              <w:t>Een Incident is pas afgesloten als de oplossing door de Deelnemer is geaccepteerd. De Deelnemer moet binnen drie Werkdagen na afmelding van het Incident door de Opdrachtnemer aangeven of hij de afmelding accepteert. Indien de Deelnemer niet reageert binnen deze termijn, wordt het Incident als afgesloten beschouwd.</w:t>
            </w:r>
          </w:p>
        </w:tc>
      </w:tr>
      <w:tr w:rsidR="00F30FE2" w:rsidRPr="00E10312" w14:paraId="22555DD6" w14:textId="77777777" w:rsidTr="001F26B1">
        <w:trPr>
          <w:cantSplit/>
        </w:trPr>
        <w:tc>
          <w:tcPr>
            <w:tcW w:w="920" w:type="dxa"/>
            <w:shd w:val="clear" w:color="auto" w:fill="auto"/>
            <w:hideMark/>
          </w:tcPr>
          <w:p w14:paraId="53F43F18" w14:textId="77777777" w:rsidR="00F30FE2" w:rsidRPr="00E10312" w:rsidRDefault="00F30FE2" w:rsidP="00F30FE2">
            <w:pPr>
              <w:keepNext/>
              <w:keepLines/>
              <w:spacing w:line="240" w:lineRule="exact"/>
              <w:rPr>
                <w:rFonts w:cs="Arial"/>
                <w:szCs w:val="18"/>
              </w:rPr>
            </w:pPr>
            <w:r w:rsidRPr="00E10312">
              <w:rPr>
                <w:rFonts w:cs="Arial"/>
                <w:szCs w:val="18"/>
              </w:rPr>
              <w:t>E8.2.7</w:t>
            </w:r>
          </w:p>
        </w:tc>
        <w:tc>
          <w:tcPr>
            <w:tcW w:w="8026" w:type="dxa"/>
            <w:shd w:val="clear" w:color="000000" w:fill="FFFFFF"/>
            <w:hideMark/>
          </w:tcPr>
          <w:p w14:paraId="5C2569B6" w14:textId="77777777" w:rsidR="00F30FE2" w:rsidRPr="00E10312" w:rsidRDefault="00F30FE2" w:rsidP="00F30FE2">
            <w:pPr>
              <w:spacing w:line="240" w:lineRule="exact"/>
              <w:rPr>
                <w:rFonts w:cs="Arial"/>
                <w:szCs w:val="18"/>
              </w:rPr>
            </w:pPr>
            <w:r w:rsidRPr="00E10312">
              <w:rPr>
                <w:rFonts w:cs="Arial"/>
                <w:szCs w:val="18"/>
              </w:rPr>
              <w:t>Indien een Deelnemer niet, of niet tijdig heeft gereageerd en/of het Incident is onterecht gesloten, heeft de Deelnemer 3 Werkdagen de tijd het betreffende Incident te heropenen.</w:t>
            </w:r>
          </w:p>
        </w:tc>
      </w:tr>
      <w:tr w:rsidR="00F30FE2" w:rsidRPr="00E10312" w14:paraId="389DFFB4" w14:textId="77777777" w:rsidTr="001F26B1">
        <w:trPr>
          <w:cantSplit/>
        </w:trPr>
        <w:tc>
          <w:tcPr>
            <w:tcW w:w="920" w:type="dxa"/>
            <w:shd w:val="clear" w:color="auto" w:fill="auto"/>
            <w:hideMark/>
          </w:tcPr>
          <w:p w14:paraId="3FFD91BD" w14:textId="77777777" w:rsidR="00F30FE2" w:rsidRPr="00E10312" w:rsidRDefault="00F30FE2" w:rsidP="00F30FE2">
            <w:pPr>
              <w:keepNext/>
              <w:keepLines/>
              <w:spacing w:line="240" w:lineRule="exact"/>
              <w:rPr>
                <w:rFonts w:cs="Arial"/>
                <w:szCs w:val="18"/>
              </w:rPr>
            </w:pPr>
            <w:r w:rsidRPr="00E10312">
              <w:rPr>
                <w:rFonts w:cs="Arial"/>
                <w:szCs w:val="18"/>
              </w:rPr>
              <w:t>E8.2.8</w:t>
            </w:r>
          </w:p>
        </w:tc>
        <w:tc>
          <w:tcPr>
            <w:tcW w:w="8026" w:type="dxa"/>
            <w:shd w:val="clear" w:color="000000" w:fill="FFFFFF"/>
            <w:hideMark/>
          </w:tcPr>
          <w:p w14:paraId="7DCCE5EF" w14:textId="77777777" w:rsidR="00F30FE2" w:rsidRPr="00E10312" w:rsidRDefault="00F30FE2" w:rsidP="00F30FE2">
            <w:pPr>
              <w:spacing w:line="240" w:lineRule="exact"/>
              <w:rPr>
                <w:rFonts w:cs="Calibri"/>
                <w:szCs w:val="18"/>
              </w:rPr>
            </w:pPr>
            <w:r w:rsidRPr="00E10312">
              <w:rPr>
                <w:rFonts w:cs="Calibri"/>
                <w:szCs w:val="18"/>
              </w:rPr>
              <w:t>Van elke vastgelegde melding van een Incident wordt een relatie gelegd met het unieke CMDB-item waarop de melding betrekking heeft ten behoeve van rapportagemogelijkheden per Dienst.</w:t>
            </w:r>
          </w:p>
        </w:tc>
      </w:tr>
      <w:tr w:rsidR="00F30FE2" w:rsidRPr="00E10312" w14:paraId="7C600773" w14:textId="77777777" w:rsidTr="001F26B1">
        <w:trPr>
          <w:cantSplit/>
        </w:trPr>
        <w:tc>
          <w:tcPr>
            <w:tcW w:w="920" w:type="dxa"/>
            <w:shd w:val="clear" w:color="auto" w:fill="auto"/>
            <w:hideMark/>
          </w:tcPr>
          <w:p w14:paraId="20677C3A" w14:textId="77777777" w:rsidR="00F30FE2" w:rsidRPr="00E10312" w:rsidRDefault="00F30FE2" w:rsidP="00F30FE2">
            <w:pPr>
              <w:keepNext/>
              <w:keepLines/>
              <w:spacing w:line="240" w:lineRule="exact"/>
              <w:rPr>
                <w:rFonts w:cs="Arial"/>
                <w:szCs w:val="18"/>
              </w:rPr>
            </w:pPr>
            <w:r w:rsidRPr="00E10312">
              <w:rPr>
                <w:rFonts w:cs="Arial"/>
                <w:szCs w:val="18"/>
              </w:rPr>
              <w:t>E8.2.9</w:t>
            </w:r>
          </w:p>
        </w:tc>
        <w:tc>
          <w:tcPr>
            <w:tcW w:w="8026" w:type="dxa"/>
            <w:shd w:val="clear" w:color="000000" w:fill="FFFFFF"/>
            <w:hideMark/>
          </w:tcPr>
          <w:p w14:paraId="3D157CC3" w14:textId="77777777" w:rsidR="00F30FE2" w:rsidRPr="00E10312" w:rsidRDefault="00F30FE2" w:rsidP="00F30FE2">
            <w:pPr>
              <w:spacing w:line="240" w:lineRule="exact"/>
              <w:rPr>
                <w:rFonts w:cs="Calibri"/>
                <w:szCs w:val="18"/>
              </w:rPr>
            </w:pPr>
            <w:r w:rsidRPr="00E10312">
              <w:rPr>
                <w:rFonts w:cs="Calibri"/>
                <w:szCs w:val="18"/>
              </w:rPr>
              <w:t xml:space="preserve">Na een telefonische melding van een Incident bij de Opdrachtnemer vangt direct de Oplostijd aan voor afhandeling van Incidenten. </w:t>
            </w:r>
          </w:p>
        </w:tc>
      </w:tr>
      <w:tr w:rsidR="00F30FE2" w:rsidRPr="00E10312" w14:paraId="4F06A624" w14:textId="77777777" w:rsidTr="001F26B1">
        <w:trPr>
          <w:cantSplit/>
        </w:trPr>
        <w:tc>
          <w:tcPr>
            <w:tcW w:w="920" w:type="dxa"/>
            <w:shd w:val="clear" w:color="auto" w:fill="auto"/>
            <w:hideMark/>
          </w:tcPr>
          <w:p w14:paraId="0B0AB2FA" w14:textId="77777777" w:rsidR="00F30FE2" w:rsidRPr="00E10312" w:rsidRDefault="00F30FE2" w:rsidP="00F30FE2">
            <w:pPr>
              <w:keepNext/>
              <w:keepLines/>
              <w:spacing w:line="240" w:lineRule="exact"/>
              <w:rPr>
                <w:rFonts w:cs="Arial"/>
                <w:szCs w:val="18"/>
              </w:rPr>
            </w:pPr>
            <w:r w:rsidRPr="00E10312">
              <w:rPr>
                <w:rFonts w:cs="Arial"/>
                <w:szCs w:val="18"/>
              </w:rPr>
              <w:t>E8.2.10</w:t>
            </w:r>
          </w:p>
        </w:tc>
        <w:tc>
          <w:tcPr>
            <w:tcW w:w="8026" w:type="dxa"/>
            <w:shd w:val="clear" w:color="000000" w:fill="FFFFFF"/>
            <w:hideMark/>
          </w:tcPr>
          <w:p w14:paraId="3480DF63" w14:textId="77777777" w:rsidR="00F30FE2" w:rsidRPr="00E10312" w:rsidRDefault="00F30FE2" w:rsidP="00F30FE2">
            <w:pPr>
              <w:spacing w:line="240" w:lineRule="exact"/>
              <w:rPr>
                <w:rFonts w:cs="Calibri"/>
                <w:szCs w:val="18"/>
              </w:rPr>
            </w:pPr>
            <w:r w:rsidRPr="00E10312">
              <w:rPr>
                <w:rFonts w:cs="Calibri"/>
                <w:szCs w:val="18"/>
              </w:rPr>
              <w:t>Na een melding van een Incident via e-mail of online bij de Opdrachtnemer vangt direct de Oplostijd aan voor afhandeling van Incidenten.</w:t>
            </w:r>
          </w:p>
        </w:tc>
      </w:tr>
      <w:tr w:rsidR="00F30FE2" w:rsidRPr="00E10312" w14:paraId="7768B75A" w14:textId="77777777" w:rsidTr="001F26B1">
        <w:trPr>
          <w:cantSplit/>
        </w:trPr>
        <w:tc>
          <w:tcPr>
            <w:tcW w:w="920" w:type="dxa"/>
            <w:shd w:val="clear" w:color="auto" w:fill="auto"/>
            <w:hideMark/>
          </w:tcPr>
          <w:p w14:paraId="4D20905D" w14:textId="77777777" w:rsidR="00F30FE2" w:rsidRPr="00E10312" w:rsidRDefault="00F30FE2" w:rsidP="00F30FE2">
            <w:pPr>
              <w:keepNext/>
              <w:keepLines/>
              <w:spacing w:line="240" w:lineRule="exact"/>
              <w:rPr>
                <w:rFonts w:cs="Arial"/>
                <w:szCs w:val="18"/>
              </w:rPr>
            </w:pPr>
            <w:r w:rsidRPr="00E10312">
              <w:rPr>
                <w:rFonts w:cs="Arial"/>
                <w:szCs w:val="18"/>
              </w:rPr>
              <w:t>E8.2.11</w:t>
            </w:r>
          </w:p>
        </w:tc>
        <w:tc>
          <w:tcPr>
            <w:tcW w:w="8026" w:type="dxa"/>
            <w:shd w:val="clear" w:color="000000" w:fill="FFFFFF"/>
            <w:hideMark/>
          </w:tcPr>
          <w:p w14:paraId="754F1F17" w14:textId="77777777" w:rsidR="00F30FE2" w:rsidRPr="00E10312" w:rsidRDefault="00F30FE2" w:rsidP="00F30FE2">
            <w:pPr>
              <w:spacing w:line="240" w:lineRule="exact"/>
              <w:rPr>
                <w:rFonts w:cs="Calibri"/>
                <w:szCs w:val="18"/>
              </w:rPr>
            </w:pPr>
            <w:r w:rsidRPr="00E10312">
              <w:rPr>
                <w:rFonts w:cs="Calibri"/>
                <w:szCs w:val="18"/>
              </w:rPr>
              <w:t>Na het verhelpen van het Incident kan er op verzoek van Deelnemer, in het bijzijn van een functionaris van Deelnemer, een test worden uitgevoerd om vast te stellen dat de Dienst goed werkt.</w:t>
            </w:r>
          </w:p>
        </w:tc>
      </w:tr>
      <w:tr w:rsidR="00F30FE2" w:rsidRPr="00E10312" w14:paraId="0F5E4E06" w14:textId="77777777" w:rsidTr="001F26B1">
        <w:trPr>
          <w:cantSplit/>
        </w:trPr>
        <w:tc>
          <w:tcPr>
            <w:tcW w:w="920" w:type="dxa"/>
            <w:shd w:val="clear" w:color="auto" w:fill="auto"/>
            <w:hideMark/>
          </w:tcPr>
          <w:p w14:paraId="074EFD99" w14:textId="77777777" w:rsidR="00F30FE2" w:rsidRPr="00E10312" w:rsidRDefault="00F30FE2" w:rsidP="00F30FE2">
            <w:pPr>
              <w:keepNext/>
              <w:keepLines/>
              <w:spacing w:line="240" w:lineRule="exact"/>
              <w:rPr>
                <w:rFonts w:cs="Arial"/>
                <w:szCs w:val="18"/>
              </w:rPr>
            </w:pPr>
            <w:r w:rsidRPr="00E10312">
              <w:rPr>
                <w:rFonts w:cs="Arial"/>
                <w:szCs w:val="18"/>
              </w:rPr>
              <w:t>E8.2.12</w:t>
            </w:r>
          </w:p>
        </w:tc>
        <w:tc>
          <w:tcPr>
            <w:tcW w:w="8026" w:type="dxa"/>
            <w:shd w:val="clear" w:color="000000" w:fill="FFFFFF"/>
            <w:hideMark/>
          </w:tcPr>
          <w:p w14:paraId="7C637A78" w14:textId="77777777" w:rsidR="00F30FE2" w:rsidRPr="00E10312" w:rsidRDefault="00F30FE2" w:rsidP="00F30FE2">
            <w:pPr>
              <w:spacing w:line="240" w:lineRule="exact"/>
              <w:rPr>
                <w:rFonts w:cs="Calibri"/>
                <w:szCs w:val="18"/>
              </w:rPr>
            </w:pPr>
            <w:r w:rsidRPr="00E10312">
              <w:rPr>
                <w:rFonts w:cs="Calibri"/>
                <w:szCs w:val="18"/>
              </w:rPr>
              <w:t>Indien voor de uitvoering van de Dienst toegang benodigd is op Locaties van de Deelnemer en toegang niet mogelijk is, stelt in een dergelijke situatie de Opdrachtnemer een rapport op met minimale vermelding van de gemaakte afspraak en de contactpersoon bij de Deelnemer met wie vooraf is afgestemd. Een rapport van een dergelijke gebeurtenis is input voor het overleg tussen Deelnemer en Opdrachtnemer.</w:t>
            </w:r>
          </w:p>
        </w:tc>
      </w:tr>
      <w:tr w:rsidR="00F30FE2" w:rsidRPr="00E10312" w14:paraId="6561E4F9" w14:textId="77777777" w:rsidTr="001F26B1">
        <w:trPr>
          <w:cantSplit/>
        </w:trPr>
        <w:tc>
          <w:tcPr>
            <w:tcW w:w="920" w:type="dxa"/>
            <w:shd w:val="clear" w:color="auto" w:fill="auto"/>
            <w:tcMar>
              <w:left w:w="57" w:type="dxa"/>
              <w:right w:w="57" w:type="dxa"/>
            </w:tcMar>
            <w:hideMark/>
          </w:tcPr>
          <w:p w14:paraId="2FE3FC8B" w14:textId="77777777" w:rsidR="00F30FE2" w:rsidRPr="00E10312" w:rsidRDefault="00F30FE2" w:rsidP="00F30FE2">
            <w:pPr>
              <w:keepNext/>
              <w:keepLines/>
              <w:spacing w:line="240" w:lineRule="exact"/>
              <w:rPr>
                <w:rFonts w:cs="Arial"/>
                <w:szCs w:val="18"/>
              </w:rPr>
            </w:pPr>
            <w:r w:rsidRPr="00E10312">
              <w:rPr>
                <w:rFonts w:cs="Arial"/>
                <w:szCs w:val="18"/>
              </w:rPr>
              <w:t>E8.2.13</w:t>
            </w:r>
          </w:p>
        </w:tc>
        <w:tc>
          <w:tcPr>
            <w:tcW w:w="8026" w:type="dxa"/>
            <w:shd w:val="clear" w:color="000000" w:fill="FFFFFF"/>
            <w:hideMark/>
          </w:tcPr>
          <w:p w14:paraId="585C3B75" w14:textId="77777777" w:rsidR="00F30FE2" w:rsidRPr="00E10312" w:rsidRDefault="00F30FE2" w:rsidP="00F30FE2">
            <w:pPr>
              <w:spacing w:line="240" w:lineRule="exact"/>
              <w:rPr>
                <w:rFonts w:cs="Calibri"/>
                <w:szCs w:val="18"/>
              </w:rPr>
            </w:pPr>
            <w:r w:rsidRPr="00E10312">
              <w:rPr>
                <w:rFonts w:cs="Calibri"/>
                <w:szCs w:val="18"/>
              </w:rPr>
              <w:t>Bij vertrek, nadat het Incident is verholpen, dient de monteur van de Opdrachtnemer zich af te melden en desgewenst een afmeldformulier te tekenen bij de lokale Contactpersoon van Deelnemer of diens plaatsvervanger.</w:t>
            </w:r>
          </w:p>
        </w:tc>
      </w:tr>
      <w:tr w:rsidR="00F30FE2" w:rsidRPr="00E10312" w14:paraId="48452785" w14:textId="77777777" w:rsidTr="001F26B1">
        <w:trPr>
          <w:cantSplit/>
        </w:trPr>
        <w:tc>
          <w:tcPr>
            <w:tcW w:w="920" w:type="dxa"/>
            <w:shd w:val="clear" w:color="auto" w:fill="auto"/>
            <w:tcMar>
              <w:left w:w="57" w:type="dxa"/>
              <w:right w:w="57" w:type="dxa"/>
            </w:tcMar>
            <w:hideMark/>
          </w:tcPr>
          <w:p w14:paraId="779A0CC1" w14:textId="77777777" w:rsidR="00F30FE2" w:rsidRPr="00E10312" w:rsidRDefault="00F30FE2" w:rsidP="00F30FE2">
            <w:pPr>
              <w:keepNext/>
              <w:keepLines/>
              <w:spacing w:line="240" w:lineRule="exact"/>
              <w:rPr>
                <w:rFonts w:cs="Arial"/>
                <w:szCs w:val="18"/>
              </w:rPr>
            </w:pPr>
            <w:r w:rsidRPr="00E10312">
              <w:rPr>
                <w:rFonts w:cs="Arial"/>
                <w:szCs w:val="18"/>
              </w:rPr>
              <w:t>E8.2.14</w:t>
            </w:r>
          </w:p>
        </w:tc>
        <w:tc>
          <w:tcPr>
            <w:tcW w:w="8026" w:type="dxa"/>
            <w:shd w:val="clear" w:color="000000" w:fill="FFFFFF"/>
            <w:hideMark/>
          </w:tcPr>
          <w:p w14:paraId="6BE84252" w14:textId="77777777" w:rsidR="00F30FE2" w:rsidRPr="00E10312" w:rsidRDefault="00F30FE2" w:rsidP="00F30FE2">
            <w:pPr>
              <w:spacing w:line="240" w:lineRule="exact"/>
              <w:rPr>
                <w:rFonts w:cs="Calibri"/>
                <w:szCs w:val="18"/>
              </w:rPr>
            </w:pPr>
            <w:r w:rsidRPr="00E10312">
              <w:rPr>
                <w:rFonts w:cs="Calibri"/>
                <w:szCs w:val="18"/>
              </w:rPr>
              <w:t xml:space="preserve">Indien er vervanging van een component nodig is en dit component is zonder opleiding door een medewerker van de Deelnemer te plaatsen, mag Opdrachtnemer het betreffende component opsturen. De Deelnemer dient wel de te vervangen component te ontvangen binnen de in Bijlage 11- Normen en Service </w:t>
            </w:r>
            <w:proofErr w:type="spellStart"/>
            <w:r w:rsidRPr="00E10312">
              <w:rPr>
                <w:rFonts w:cs="Calibri"/>
                <w:szCs w:val="18"/>
              </w:rPr>
              <w:t>credits</w:t>
            </w:r>
            <w:proofErr w:type="spellEnd"/>
            <w:r w:rsidRPr="00E10312">
              <w:rPr>
                <w:rFonts w:cs="Calibri"/>
                <w:szCs w:val="18"/>
              </w:rPr>
              <w:t xml:space="preserve"> gestelde Oplostijden.</w:t>
            </w:r>
          </w:p>
        </w:tc>
      </w:tr>
      <w:tr w:rsidR="00F30FE2" w:rsidRPr="00E10312" w14:paraId="57FF5C66" w14:textId="77777777" w:rsidTr="001F26B1">
        <w:trPr>
          <w:cantSplit/>
        </w:trPr>
        <w:tc>
          <w:tcPr>
            <w:tcW w:w="920" w:type="dxa"/>
            <w:shd w:val="clear" w:color="auto" w:fill="auto"/>
            <w:tcMar>
              <w:left w:w="57" w:type="dxa"/>
              <w:right w:w="57" w:type="dxa"/>
            </w:tcMar>
          </w:tcPr>
          <w:p w14:paraId="2009EA2B" w14:textId="77777777" w:rsidR="00F30FE2" w:rsidRPr="00E10312" w:rsidRDefault="00F30FE2" w:rsidP="00F30FE2">
            <w:pPr>
              <w:keepNext/>
              <w:keepLines/>
              <w:spacing w:line="240" w:lineRule="exact"/>
              <w:rPr>
                <w:rFonts w:cs="Arial"/>
                <w:szCs w:val="18"/>
              </w:rPr>
            </w:pPr>
            <w:r w:rsidRPr="00E10312">
              <w:rPr>
                <w:rFonts w:cs="Arial"/>
                <w:szCs w:val="18"/>
              </w:rPr>
              <w:t>E8.2.15</w:t>
            </w:r>
          </w:p>
        </w:tc>
        <w:tc>
          <w:tcPr>
            <w:tcW w:w="8026" w:type="dxa"/>
            <w:shd w:val="clear" w:color="000000" w:fill="FFFFFF"/>
          </w:tcPr>
          <w:p w14:paraId="376926B9" w14:textId="77777777" w:rsidR="00F30FE2" w:rsidRPr="00E10312" w:rsidRDefault="00F30FE2" w:rsidP="00F30FE2">
            <w:pPr>
              <w:spacing w:line="240" w:lineRule="exact"/>
              <w:rPr>
                <w:rFonts w:cs="Calibri"/>
                <w:szCs w:val="18"/>
              </w:rPr>
            </w:pPr>
            <w:r w:rsidRPr="00E10312">
              <w:rPr>
                <w:rFonts w:cs="Calibri"/>
                <w:szCs w:val="18"/>
              </w:rPr>
              <w:t>Opdrachtnemer dient in staat te zijn bij gemelde Incidenten binnen de gestelde reparatietijden het gemelde Incident te verhelpen. Opdrachtnemer wordt geacht binnen 30 minuten (reactietijd) aan te vangen met herstel middels instructie aan de Deelnemer, remote beheer, het plannen van bezoek op Locatie, et cetera.</w:t>
            </w:r>
          </w:p>
        </w:tc>
      </w:tr>
      <w:tr w:rsidR="00F30FE2" w:rsidRPr="00E10312" w14:paraId="52641456" w14:textId="77777777" w:rsidTr="001F26B1">
        <w:trPr>
          <w:cantSplit/>
        </w:trPr>
        <w:tc>
          <w:tcPr>
            <w:tcW w:w="920" w:type="dxa"/>
            <w:shd w:val="clear" w:color="auto" w:fill="auto"/>
            <w:tcMar>
              <w:left w:w="57" w:type="dxa"/>
              <w:right w:w="57" w:type="dxa"/>
            </w:tcMar>
          </w:tcPr>
          <w:p w14:paraId="7A88A30C" w14:textId="77777777" w:rsidR="00F30FE2" w:rsidRPr="00E10312" w:rsidRDefault="00F30FE2" w:rsidP="00F30FE2">
            <w:pPr>
              <w:keepNext/>
              <w:keepLines/>
              <w:spacing w:line="240" w:lineRule="exact"/>
              <w:rPr>
                <w:rFonts w:cs="Arial"/>
                <w:szCs w:val="18"/>
              </w:rPr>
            </w:pPr>
            <w:r w:rsidRPr="00E10312">
              <w:rPr>
                <w:rFonts w:cs="Arial"/>
                <w:szCs w:val="18"/>
              </w:rPr>
              <w:t>E8.2.16</w:t>
            </w:r>
          </w:p>
        </w:tc>
        <w:tc>
          <w:tcPr>
            <w:tcW w:w="8026" w:type="dxa"/>
            <w:tcBorders>
              <w:top w:val="single" w:sz="4" w:space="0" w:color="auto"/>
              <w:left w:val="single" w:sz="4" w:space="0" w:color="auto"/>
              <w:bottom w:val="single" w:sz="4" w:space="0" w:color="auto"/>
              <w:right w:val="single" w:sz="4" w:space="0" w:color="auto"/>
            </w:tcBorders>
            <w:shd w:val="clear" w:color="000000" w:fill="FFFFFF"/>
          </w:tcPr>
          <w:p w14:paraId="66E3F613" w14:textId="77777777" w:rsidR="00F30FE2" w:rsidRPr="00E10312" w:rsidRDefault="00F30FE2" w:rsidP="00F30FE2">
            <w:pPr>
              <w:spacing w:line="240" w:lineRule="exact"/>
              <w:rPr>
                <w:rFonts w:cs="Calibri"/>
                <w:szCs w:val="18"/>
              </w:rPr>
            </w:pPr>
            <w:r w:rsidRPr="00E10312">
              <w:rPr>
                <w:rFonts w:cs="Arial"/>
                <w:szCs w:val="18"/>
              </w:rPr>
              <w:t>Incidenten die optreden bij de Opdrachtnemer en die een negatieve impact hebben op de Dienst aan de Deelnemer dienen proactief aan de Deelnemer gemeld te worden.</w:t>
            </w:r>
          </w:p>
        </w:tc>
      </w:tr>
      <w:tr w:rsidR="00F30FE2" w:rsidRPr="00E10312" w14:paraId="721F090B" w14:textId="77777777" w:rsidTr="001F26B1">
        <w:trPr>
          <w:cantSplit/>
        </w:trPr>
        <w:tc>
          <w:tcPr>
            <w:tcW w:w="920" w:type="dxa"/>
            <w:shd w:val="clear" w:color="auto" w:fill="auto"/>
            <w:tcMar>
              <w:left w:w="57" w:type="dxa"/>
              <w:right w:w="57" w:type="dxa"/>
            </w:tcMar>
          </w:tcPr>
          <w:p w14:paraId="646D147C" w14:textId="77777777" w:rsidR="00F30FE2" w:rsidRPr="00E10312" w:rsidRDefault="00F30FE2" w:rsidP="00F30FE2">
            <w:pPr>
              <w:keepNext/>
              <w:keepLines/>
              <w:spacing w:line="240" w:lineRule="exact"/>
              <w:rPr>
                <w:rFonts w:cs="Arial"/>
                <w:szCs w:val="18"/>
              </w:rPr>
            </w:pPr>
            <w:r w:rsidRPr="00E10312">
              <w:rPr>
                <w:rFonts w:cs="Arial"/>
                <w:szCs w:val="18"/>
              </w:rPr>
              <w:t>E8.2.17</w:t>
            </w:r>
          </w:p>
        </w:tc>
        <w:tc>
          <w:tcPr>
            <w:tcW w:w="8026" w:type="dxa"/>
            <w:tcBorders>
              <w:top w:val="single" w:sz="4" w:space="0" w:color="auto"/>
              <w:left w:val="single" w:sz="4" w:space="0" w:color="auto"/>
              <w:bottom w:val="single" w:sz="4" w:space="0" w:color="auto"/>
              <w:right w:val="single" w:sz="4" w:space="0" w:color="auto"/>
            </w:tcBorders>
            <w:shd w:val="clear" w:color="000000" w:fill="FFFFFF"/>
          </w:tcPr>
          <w:p w14:paraId="47B7D2CE" w14:textId="77777777" w:rsidR="00F30FE2" w:rsidRPr="00E10312" w:rsidRDefault="00F30FE2" w:rsidP="00F30FE2">
            <w:pPr>
              <w:spacing w:line="240" w:lineRule="exact"/>
              <w:rPr>
                <w:rFonts w:cs="Calibri"/>
                <w:szCs w:val="18"/>
              </w:rPr>
            </w:pPr>
            <w:r w:rsidRPr="00E10312">
              <w:rPr>
                <w:rFonts w:cs="Arial"/>
                <w:szCs w:val="18"/>
              </w:rPr>
              <w:t xml:space="preserve">Incidenten die impact hebben op Dienst aan meerdere Deelnemers dienen gemeld te worden in het online portaal aan alle Deelnemers en per e-mail aan de in de rap opgenomen </w:t>
            </w:r>
            <w:proofErr w:type="spellStart"/>
            <w:r w:rsidRPr="00E10312">
              <w:rPr>
                <w:rFonts w:cs="Arial"/>
                <w:szCs w:val="18"/>
              </w:rPr>
              <w:t>contactperso</w:t>
            </w:r>
            <w:proofErr w:type="spellEnd"/>
            <w:r w:rsidRPr="00E10312">
              <w:rPr>
                <w:rFonts w:cs="Arial"/>
                <w:szCs w:val="18"/>
              </w:rPr>
              <w:t>(o)n(en).</w:t>
            </w:r>
          </w:p>
        </w:tc>
      </w:tr>
      <w:tr w:rsidR="00F30FE2" w:rsidRPr="00E10312" w14:paraId="33CFF216" w14:textId="77777777" w:rsidTr="001F26B1">
        <w:trPr>
          <w:cantSplit/>
        </w:trPr>
        <w:tc>
          <w:tcPr>
            <w:tcW w:w="920" w:type="dxa"/>
            <w:shd w:val="clear" w:color="auto" w:fill="auto"/>
            <w:tcMar>
              <w:left w:w="57" w:type="dxa"/>
              <w:right w:w="57" w:type="dxa"/>
            </w:tcMar>
          </w:tcPr>
          <w:p w14:paraId="2BAACD87" w14:textId="77777777" w:rsidR="00F30FE2" w:rsidRPr="00E10312" w:rsidRDefault="00F30FE2" w:rsidP="00F30FE2">
            <w:pPr>
              <w:keepNext/>
              <w:keepLines/>
              <w:spacing w:line="240" w:lineRule="exact"/>
              <w:rPr>
                <w:rFonts w:cs="Arial"/>
                <w:szCs w:val="18"/>
              </w:rPr>
            </w:pPr>
            <w:r w:rsidRPr="00E10312">
              <w:rPr>
                <w:rFonts w:cs="Arial"/>
                <w:szCs w:val="18"/>
              </w:rPr>
              <w:t>E8.2.18</w:t>
            </w:r>
          </w:p>
        </w:tc>
        <w:tc>
          <w:tcPr>
            <w:tcW w:w="8026" w:type="dxa"/>
            <w:tcBorders>
              <w:top w:val="single" w:sz="4" w:space="0" w:color="auto"/>
              <w:left w:val="single" w:sz="4" w:space="0" w:color="auto"/>
              <w:bottom w:val="single" w:sz="4" w:space="0" w:color="auto"/>
              <w:right w:val="single" w:sz="4" w:space="0" w:color="auto"/>
            </w:tcBorders>
            <w:shd w:val="clear" w:color="000000" w:fill="FFFFFF"/>
          </w:tcPr>
          <w:p w14:paraId="529B887D" w14:textId="77777777" w:rsidR="00F30FE2" w:rsidRPr="00E10312" w:rsidRDefault="00F30FE2" w:rsidP="00F30FE2">
            <w:pPr>
              <w:spacing w:line="240" w:lineRule="exact"/>
              <w:rPr>
                <w:rFonts w:cs="Calibri"/>
                <w:szCs w:val="18"/>
              </w:rPr>
            </w:pPr>
            <w:r w:rsidRPr="00E10312">
              <w:rPr>
                <w:rFonts w:cs="Arial"/>
                <w:szCs w:val="18"/>
              </w:rPr>
              <w:t xml:space="preserve">Zodra het Incident verholpen is en de status is veranderd (structureel of met een tijdelijke oplossing), dient de Opdrachtnemer de Deelnemer direct te informeren. </w:t>
            </w:r>
          </w:p>
        </w:tc>
      </w:tr>
      <w:tr w:rsidR="00F30FE2" w:rsidRPr="00E10312" w14:paraId="276C7FA4" w14:textId="77777777" w:rsidTr="001F26B1">
        <w:trPr>
          <w:cantSplit/>
        </w:trPr>
        <w:tc>
          <w:tcPr>
            <w:tcW w:w="920" w:type="dxa"/>
            <w:shd w:val="clear" w:color="auto" w:fill="auto"/>
            <w:tcMar>
              <w:left w:w="57" w:type="dxa"/>
              <w:right w:w="57" w:type="dxa"/>
            </w:tcMar>
          </w:tcPr>
          <w:p w14:paraId="4B870531" w14:textId="77777777" w:rsidR="00F30FE2" w:rsidRPr="00E10312" w:rsidRDefault="00F30FE2" w:rsidP="00F30FE2">
            <w:pPr>
              <w:keepNext/>
              <w:keepLines/>
              <w:spacing w:line="240" w:lineRule="exact"/>
              <w:rPr>
                <w:rFonts w:cs="Arial"/>
                <w:szCs w:val="18"/>
              </w:rPr>
            </w:pPr>
            <w:r w:rsidRPr="00E10312">
              <w:rPr>
                <w:rFonts w:cs="Arial"/>
                <w:szCs w:val="18"/>
              </w:rPr>
              <w:t>E8.2.19</w:t>
            </w:r>
          </w:p>
        </w:tc>
        <w:tc>
          <w:tcPr>
            <w:tcW w:w="8026" w:type="dxa"/>
            <w:tcBorders>
              <w:top w:val="single" w:sz="4" w:space="0" w:color="auto"/>
              <w:left w:val="single" w:sz="4" w:space="0" w:color="auto"/>
              <w:bottom w:val="single" w:sz="4" w:space="0" w:color="auto"/>
              <w:right w:val="single" w:sz="4" w:space="0" w:color="auto"/>
            </w:tcBorders>
            <w:shd w:val="clear" w:color="000000" w:fill="FFFFFF"/>
          </w:tcPr>
          <w:p w14:paraId="15DF026B" w14:textId="77777777" w:rsidR="00F30FE2" w:rsidRPr="00E10312" w:rsidRDefault="00F30FE2" w:rsidP="00F30FE2">
            <w:pPr>
              <w:spacing w:line="240" w:lineRule="exact"/>
              <w:rPr>
                <w:rFonts w:cs="Calibri"/>
                <w:szCs w:val="18"/>
              </w:rPr>
            </w:pPr>
            <w:r w:rsidRPr="00E10312">
              <w:rPr>
                <w:rFonts w:cs="Arial"/>
                <w:szCs w:val="18"/>
              </w:rPr>
              <w:t>Indien een Incident is opgelost met een tijdelijke oplossing (afwijkend van de standaarduitvoering van de Dienst), dan dient de Opdrachtnemer daarna onverwijld het oorspronkelijke Incident te verhelpen met een structurele oplossing. Zolang dit niet is gebeurd, blijft het Incident openstaan.</w:t>
            </w:r>
          </w:p>
        </w:tc>
      </w:tr>
      <w:tr w:rsidR="00F30FE2" w:rsidRPr="00E10312" w14:paraId="2812EC7C" w14:textId="77777777" w:rsidTr="001F26B1">
        <w:trPr>
          <w:cantSplit/>
        </w:trPr>
        <w:tc>
          <w:tcPr>
            <w:tcW w:w="920" w:type="dxa"/>
            <w:shd w:val="clear" w:color="auto" w:fill="auto"/>
            <w:tcMar>
              <w:left w:w="57" w:type="dxa"/>
              <w:right w:w="57" w:type="dxa"/>
            </w:tcMar>
          </w:tcPr>
          <w:p w14:paraId="086975F9" w14:textId="77777777" w:rsidR="00F30FE2" w:rsidRPr="00E10312" w:rsidRDefault="00F30FE2" w:rsidP="00F30FE2">
            <w:pPr>
              <w:keepNext/>
              <w:keepLines/>
              <w:spacing w:line="240" w:lineRule="exact"/>
              <w:rPr>
                <w:rFonts w:cs="Arial"/>
                <w:szCs w:val="18"/>
              </w:rPr>
            </w:pPr>
            <w:r w:rsidRPr="00E10312">
              <w:rPr>
                <w:rFonts w:cs="Arial"/>
                <w:szCs w:val="18"/>
              </w:rPr>
              <w:t>E8.2.20</w:t>
            </w:r>
          </w:p>
        </w:tc>
        <w:tc>
          <w:tcPr>
            <w:tcW w:w="8026" w:type="dxa"/>
            <w:tcBorders>
              <w:top w:val="single" w:sz="4" w:space="0" w:color="auto"/>
              <w:left w:val="single" w:sz="4" w:space="0" w:color="auto"/>
              <w:bottom w:val="single" w:sz="4" w:space="0" w:color="auto"/>
              <w:right w:val="single" w:sz="4" w:space="0" w:color="auto"/>
            </w:tcBorders>
            <w:shd w:val="clear" w:color="000000" w:fill="FFFFFF"/>
          </w:tcPr>
          <w:p w14:paraId="50DF7832" w14:textId="77777777" w:rsidR="00F30FE2" w:rsidRPr="00E10312" w:rsidRDefault="00F30FE2" w:rsidP="00F30FE2">
            <w:pPr>
              <w:spacing w:line="240" w:lineRule="exact"/>
              <w:rPr>
                <w:rFonts w:cs="Arial"/>
                <w:szCs w:val="18"/>
              </w:rPr>
            </w:pPr>
            <w:r w:rsidRPr="00E10312">
              <w:rPr>
                <w:rFonts w:cs="Calibri"/>
                <w:szCs w:val="18"/>
              </w:rPr>
              <w:t>In geval van een Incident mag Opdrachtnemer maximaal 30 minuten samen met een medewerker van de Deelnemer proberen het probleem telefonisch op te lossen. Daarna moet het Incident op verzoek van Deelnemer worden doorgezet naar een oplosteam.</w:t>
            </w:r>
          </w:p>
        </w:tc>
      </w:tr>
      <w:tr w:rsidR="00F30FE2" w:rsidRPr="00E10312" w14:paraId="2BDCFA3E" w14:textId="77777777" w:rsidTr="001F26B1">
        <w:trPr>
          <w:cantSplit/>
        </w:trPr>
        <w:tc>
          <w:tcPr>
            <w:tcW w:w="920" w:type="dxa"/>
            <w:shd w:val="clear" w:color="auto" w:fill="auto"/>
            <w:tcMar>
              <w:left w:w="57" w:type="dxa"/>
              <w:right w:w="57" w:type="dxa"/>
            </w:tcMar>
          </w:tcPr>
          <w:p w14:paraId="79070E1C" w14:textId="77777777" w:rsidR="00F30FE2" w:rsidRPr="00E10312" w:rsidRDefault="00F30FE2" w:rsidP="00F30FE2">
            <w:pPr>
              <w:keepNext/>
              <w:keepLines/>
              <w:spacing w:line="240" w:lineRule="exact"/>
              <w:rPr>
                <w:rFonts w:cs="Arial"/>
                <w:szCs w:val="18"/>
              </w:rPr>
            </w:pPr>
            <w:r w:rsidRPr="00E10312">
              <w:rPr>
                <w:rFonts w:cs="Arial"/>
                <w:szCs w:val="18"/>
              </w:rPr>
              <w:t>E8.2.21</w:t>
            </w:r>
          </w:p>
        </w:tc>
        <w:tc>
          <w:tcPr>
            <w:tcW w:w="8026" w:type="dxa"/>
            <w:tcBorders>
              <w:top w:val="single" w:sz="4" w:space="0" w:color="auto"/>
              <w:left w:val="single" w:sz="4" w:space="0" w:color="auto"/>
              <w:bottom w:val="single" w:sz="4" w:space="0" w:color="auto"/>
              <w:right w:val="single" w:sz="4" w:space="0" w:color="auto"/>
            </w:tcBorders>
            <w:shd w:val="clear" w:color="000000" w:fill="FFFFFF"/>
          </w:tcPr>
          <w:p w14:paraId="1EB549CD" w14:textId="77777777" w:rsidR="00F30FE2" w:rsidRPr="00E10312" w:rsidRDefault="00F30FE2" w:rsidP="00F30FE2">
            <w:pPr>
              <w:spacing w:line="240" w:lineRule="exact"/>
              <w:rPr>
                <w:rFonts w:cs="Arial"/>
                <w:szCs w:val="18"/>
              </w:rPr>
            </w:pPr>
            <w:r w:rsidRPr="00E10312">
              <w:rPr>
                <w:szCs w:val="18"/>
              </w:rPr>
              <w:t xml:space="preserve">Acties door de Deelnemer uit te voeren na opdracht van de Opdrachtnemer </w:t>
            </w:r>
            <w:proofErr w:type="spellStart"/>
            <w:r w:rsidRPr="00E10312">
              <w:rPr>
                <w:szCs w:val="18"/>
              </w:rPr>
              <w:t>a.g.v.</w:t>
            </w:r>
            <w:proofErr w:type="spellEnd"/>
            <w:r w:rsidRPr="00E10312">
              <w:rPr>
                <w:szCs w:val="18"/>
              </w:rPr>
              <w:t xml:space="preserve"> een incident melding dient, indien de Deelnemer dit wenst, altijd samen te gaan met mondeling contact tussen Opdrachtnemer en Deelnemer.</w:t>
            </w:r>
          </w:p>
        </w:tc>
      </w:tr>
      <w:tr w:rsidR="00F30FE2" w:rsidRPr="00E10312" w14:paraId="62FBA17D" w14:textId="77777777" w:rsidTr="001F26B1">
        <w:trPr>
          <w:cantSplit/>
        </w:trPr>
        <w:tc>
          <w:tcPr>
            <w:tcW w:w="920" w:type="dxa"/>
            <w:shd w:val="clear" w:color="auto" w:fill="auto"/>
            <w:tcMar>
              <w:left w:w="57" w:type="dxa"/>
              <w:right w:w="57" w:type="dxa"/>
            </w:tcMar>
          </w:tcPr>
          <w:p w14:paraId="5778DBE9" w14:textId="77777777" w:rsidR="00F30FE2" w:rsidRPr="00E10312" w:rsidRDefault="00F30FE2" w:rsidP="00F30FE2">
            <w:pPr>
              <w:keepNext/>
              <w:keepLines/>
              <w:spacing w:line="240" w:lineRule="exact"/>
              <w:rPr>
                <w:rFonts w:cs="Arial"/>
                <w:szCs w:val="18"/>
              </w:rPr>
            </w:pPr>
            <w:r w:rsidRPr="00E10312">
              <w:rPr>
                <w:rFonts w:cs="Arial"/>
                <w:szCs w:val="18"/>
              </w:rPr>
              <w:t>E8.2.22</w:t>
            </w:r>
          </w:p>
        </w:tc>
        <w:tc>
          <w:tcPr>
            <w:tcW w:w="8026" w:type="dxa"/>
            <w:tcBorders>
              <w:top w:val="single" w:sz="4" w:space="0" w:color="auto"/>
              <w:left w:val="single" w:sz="4" w:space="0" w:color="auto"/>
              <w:bottom w:val="single" w:sz="4" w:space="0" w:color="auto"/>
              <w:right w:val="single" w:sz="4" w:space="0" w:color="auto"/>
            </w:tcBorders>
            <w:shd w:val="clear" w:color="000000" w:fill="FFFFFF"/>
          </w:tcPr>
          <w:p w14:paraId="52996D1C" w14:textId="77777777" w:rsidR="00F30FE2" w:rsidRPr="00E10312" w:rsidRDefault="00F30FE2" w:rsidP="00F30FE2">
            <w:pPr>
              <w:spacing w:line="240" w:lineRule="exact"/>
              <w:rPr>
                <w:rFonts w:cs="Arial"/>
                <w:szCs w:val="18"/>
              </w:rPr>
            </w:pPr>
            <w:r w:rsidRPr="00E10312">
              <w:rPr>
                <w:rFonts w:cs="Calibri"/>
                <w:szCs w:val="18"/>
              </w:rPr>
              <w:t>Als telefonisch oplossen niet mogelijk blijkt, dan vindt reparatie plaats op de wijze zoals overeengekomen tussen Opdrachtnemer en Deelnemer. Onder repareren wordt tevens verstaan het kosteloos vervangen van (componenten van) de defecte Diensten door een gelijkwaardige Dienst (met minimaal dezelfde functionaliteit en specificaties).</w:t>
            </w:r>
          </w:p>
        </w:tc>
      </w:tr>
      <w:tr w:rsidR="00F30FE2" w:rsidRPr="00E10312" w14:paraId="68781320" w14:textId="77777777" w:rsidTr="001F26B1">
        <w:trPr>
          <w:cantSplit/>
        </w:trPr>
        <w:tc>
          <w:tcPr>
            <w:tcW w:w="920" w:type="dxa"/>
            <w:shd w:val="clear" w:color="auto" w:fill="auto"/>
            <w:tcMar>
              <w:left w:w="57" w:type="dxa"/>
              <w:right w:w="57" w:type="dxa"/>
            </w:tcMar>
          </w:tcPr>
          <w:p w14:paraId="6A6F1BD6" w14:textId="77777777" w:rsidR="00F30FE2" w:rsidRPr="00E10312" w:rsidRDefault="00F30FE2" w:rsidP="00F30FE2">
            <w:pPr>
              <w:keepNext/>
              <w:keepLines/>
              <w:spacing w:line="240" w:lineRule="exact"/>
              <w:rPr>
                <w:rFonts w:cs="Arial"/>
                <w:szCs w:val="18"/>
              </w:rPr>
            </w:pPr>
            <w:r w:rsidRPr="00E10312">
              <w:rPr>
                <w:rFonts w:cs="Arial"/>
                <w:bCs/>
                <w:szCs w:val="18"/>
              </w:rPr>
              <w:t>E8.2.23</w:t>
            </w:r>
          </w:p>
        </w:tc>
        <w:tc>
          <w:tcPr>
            <w:tcW w:w="8026" w:type="dxa"/>
            <w:tcBorders>
              <w:top w:val="single" w:sz="4" w:space="0" w:color="auto"/>
              <w:left w:val="single" w:sz="4" w:space="0" w:color="auto"/>
              <w:bottom w:val="single" w:sz="4" w:space="0" w:color="auto"/>
              <w:right w:val="single" w:sz="4" w:space="0" w:color="auto"/>
            </w:tcBorders>
            <w:shd w:val="clear" w:color="000000" w:fill="FFFFFF"/>
          </w:tcPr>
          <w:p w14:paraId="438BE25E" w14:textId="77777777" w:rsidR="00F30FE2" w:rsidRPr="00E10312" w:rsidRDefault="00F30FE2" w:rsidP="00F30FE2">
            <w:pPr>
              <w:spacing w:line="240" w:lineRule="exact"/>
              <w:rPr>
                <w:rFonts w:cs="Calibri"/>
                <w:szCs w:val="18"/>
              </w:rPr>
            </w:pPr>
            <w:r w:rsidRPr="00E10312">
              <w:rPr>
                <w:rFonts w:cs="Arial"/>
                <w:bCs/>
                <w:szCs w:val="18"/>
              </w:rPr>
              <w:t>De Deelnemer ontvangt real time status updates van Incidenten van de Diensten middels e-mail.</w:t>
            </w:r>
          </w:p>
        </w:tc>
      </w:tr>
      <w:tr w:rsidR="00F30FE2" w:rsidRPr="00E10312" w14:paraId="52384E47" w14:textId="77777777" w:rsidTr="001F26B1">
        <w:trPr>
          <w:cantSplit/>
        </w:trPr>
        <w:tc>
          <w:tcPr>
            <w:tcW w:w="920" w:type="dxa"/>
            <w:shd w:val="clear" w:color="auto" w:fill="auto"/>
            <w:tcMar>
              <w:left w:w="57" w:type="dxa"/>
              <w:right w:w="57" w:type="dxa"/>
            </w:tcMar>
          </w:tcPr>
          <w:p w14:paraId="6182B0CD" w14:textId="77777777" w:rsidR="00F30FE2" w:rsidRPr="00E10312" w:rsidRDefault="00F30FE2" w:rsidP="00F30FE2">
            <w:pPr>
              <w:keepNext/>
              <w:keepLines/>
              <w:spacing w:line="240" w:lineRule="exact"/>
              <w:rPr>
                <w:rFonts w:cs="Arial"/>
                <w:szCs w:val="18"/>
              </w:rPr>
            </w:pPr>
            <w:r w:rsidRPr="00E10312">
              <w:rPr>
                <w:rFonts w:cs="Arial"/>
                <w:bCs/>
                <w:szCs w:val="18"/>
              </w:rPr>
              <w:t>E8.2.24</w:t>
            </w:r>
          </w:p>
        </w:tc>
        <w:tc>
          <w:tcPr>
            <w:tcW w:w="8026" w:type="dxa"/>
            <w:tcBorders>
              <w:top w:val="single" w:sz="4" w:space="0" w:color="auto"/>
              <w:left w:val="single" w:sz="4" w:space="0" w:color="auto"/>
              <w:bottom w:val="single" w:sz="4" w:space="0" w:color="auto"/>
              <w:right w:val="single" w:sz="4" w:space="0" w:color="auto"/>
            </w:tcBorders>
            <w:shd w:val="clear" w:color="000000" w:fill="FFFFFF"/>
          </w:tcPr>
          <w:p w14:paraId="6DC5A42D" w14:textId="77777777" w:rsidR="00F30FE2" w:rsidRPr="00E10312" w:rsidRDefault="00F30FE2" w:rsidP="00F30FE2">
            <w:pPr>
              <w:spacing w:line="240" w:lineRule="exact"/>
              <w:rPr>
                <w:rFonts w:cs="Calibri"/>
                <w:szCs w:val="18"/>
              </w:rPr>
            </w:pPr>
            <w:r w:rsidRPr="00E10312">
              <w:rPr>
                <w:rFonts w:cs="Arial"/>
                <w:szCs w:val="18"/>
              </w:rPr>
              <w:t>De Deelnemer kan zelf de e-mailadressen instellen waarop de real time incidentmeldingen worden ontvangen.</w:t>
            </w:r>
          </w:p>
        </w:tc>
      </w:tr>
      <w:tr w:rsidR="00F30FE2" w:rsidRPr="00E10312" w14:paraId="388AF894" w14:textId="77777777" w:rsidTr="001F26B1">
        <w:trPr>
          <w:cantSplit/>
        </w:trPr>
        <w:tc>
          <w:tcPr>
            <w:tcW w:w="920" w:type="dxa"/>
            <w:shd w:val="clear" w:color="auto" w:fill="auto"/>
            <w:tcMar>
              <w:left w:w="57" w:type="dxa"/>
              <w:right w:w="57" w:type="dxa"/>
            </w:tcMar>
          </w:tcPr>
          <w:p w14:paraId="551FE46A" w14:textId="77777777" w:rsidR="00F30FE2" w:rsidRPr="00E10312" w:rsidRDefault="00F30FE2" w:rsidP="00F30FE2">
            <w:pPr>
              <w:keepNext/>
              <w:keepLines/>
              <w:spacing w:line="240" w:lineRule="exact"/>
              <w:rPr>
                <w:rFonts w:cs="Arial"/>
                <w:szCs w:val="18"/>
              </w:rPr>
            </w:pPr>
            <w:r w:rsidRPr="00E10312">
              <w:rPr>
                <w:rFonts w:cs="Arial"/>
                <w:bCs/>
                <w:szCs w:val="18"/>
              </w:rPr>
              <w:t>E8.2.25</w:t>
            </w:r>
          </w:p>
        </w:tc>
        <w:tc>
          <w:tcPr>
            <w:tcW w:w="8026" w:type="dxa"/>
            <w:tcBorders>
              <w:top w:val="single" w:sz="4" w:space="0" w:color="auto"/>
              <w:left w:val="single" w:sz="4" w:space="0" w:color="auto"/>
              <w:bottom w:val="single" w:sz="4" w:space="0" w:color="auto"/>
              <w:right w:val="single" w:sz="4" w:space="0" w:color="auto"/>
            </w:tcBorders>
            <w:shd w:val="clear" w:color="auto" w:fill="auto"/>
          </w:tcPr>
          <w:p w14:paraId="438AA28E" w14:textId="77777777" w:rsidR="00F30FE2" w:rsidRPr="00E10312" w:rsidRDefault="00F30FE2" w:rsidP="00F30FE2">
            <w:pPr>
              <w:spacing w:line="240" w:lineRule="exact"/>
              <w:rPr>
                <w:rFonts w:cs="Calibri"/>
                <w:szCs w:val="18"/>
              </w:rPr>
            </w:pPr>
            <w:r w:rsidRPr="00E10312">
              <w:rPr>
                <w:rFonts w:cs="Arial"/>
                <w:szCs w:val="18"/>
              </w:rPr>
              <w:t>De Deelnemer kan zelf instellen van welke Dienst er Incident e</w:t>
            </w:r>
            <w:r w:rsidRPr="00E10312">
              <w:rPr>
                <w:rFonts w:cs="Arial"/>
                <w:szCs w:val="18"/>
              </w:rPr>
              <w:noBreakHyphen/>
              <w:t>mailmeldingen worden verzonden.</w:t>
            </w:r>
          </w:p>
        </w:tc>
      </w:tr>
      <w:tr w:rsidR="00F30FE2" w:rsidRPr="00E10312" w14:paraId="5ED46506" w14:textId="77777777" w:rsidTr="001F26B1">
        <w:trPr>
          <w:cantSplit/>
        </w:trPr>
        <w:tc>
          <w:tcPr>
            <w:tcW w:w="920" w:type="dxa"/>
            <w:shd w:val="clear" w:color="auto" w:fill="auto"/>
            <w:tcMar>
              <w:left w:w="57" w:type="dxa"/>
              <w:right w:w="57" w:type="dxa"/>
            </w:tcMar>
          </w:tcPr>
          <w:p w14:paraId="466F1B2F" w14:textId="77777777" w:rsidR="00F30FE2" w:rsidRPr="00E10312" w:rsidRDefault="00F30FE2" w:rsidP="00F30FE2">
            <w:pPr>
              <w:keepNext/>
              <w:keepLines/>
              <w:spacing w:line="240" w:lineRule="exact"/>
              <w:rPr>
                <w:rFonts w:cs="Arial"/>
                <w:szCs w:val="18"/>
              </w:rPr>
            </w:pPr>
            <w:r w:rsidRPr="00E10312">
              <w:rPr>
                <w:rFonts w:cs="Arial"/>
                <w:bCs/>
                <w:szCs w:val="18"/>
              </w:rPr>
              <w:t>E8.2.26</w:t>
            </w:r>
          </w:p>
        </w:tc>
        <w:tc>
          <w:tcPr>
            <w:tcW w:w="8026" w:type="dxa"/>
            <w:tcBorders>
              <w:top w:val="single" w:sz="4" w:space="0" w:color="auto"/>
              <w:left w:val="single" w:sz="4" w:space="0" w:color="auto"/>
              <w:bottom w:val="single" w:sz="4" w:space="0" w:color="auto"/>
              <w:right w:val="single" w:sz="4" w:space="0" w:color="auto"/>
            </w:tcBorders>
            <w:shd w:val="clear" w:color="auto" w:fill="auto"/>
          </w:tcPr>
          <w:p w14:paraId="2F72B69D" w14:textId="77777777" w:rsidR="00F30FE2" w:rsidRPr="00E10312" w:rsidRDefault="00F30FE2" w:rsidP="00F30FE2">
            <w:pPr>
              <w:spacing w:line="240" w:lineRule="exact"/>
              <w:rPr>
                <w:rFonts w:cs="Calibri"/>
                <w:szCs w:val="18"/>
              </w:rPr>
            </w:pPr>
            <w:r w:rsidRPr="00E10312">
              <w:rPr>
                <w:rFonts w:cs="Arial"/>
                <w:szCs w:val="18"/>
              </w:rPr>
              <w:t>De Deelnemer kan zelf instellen van welke categorie Incidenten e</w:t>
            </w:r>
            <w:r w:rsidRPr="00E10312">
              <w:rPr>
                <w:rFonts w:cs="Arial"/>
                <w:szCs w:val="18"/>
              </w:rPr>
              <w:noBreakHyphen/>
              <w:t>mailnotificaties worden verzonden.</w:t>
            </w:r>
          </w:p>
        </w:tc>
      </w:tr>
    </w:tbl>
    <w:p w14:paraId="2A732AAD" w14:textId="77777777" w:rsidR="00F30FE2" w:rsidRDefault="00F30FE2">
      <w:pPr>
        <w:spacing w:line="240" w:lineRule="auto"/>
        <w:rPr>
          <w:szCs w:val="18"/>
        </w:rPr>
      </w:pPr>
    </w:p>
    <w:p w14:paraId="4DE32EB4" w14:textId="03E845B9" w:rsidR="00826CFC" w:rsidRDefault="00826CFC">
      <w:pPr>
        <w:spacing w:line="240" w:lineRule="auto"/>
        <w:rPr>
          <w:rFonts w:cs="Arial"/>
          <w:b/>
          <w:bCs/>
          <w:iCs/>
          <w:szCs w:val="18"/>
        </w:rPr>
      </w:pPr>
      <w:r>
        <w:rPr>
          <w:szCs w:val="18"/>
        </w:rPr>
        <w:br w:type="page"/>
      </w:r>
    </w:p>
    <w:p w14:paraId="40024605" w14:textId="6266E399" w:rsidR="007458A4" w:rsidRPr="00E10312" w:rsidRDefault="007458A4" w:rsidP="00D35C12">
      <w:pPr>
        <w:pStyle w:val="Kop2"/>
        <w:keepLines/>
        <w:numPr>
          <w:ilvl w:val="1"/>
          <w:numId w:val="35"/>
        </w:numPr>
        <w:spacing w:line="276" w:lineRule="auto"/>
        <w:rPr>
          <w:szCs w:val="18"/>
        </w:rPr>
      </w:pPr>
      <w:bookmarkStart w:id="898" w:name="_Toc148761380"/>
      <w:r w:rsidRPr="00E10312">
        <w:rPr>
          <w:szCs w:val="18"/>
        </w:rPr>
        <w:t>Administratieve desk</w:t>
      </w:r>
      <w:bookmarkEnd w:id="895"/>
      <w:bookmarkEnd w:id="896"/>
      <w:bookmarkEnd w:id="898"/>
    </w:p>
    <w:p w14:paraId="67FE238B" w14:textId="72A4F6DB" w:rsidR="004E6A87" w:rsidRPr="008051F7" w:rsidRDefault="004E6A87" w:rsidP="00D35C12">
      <w:pPr>
        <w:pStyle w:val="Kop2"/>
        <w:keepLines/>
        <w:numPr>
          <w:ilvl w:val="2"/>
          <w:numId w:val="57"/>
        </w:numPr>
        <w:spacing w:line="276" w:lineRule="auto"/>
        <w:rPr>
          <w:i/>
          <w:iCs w:val="0"/>
          <w:szCs w:val="18"/>
        </w:rPr>
      </w:pPr>
      <w:r w:rsidRPr="008051F7">
        <w:rPr>
          <w:i/>
          <w:iCs w:val="0"/>
          <w:szCs w:val="18"/>
        </w:rPr>
        <w:t xml:space="preserve"> </w:t>
      </w:r>
      <w:bookmarkStart w:id="899" w:name="_Toc148761381"/>
      <w:r w:rsidR="00C87B97" w:rsidRPr="008051F7">
        <w:rPr>
          <w:i/>
          <w:iCs w:val="0"/>
          <w:szCs w:val="18"/>
        </w:rPr>
        <w:t>Eisen</w:t>
      </w:r>
      <w:bookmarkEnd w:id="899"/>
    </w:p>
    <w:p w14:paraId="5B92AE81" w14:textId="77777777" w:rsidR="004E6A87" w:rsidRPr="00E10312" w:rsidRDefault="004E6A87" w:rsidP="004E6A87">
      <w:pPr>
        <w:keepNext/>
        <w:keepLines/>
        <w:spacing w:line="240" w:lineRule="exact"/>
        <w:rPr>
          <w:szCs w:val="18"/>
        </w:rPr>
      </w:pPr>
    </w:p>
    <w:tbl>
      <w:tblPr>
        <w:tblW w:w="8946"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866"/>
        <w:gridCol w:w="8080"/>
      </w:tblGrid>
      <w:tr w:rsidR="00590ABD" w:rsidRPr="00E10312" w14:paraId="0F943BB1" w14:textId="77777777" w:rsidTr="00C948D6">
        <w:trPr>
          <w:cantSplit/>
          <w:trHeight w:val="284"/>
          <w:tblHeader/>
        </w:trPr>
        <w:tc>
          <w:tcPr>
            <w:tcW w:w="866" w:type="dxa"/>
            <w:shd w:val="clear" w:color="000000" w:fill="auto"/>
            <w:noWrap/>
            <w:vAlign w:val="center"/>
            <w:hideMark/>
          </w:tcPr>
          <w:p w14:paraId="253D799C" w14:textId="77777777" w:rsidR="00590ABD" w:rsidRPr="00E10312" w:rsidRDefault="00590ABD" w:rsidP="008162D8">
            <w:pPr>
              <w:keepNext/>
              <w:keepLines/>
              <w:spacing w:line="240" w:lineRule="exact"/>
              <w:rPr>
                <w:rFonts w:cs="Arial"/>
                <w:b/>
                <w:szCs w:val="18"/>
              </w:rPr>
            </w:pPr>
            <w:proofErr w:type="spellStart"/>
            <w:r w:rsidRPr="00E10312">
              <w:rPr>
                <w:rFonts w:cs="Arial"/>
                <w:b/>
                <w:szCs w:val="18"/>
              </w:rPr>
              <w:t>Nr</w:t>
            </w:r>
            <w:proofErr w:type="spellEnd"/>
          </w:p>
        </w:tc>
        <w:tc>
          <w:tcPr>
            <w:tcW w:w="8080" w:type="dxa"/>
            <w:shd w:val="clear" w:color="000000" w:fill="auto"/>
            <w:vAlign w:val="center"/>
            <w:hideMark/>
          </w:tcPr>
          <w:p w14:paraId="426F1AFB" w14:textId="77777777" w:rsidR="00590ABD" w:rsidRPr="00E10312" w:rsidRDefault="00590ABD" w:rsidP="008162D8">
            <w:pPr>
              <w:keepNext/>
              <w:keepLines/>
              <w:spacing w:line="240" w:lineRule="exact"/>
              <w:rPr>
                <w:rFonts w:cs="Arial"/>
                <w:b/>
                <w:szCs w:val="18"/>
              </w:rPr>
            </w:pPr>
            <w:r w:rsidRPr="00E10312">
              <w:rPr>
                <w:rFonts w:cs="Arial"/>
                <w:b/>
                <w:szCs w:val="18"/>
              </w:rPr>
              <w:t>Omschrijving</w:t>
            </w:r>
          </w:p>
        </w:tc>
      </w:tr>
      <w:tr w:rsidR="007458A4" w:rsidRPr="00E10312" w14:paraId="562271B7" w14:textId="77777777" w:rsidTr="00C948D6">
        <w:trPr>
          <w:cantSplit/>
          <w:trHeight w:val="227"/>
        </w:trPr>
        <w:tc>
          <w:tcPr>
            <w:tcW w:w="866" w:type="dxa"/>
            <w:shd w:val="clear" w:color="auto" w:fill="auto"/>
            <w:hideMark/>
          </w:tcPr>
          <w:p w14:paraId="44C2A99A" w14:textId="1EEDE389" w:rsidR="007458A4" w:rsidRPr="00E10312" w:rsidRDefault="007458A4" w:rsidP="007458A4">
            <w:pPr>
              <w:spacing w:line="240" w:lineRule="exact"/>
              <w:rPr>
                <w:rFonts w:cs="Calibri"/>
                <w:szCs w:val="18"/>
              </w:rPr>
            </w:pPr>
            <w:r w:rsidRPr="00E10312">
              <w:rPr>
                <w:rFonts w:cs="Calibri"/>
                <w:szCs w:val="18"/>
              </w:rPr>
              <w:t>E8.3.1</w:t>
            </w:r>
          </w:p>
        </w:tc>
        <w:tc>
          <w:tcPr>
            <w:tcW w:w="8080" w:type="dxa"/>
            <w:shd w:val="clear" w:color="000000" w:fill="FFFFFF"/>
            <w:hideMark/>
          </w:tcPr>
          <w:p w14:paraId="7AF14A8A" w14:textId="58EABAC2" w:rsidR="007458A4" w:rsidRPr="00E10312" w:rsidRDefault="007458A4" w:rsidP="007458A4">
            <w:pPr>
              <w:spacing w:line="240" w:lineRule="exact"/>
              <w:rPr>
                <w:rFonts w:cs="Calibri"/>
                <w:szCs w:val="18"/>
              </w:rPr>
            </w:pPr>
            <w:r w:rsidRPr="00E10312">
              <w:rPr>
                <w:rFonts w:cs="Arial"/>
                <w:bCs/>
                <w:szCs w:val="18"/>
              </w:rPr>
              <w:t>Door de Deelnemers geautoriseerde contactpersonen (dit zijn niet alle individuele Eindgebruikers) dienen telefonisch in contact te kunnen treden met de administratieve desk.</w:t>
            </w:r>
          </w:p>
        </w:tc>
      </w:tr>
      <w:tr w:rsidR="007458A4" w:rsidRPr="00E10312" w14:paraId="73F1B211" w14:textId="77777777" w:rsidTr="00C948D6">
        <w:trPr>
          <w:cantSplit/>
          <w:trHeight w:val="227"/>
        </w:trPr>
        <w:tc>
          <w:tcPr>
            <w:tcW w:w="866" w:type="dxa"/>
            <w:shd w:val="clear" w:color="auto" w:fill="auto"/>
          </w:tcPr>
          <w:p w14:paraId="2BBD1860" w14:textId="287EE5E3" w:rsidR="007458A4" w:rsidRPr="00E10312" w:rsidRDefault="007458A4" w:rsidP="007458A4">
            <w:pPr>
              <w:spacing w:line="240" w:lineRule="exact"/>
              <w:rPr>
                <w:rFonts w:cs="Calibri"/>
                <w:szCs w:val="18"/>
              </w:rPr>
            </w:pPr>
            <w:r w:rsidRPr="00E10312">
              <w:rPr>
                <w:rFonts w:cs="Calibri"/>
                <w:szCs w:val="18"/>
              </w:rPr>
              <w:t>E8.3.2</w:t>
            </w:r>
          </w:p>
        </w:tc>
        <w:tc>
          <w:tcPr>
            <w:tcW w:w="8080" w:type="dxa"/>
            <w:shd w:val="clear" w:color="000000" w:fill="FFFFFF"/>
          </w:tcPr>
          <w:p w14:paraId="105CD21A" w14:textId="17B4102A" w:rsidR="007458A4" w:rsidRPr="00E10312" w:rsidRDefault="007458A4" w:rsidP="007458A4">
            <w:pPr>
              <w:spacing w:line="240" w:lineRule="exact"/>
              <w:rPr>
                <w:rFonts w:cs="Calibri"/>
                <w:szCs w:val="18"/>
              </w:rPr>
            </w:pPr>
            <w:r w:rsidRPr="00E10312">
              <w:rPr>
                <w:rFonts w:cs="Arial"/>
                <w:szCs w:val="18"/>
              </w:rPr>
              <w:t>In geval van telefonische communicatie vanuit Nederland dient de administratieve desk bereikbaar te zijn op telefoonnummers tegen een Tarief van EUR 0,-- (geen internationale nummers, geen betaalnummers).</w:t>
            </w:r>
          </w:p>
        </w:tc>
      </w:tr>
      <w:tr w:rsidR="007458A4" w:rsidRPr="00E10312" w14:paraId="0C29F3E4" w14:textId="77777777" w:rsidTr="00C948D6">
        <w:trPr>
          <w:cantSplit/>
          <w:trHeight w:val="227"/>
        </w:trPr>
        <w:tc>
          <w:tcPr>
            <w:tcW w:w="866" w:type="dxa"/>
            <w:shd w:val="clear" w:color="auto" w:fill="auto"/>
            <w:hideMark/>
          </w:tcPr>
          <w:p w14:paraId="02716B3A" w14:textId="0260783E" w:rsidR="007458A4" w:rsidRPr="00E10312" w:rsidRDefault="007458A4" w:rsidP="007458A4">
            <w:pPr>
              <w:spacing w:line="240" w:lineRule="exact"/>
              <w:rPr>
                <w:rFonts w:cs="Calibri"/>
                <w:szCs w:val="18"/>
              </w:rPr>
            </w:pPr>
            <w:r w:rsidRPr="00E10312">
              <w:rPr>
                <w:rFonts w:cs="Calibri"/>
                <w:szCs w:val="18"/>
              </w:rPr>
              <w:t>E8.3.3</w:t>
            </w:r>
          </w:p>
        </w:tc>
        <w:tc>
          <w:tcPr>
            <w:tcW w:w="8080" w:type="dxa"/>
            <w:shd w:val="clear" w:color="000000" w:fill="FFFFFF"/>
            <w:hideMark/>
          </w:tcPr>
          <w:p w14:paraId="542B3934" w14:textId="40D0FE80" w:rsidR="007458A4" w:rsidRPr="00E10312" w:rsidRDefault="007458A4" w:rsidP="007458A4">
            <w:pPr>
              <w:spacing w:line="240" w:lineRule="exact"/>
              <w:rPr>
                <w:rFonts w:cs="Calibri"/>
                <w:szCs w:val="18"/>
              </w:rPr>
            </w:pPr>
            <w:r w:rsidRPr="00E10312">
              <w:rPr>
                <w:rFonts w:cs="Arial"/>
                <w:szCs w:val="18"/>
              </w:rPr>
              <w:t>Verzoeken dienen aan een door de Opdrachtnemer te bepalen e-mailadres naar de Opdrachtnemer te kunnen worden verzonden.</w:t>
            </w:r>
          </w:p>
        </w:tc>
      </w:tr>
      <w:tr w:rsidR="007458A4" w:rsidRPr="00E10312" w14:paraId="4C5D11E2" w14:textId="77777777" w:rsidTr="00C948D6">
        <w:trPr>
          <w:cantSplit/>
          <w:trHeight w:val="227"/>
        </w:trPr>
        <w:tc>
          <w:tcPr>
            <w:tcW w:w="866" w:type="dxa"/>
            <w:shd w:val="clear" w:color="auto" w:fill="auto"/>
            <w:hideMark/>
          </w:tcPr>
          <w:p w14:paraId="407E29A6" w14:textId="6AD592E2" w:rsidR="007458A4" w:rsidRPr="00E10312" w:rsidRDefault="007458A4" w:rsidP="007458A4">
            <w:pPr>
              <w:spacing w:line="240" w:lineRule="exact"/>
              <w:rPr>
                <w:rFonts w:cs="Calibri"/>
                <w:szCs w:val="18"/>
              </w:rPr>
            </w:pPr>
            <w:r w:rsidRPr="00E10312">
              <w:rPr>
                <w:rFonts w:cs="Calibri"/>
                <w:szCs w:val="18"/>
              </w:rPr>
              <w:t>E8.3.4</w:t>
            </w:r>
          </w:p>
        </w:tc>
        <w:tc>
          <w:tcPr>
            <w:tcW w:w="8080" w:type="dxa"/>
            <w:shd w:val="clear" w:color="000000" w:fill="FFFFFF"/>
            <w:hideMark/>
          </w:tcPr>
          <w:p w14:paraId="4310AB82" w14:textId="697026EE" w:rsidR="007458A4" w:rsidRPr="00E10312" w:rsidRDefault="007458A4" w:rsidP="007458A4">
            <w:pPr>
              <w:spacing w:line="240" w:lineRule="exact"/>
              <w:rPr>
                <w:rFonts w:cs="Calibri"/>
                <w:szCs w:val="18"/>
              </w:rPr>
            </w:pPr>
            <w:r w:rsidRPr="00E10312">
              <w:rPr>
                <w:rFonts w:cs="Arial"/>
                <w:szCs w:val="18"/>
              </w:rPr>
              <w:t>Verzoeken die aan de administratieve desk worden gedaan zijn door Deelnemer opvraagbaar in het online portaal.</w:t>
            </w:r>
          </w:p>
        </w:tc>
      </w:tr>
      <w:tr w:rsidR="00C948D6" w:rsidRPr="00E10312" w14:paraId="221A76E4" w14:textId="77777777" w:rsidTr="00C948D6">
        <w:trPr>
          <w:cantSplit/>
          <w:trHeight w:val="227"/>
        </w:trPr>
        <w:tc>
          <w:tcPr>
            <w:tcW w:w="866" w:type="dxa"/>
            <w:tcBorders>
              <w:bottom w:val="single" w:sz="4" w:space="0" w:color="auto"/>
            </w:tcBorders>
            <w:shd w:val="clear" w:color="auto" w:fill="auto"/>
          </w:tcPr>
          <w:p w14:paraId="2785AE65" w14:textId="67E911DB" w:rsidR="00C948D6" w:rsidRPr="00E10312" w:rsidRDefault="00C948D6" w:rsidP="00C948D6">
            <w:pPr>
              <w:spacing w:line="240" w:lineRule="exact"/>
              <w:rPr>
                <w:rFonts w:cs="Calibri"/>
                <w:szCs w:val="18"/>
              </w:rPr>
            </w:pPr>
            <w:r w:rsidRPr="00E10312">
              <w:rPr>
                <w:rFonts w:cs="Arial"/>
                <w:bCs/>
                <w:szCs w:val="18"/>
              </w:rPr>
              <w:t>E8.3.5</w:t>
            </w:r>
          </w:p>
        </w:tc>
        <w:tc>
          <w:tcPr>
            <w:tcW w:w="8080" w:type="dxa"/>
            <w:tcBorders>
              <w:bottom w:val="single" w:sz="4" w:space="0" w:color="auto"/>
            </w:tcBorders>
            <w:shd w:val="clear" w:color="000000" w:fill="FFFFFF"/>
          </w:tcPr>
          <w:p w14:paraId="4E801109" w14:textId="240B48EB" w:rsidR="00C948D6" w:rsidRPr="00E10312" w:rsidRDefault="00C948D6" w:rsidP="00C948D6">
            <w:pPr>
              <w:spacing w:line="240" w:lineRule="exact"/>
              <w:rPr>
                <w:rFonts w:cs="Arial"/>
                <w:szCs w:val="18"/>
              </w:rPr>
            </w:pPr>
            <w:r w:rsidRPr="00E10312">
              <w:rPr>
                <w:rFonts w:cs="Arial"/>
                <w:bCs/>
                <w:szCs w:val="18"/>
              </w:rPr>
              <w:t xml:space="preserve">Opdrachtnemer biedt online toegang tot de administratieve desk voor het aanmelden, </w:t>
            </w:r>
            <w:r w:rsidRPr="00E10312">
              <w:rPr>
                <w:szCs w:val="18"/>
              </w:rPr>
              <w:t>inzien, wijzigen, afmelden</w:t>
            </w:r>
            <w:r w:rsidRPr="00E10312">
              <w:rPr>
                <w:rFonts w:cs="Arial"/>
                <w:bCs/>
                <w:szCs w:val="18"/>
              </w:rPr>
              <w:t xml:space="preserve"> van verzoeken voor de geautoriseerde personen.</w:t>
            </w:r>
          </w:p>
        </w:tc>
      </w:tr>
      <w:tr w:rsidR="00C948D6" w:rsidRPr="00E10312" w14:paraId="0D7A39DE" w14:textId="77777777" w:rsidTr="00C948D6">
        <w:trPr>
          <w:cantSplit/>
          <w:trHeight w:val="227"/>
        </w:trPr>
        <w:tc>
          <w:tcPr>
            <w:tcW w:w="866" w:type="dxa"/>
            <w:tcBorders>
              <w:bottom w:val="single" w:sz="4" w:space="0" w:color="auto"/>
            </w:tcBorders>
            <w:shd w:val="clear" w:color="auto" w:fill="auto"/>
          </w:tcPr>
          <w:p w14:paraId="6C4FBC87" w14:textId="4C3BB7AC" w:rsidR="00C948D6" w:rsidRPr="00E10312" w:rsidRDefault="00C948D6" w:rsidP="00C948D6">
            <w:pPr>
              <w:spacing w:line="240" w:lineRule="exact"/>
              <w:rPr>
                <w:rFonts w:cs="Calibri"/>
                <w:szCs w:val="18"/>
              </w:rPr>
            </w:pPr>
            <w:r w:rsidRPr="00E10312">
              <w:rPr>
                <w:rFonts w:cs="Arial"/>
                <w:bCs/>
                <w:szCs w:val="18"/>
              </w:rPr>
              <w:t>E8.3.6</w:t>
            </w:r>
          </w:p>
        </w:tc>
        <w:tc>
          <w:tcPr>
            <w:tcW w:w="8080" w:type="dxa"/>
            <w:tcBorders>
              <w:bottom w:val="single" w:sz="4" w:space="0" w:color="auto"/>
            </w:tcBorders>
            <w:shd w:val="clear" w:color="000000" w:fill="FFFFFF"/>
          </w:tcPr>
          <w:p w14:paraId="4A006D9F" w14:textId="47E07F2A" w:rsidR="00C948D6" w:rsidRPr="00E10312" w:rsidRDefault="00C948D6" w:rsidP="00C948D6">
            <w:pPr>
              <w:spacing w:line="240" w:lineRule="exact"/>
              <w:rPr>
                <w:rFonts w:cs="Arial"/>
                <w:szCs w:val="18"/>
              </w:rPr>
            </w:pPr>
            <w:r w:rsidRPr="00E10312">
              <w:rPr>
                <w:rFonts w:cs="Arial"/>
                <w:szCs w:val="18"/>
              </w:rPr>
              <w:t>De Deelnemer ontvangt real time status updates van ingediende verzoeken bij de administratieve desk middels e-mail.</w:t>
            </w:r>
          </w:p>
        </w:tc>
      </w:tr>
      <w:tr w:rsidR="00C948D6" w:rsidRPr="00E10312" w14:paraId="37FE3078" w14:textId="77777777" w:rsidTr="00C948D6">
        <w:trPr>
          <w:cantSplit/>
          <w:trHeight w:val="227"/>
        </w:trPr>
        <w:tc>
          <w:tcPr>
            <w:tcW w:w="866" w:type="dxa"/>
            <w:shd w:val="clear" w:color="auto" w:fill="FFFFFF" w:themeFill="background1"/>
          </w:tcPr>
          <w:p w14:paraId="3AD12C2A" w14:textId="4551E568" w:rsidR="00C948D6" w:rsidRPr="00E10312" w:rsidRDefault="00C948D6" w:rsidP="00C948D6">
            <w:pPr>
              <w:spacing w:line="240" w:lineRule="exact"/>
              <w:rPr>
                <w:rFonts w:cs="Calibri"/>
                <w:szCs w:val="18"/>
              </w:rPr>
            </w:pPr>
            <w:r w:rsidRPr="00E10312">
              <w:rPr>
                <w:rFonts w:cs="Arial"/>
                <w:bCs/>
                <w:szCs w:val="18"/>
              </w:rPr>
              <w:t>E8.3.7</w:t>
            </w:r>
          </w:p>
        </w:tc>
        <w:tc>
          <w:tcPr>
            <w:tcW w:w="8080" w:type="dxa"/>
            <w:shd w:val="clear" w:color="auto" w:fill="FFFFFF" w:themeFill="background1"/>
          </w:tcPr>
          <w:p w14:paraId="05981F87" w14:textId="667F92D9" w:rsidR="00C948D6" w:rsidRPr="00E10312" w:rsidRDefault="00C948D6" w:rsidP="00C948D6">
            <w:pPr>
              <w:spacing w:line="240" w:lineRule="exact"/>
              <w:rPr>
                <w:rFonts w:cs="Arial"/>
                <w:szCs w:val="18"/>
              </w:rPr>
            </w:pPr>
            <w:r w:rsidRPr="00E10312">
              <w:rPr>
                <w:rFonts w:cs="Arial"/>
                <w:szCs w:val="18"/>
              </w:rPr>
              <w:t>De Deelnemer kan zelf de e-mailadressen instellen waarop terugkoppeling vanuit de administratieve desk wordt gegeven.</w:t>
            </w:r>
          </w:p>
        </w:tc>
      </w:tr>
      <w:tr w:rsidR="00C948D6" w:rsidRPr="00E10312" w14:paraId="14C400B5" w14:textId="77777777" w:rsidTr="00C948D6">
        <w:trPr>
          <w:cantSplit/>
          <w:trHeight w:val="227"/>
        </w:trPr>
        <w:tc>
          <w:tcPr>
            <w:tcW w:w="866" w:type="dxa"/>
            <w:shd w:val="clear" w:color="auto" w:fill="FFFFFF" w:themeFill="background1"/>
          </w:tcPr>
          <w:p w14:paraId="2151F044" w14:textId="5DE8A67D" w:rsidR="00C948D6" w:rsidRPr="00E10312" w:rsidRDefault="00C948D6" w:rsidP="00C948D6">
            <w:pPr>
              <w:spacing w:line="240" w:lineRule="exact"/>
              <w:rPr>
                <w:rFonts w:cs="Arial"/>
                <w:bCs/>
                <w:szCs w:val="18"/>
              </w:rPr>
            </w:pPr>
            <w:r w:rsidRPr="00E10312">
              <w:rPr>
                <w:rFonts w:cs="Arial"/>
                <w:bCs/>
                <w:szCs w:val="18"/>
              </w:rPr>
              <w:t>E8.3.8</w:t>
            </w:r>
          </w:p>
        </w:tc>
        <w:tc>
          <w:tcPr>
            <w:tcW w:w="8080" w:type="dxa"/>
            <w:shd w:val="clear" w:color="auto" w:fill="FFFFFF" w:themeFill="background1"/>
          </w:tcPr>
          <w:p w14:paraId="5F7B3598" w14:textId="3824F32E" w:rsidR="00C948D6" w:rsidRPr="00E10312" w:rsidRDefault="00C948D6" w:rsidP="00C948D6">
            <w:pPr>
              <w:spacing w:line="240" w:lineRule="exact"/>
              <w:rPr>
                <w:rFonts w:cs="Arial"/>
                <w:szCs w:val="18"/>
              </w:rPr>
            </w:pPr>
            <w:r w:rsidRPr="00E10312">
              <w:rPr>
                <w:rFonts w:cs="Arial"/>
                <w:szCs w:val="18"/>
              </w:rPr>
              <w:t>De Deelnemer kan zelf instellen van welk type verzoeken bij de administratieve desk er meldingen worden verzonden per e-mail.</w:t>
            </w:r>
          </w:p>
        </w:tc>
      </w:tr>
      <w:tr w:rsidR="00C948D6" w:rsidRPr="00E10312" w14:paraId="11E580D4" w14:textId="77777777" w:rsidTr="00C948D6">
        <w:trPr>
          <w:cantSplit/>
          <w:trHeight w:val="227"/>
        </w:trPr>
        <w:tc>
          <w:tcPr>
            <w:tcW w:w="866" w:type="dxa"/>
            <w:shd w:val="clear" w:color="auto" w:fill="FFFFFF" w:themeFill="background1"/>
          </w:tcPr>
          <w:p w14:paraId="3E5BD63A" w14:textId="49C28F4E" w:rsidR="00C948D6" w:rsidRPr="00E10312" w:rsidRDefault="00C948D6" w:rsidP="00C948D6">
            <w:pPr>
              <w:spacing w:line="240" w:lineRule="exact"/>
              <w:rPr>
                <w:rFonts w:cs="Arial"/>
                <w:bCs/>
                <w:szCs w:val="18"/>
              </w:rPr>
            </w:pPr>
            <w:r w:rsidRPr="00E10312">
              <w:rPr>
                <w:rFonts w:cs="Arial"/>
                <w:szCs w:val="18"/>
              </w:rPr>
              <w:t>E8.3.9</w:t>
            </w:r>
          </w:p>
        </w:tc>
        <w:tc>
          <w:tcPr>
            <w:tcW w:w="8080" w:type="dxa"/>
            <w:shd w:val="clear" w:color="auto" w:fill="FFFFFF" w:themeFill="background1"/>
          </w:tcPr>
          <w:p w14:paraId="64364AEE" w14:textId="614F6E60" w:rsidR="00C948D6" w:rsidRPr="00E10312" w:rsidRDefault="00C948D6" w:rsidP="00C948D6">
            <w:pPr>
              <w:spacing w:line="240" w:lineRule="exact"/>
              <w:rPr>
                <w:rFonts w:cs="Arial"/>
                <w:szCs w:val="18"/>
              </w:rPr>
            </w:pPr>
            <w:r w:rsidRPr="00E10312">
              <w:rPr>
                <w:rFonts w:cs="Arial"/>
                <w:szCs w:val="18"/>
              </w:rPr>
              <w:t>De Opdrachtnemer biedt de mogelijkheid om zijn Administratieve desk te koppelen met S2C of P2P systemen van de Deelnemer. In invulling van deze wens geschiedt via een Speciale Dienst.</w:t>
            </w:r>
          </w:p>
        </w:tc>
      </w:tr>
    </w:tbl>
    <w:p w14:paraId="1CC05E05" w14:textId="78328C4E" w:rsidR="004E6A87" w:rsidRPr="00E10312" w:rsidRDefault="004E6A87" w:rsidP="004E6A87">
      <w:pPr>
        <w:rPr>
          <w:rFonts w:cs="Arial"/>
          <w:b/>
          <w:bCs/>
          <w:i/>
          <w:iCs/>
          <w:szCs w:val="18"/>
        </w:rPr>
      </w:pPr>
    </w:p>
    <w:p w14:paraId="76958D26" w14:textId="219797CE" w:rsidR="00F52E9D" w:rsidRPr="00E10312" w:rsidRDefault="00F52E9D" w:rsidP="00175088">
      <w:pPr>
        <w:spacing w:line="240" w:lineRule="exact"/>
        <w:rPr>
          <w:rFonts w:cs="Arial"/>
          <w:kern w:val="32"/>
          <w:szCs w:val="18"/>
        </w:rPr>
      </w:pPr>
      <w:bookmarkStart w:id="900" w:name="_Toc451243510"/>
    </w:p>
    <w:p w14:paraId="4FA780DE" w14:textId="545F98DC" w:rsidR="00F52E9D" w:rsidRPr="00E10312" w:rsidRDefault="00F52E9D">
      <w:pPr>
        <w:spacing w:line="240" w:lineRule="auto"/>
        <w:rPr>
          <w:rFonts w:cs="Arial"/>
          <w:kern w:val="32"/>
          <w:szCs w:val="18"/>
        </w:rPr>
      </w:pPr>
    </w:p>
    <w:p w14:paraId="129963D5" w14:textId="77777777" w:rsidR="004E6A87" w:rsidRPr="00E10312" w:rsidRDefault="004E6A87" w:rsidP="00175088">
      <w:pPr>
        <w:spacing w:line="240" w:lineRule="exact"/>
        <w:rPr>
          <w:rFonts w:cs="Arial"/>
          <w:kern w:val="32"/>
          <w:szCs w:val="18"/>
        </w:rPr>
      </w:pPr>
    </w:p>
    <w:p w14:paraId="7AD9E5EC" w14:textId="3DC2C87A" w:rsidR="004E6A87" w:rsidRPr="00E10312" w:rsidRDefault="004E6A87" w:rsidP="00D35C12">
      <w:pPr>
        <w:pStyle w:val="Kop1"/>
        <w:numPr>
          <w:ilvl w:val="0"/>
          <w:numId w:val="35"/>
        </w:numPr>
      </w:pPr>
      <w:bookmarkStart w:id="901" w:name="_Toc148761382"/>
      <w:proofErr w:type="spellStart"/>
      <w:r w:rsidRPr="00E10312">
        <w:t>Advies</w:t>
      </w:r>
      <w:bookmarkEnd w:id="900"/>
      <w:bookmarkEnd w:id="901"/>
      <w:proofErr w:type="spellEnd"/>
      <w:r w:rsidRPr="00E10312">
        <w:t xml:space="preserve"> </w:t>
      </w:r>
    </w:p>
    <w:p w14:paraId="7491D4A5" w14:textId="74245A29" w:rsidR="007458A4" w:rsidRPr="00D35C12" w:rsidRDefault="007458A4" w:rsidP="00D35C12">
      <w:pPr>
        <w:pStyle w:val="Kop2"/>
        <w:keepLines/>
        <w:numPr>
          <w:ilvl w:val="1"/>
          <w:numId w:val="58"/>
        </w:numPr>
        <w:spacing w:line="276" w:lineRule="auto"/>
        <w:rPr>
          <w:szCs w:val="18"/>
        </w:rPr>
      </w:pPr>
      <w:bookmarkStart w:id="902" w:name="_Toc148761383"/>
      <w:r w:rsidRPr="00D35C12">
        <w:rPr>
          <w:szCs w:val="18"/>
        </w:rPr>
        <w:t>Eisen</w:t>
      </w:r>
      <w:bookmarkEnd w:id="902"/>
    </w:p>
    <w:tbl>
      <w:tblPr>
        <w:tblW w:w="8946"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866"/>
        <w:gridCol w:w="8080"/>
      </w:tblGrid>
      <w:tr w:rsidR="004E6A87" w:rsidRPr="00E10312" w14:paraId="0AE14B9D" w14:textId="77777777" w:rsidTr="00833F96">
        <w:trPr>
          <w:cantSplit/>
          <w:trHeight w:val="284"/>
          <w:tblHeader/>
        </w:trPr>
        <w:tc>
          <w:tcPr>
            <w:tcW w:w="866" w:type="dxa"/>
            <w:shd w:val="clear" w:color="000000" w:fill="auto"/>
            <w:noWrap/>
            <w:vAlign w:val="center"/>
            <w:hideMark/>
          </w:tcPr>
          <w:p w14:paraId="14567B75" w14:textId="77777777" w:rsidR="004E6A87" w:rsidRPr="00E10312" w:rsidRDefault="004E6A87" w:rsidP="00175088">
            <w:pPr>
              <w:spacing w:line="240" w:lineRule="exact"/>
              <w:rPr>
                <w:rFonts w:cs="Arial"/>
                <w:b/>
                <w:szCs w:val="18"/>
              </w:rPr>
            </w:pPr>
            <w:proofErr w:type="spellStart"/>
            <w:r w:rsidRPr="00E10312">
              <w:rPr>
                <w:rFonts w:cs="Arial"/>
                <w:b/>
                <w:szCs w:val="18"/>
              </w:rPr>
              <w:t>Nr</w:t>
            </w:r>
            <w:proofErr w:type="spellEnd"/>
          </w:p>
        </w:tc>
        <w:tc>
          <w:tcPr>
            <w:tcW w:w="8080" w:type="dxa"/>
            <w:shd w:val="clear" w:color="000000" w:fill="auto"/>
            <w:vAlign w:val="center"/>
            <w:hideMark/>
          </w:tcPr>
          <w:p w14:paraId="54CB008F" w14:textId="77777777" w:rsidR="004E6A87" w:rsidRPr="00E10312" w:rsidRDefault="004E6A87" w:rsidP="00175088">
            <w:pPr>
              <w:spacing w:line="240" w:lineRule="exact"/>
              <w:rPr>
                <w:rFonts w:cs="Arial"/>
                <w:b/>
                <w:szCs w:val="18"/>
              </w:rPr>
            </w:pPr>
            <w:r w:rsidRPr="00E10312">
              <w:rPr>
                <w:rFonts w:cs="Arial"/>
                <w:b/>
                <w:szCs w:val="18"/>
              </w:rPr>
              <w:t>Omschrijving</w:t>
            </w:r>
          </w:p>
        </w:tc>
      </w:tr>
      <w:tr w:rsidR="004E6A87" w:rsidRPr="00E10312" w14:paraId="6476FE69" w14:textId="77777777" w:rsidTr="008162D8">
        <w:trPr>
          <w:cantSplit/>
          <w:trHeight w:val="227"/>
        </w:trPr>
        <w:tc>
          <w:tcPr>
            <w:tcW w:w="866" w:type="dxa"/>
            <w:shd w:val="clear" w:color="auto" w:fill="auto"/>
            <w:hideMark/>
          </w:tcPr>
          <w:p w14:paraId="001E7B77" w14:textId="77777777" w:rsidR="004E6A87" w:rsidRPr="00E10312" w:rsidRDefault="004E6A87" w:rsidP="00175088">
            <w:pPr>
              <w:spacing w:line="240" w:lineRule="exact"/>
              <w:rPr>
                <w:rFonts w:cs="Arial"/>
                <w:bCs/>
                <w:color w:val="333333"/>
                <w:szCs w:val="18"/>
              </w:rPr>
            </w:pPr>
            <w:r w:rsidRPr="00E10312">
              <w:rPr>
                <w:rFonts w:cs="Arial"/>
                <w:bCs/>
                <w:color w:val="333333"/>
                <w:szCs w:val="18"/>
              </w:rPr>
              <w:t>E</w:t>
            </w:r>
            <w:r w:rsidRPr="00E10312">
              <w:rPr>
                <w:rFonts w:cs="Calibri"/>
                <w:szCs w:val="18"/>
              </w:rPr>
              <w:t>9.1</w:t>
            </w:r>
          </w:p>
        </w:tc>
        <w:tc>
          <w:tcPr>
            <w:tcW w:w="8080" w:type="dxa"/>
            <w:shd w:val="clear" w:color="000000" w:fill="FFFFFF"/>
            <w:hideMark/>
          </w:tcPr>
          <w:p w14:paraId="466D26D1" w14:textId="6E947ADE" w:rsidR="004E6A87" w:rsidRPr="00E10312" w:rsidRDefault="007458A4" w:rsidP="007458A4">
            <w:pPr>
              <w:spacing w:line="240" w:lineRule="exact"/>
              <w:ind w:left="137"/>
              <w:rPr>
                <w:color w:val="000000"/>
                <w:szCs w:val="18"/>
              </w:rPr>
            </w:pPr>
            <w:r w:rsidRPr="00E10312">
              <w:rPr>
                <w:rFonts w:cs="Arial"/>
                <w:bCs/>
                <w:szCs w:val="18"/>
              </w:rPr>
              <w:t>Opdrachtnemer geeft op verzoek van Deelnemer advies over andere onderwerpen dan die behoren tot de overeengekomen Diensten. Voorwaarde is wel dat het advies gerelateerd moet zijn aan de scope van de Overeenkomst IWR2024|Vaste telefonie.</w:t>
            </w:r>
          </w:p>
        </w:tc>
      </w:tr>
    </w:tbl>
    <w:p w14:paraId="440ADDDB" w14:textId="77777777" w:rsidR="004E6A87" w:rsidRPr="00E10312" w:rsidRDefault="004E6A87" w:rsidP="00175088">
      <w:pPr>
        <w:autoSpaceDE w:val="0"/>
        <w:autoSpaceDN w:val="0"/>
        <w:adjustRightInd w:val="0"/>
        <w:spacing w:line="240" w:lineRule="exact"/>
        <w:rPr>
          <w:rFonts w:cstheme="minorHAnsi"/>
          <w:szCs w:val="18"/>
        </w:rPr>
      </w:pPr>
    </w:p>
    <w:p w14:paraId="6FEE00FC" w14:textId="5D607073" w:rsidR="004E6A87" w:rsidRPr="00E10312" w:rsidRDefault="004E6A87" w:rsidP="00175088">
      <w:pPr>
        <w:autoSpaceDE w:val="0"/>
        <w:autoSpaceDN w:val="0"/>
        <w:adjustRightInd w:val="0"/>
        <w:spacing w:line="240" w:lineRule="exact"/>
        <w:rPr>
          <w:szCs w:val="18"/>
        </w:rPr>
      </w:pPr>
    </w:p>
    <w:p w14:paraId="57C6DAE5" w14:textId="3B2509A6" w:rsidR="00833F96" w:rsidRPr="00E10312" w:rsidRDefault="00833F96" w:rsidP="00175088">
      <w:pPr>
        <w:autoSpaceDE w:val="0"/>
        <w:autoSpaceDN w:val="0"/>
        <w:adjustRightInd w:val="0"/>
        <w:spacing w:line="240" w:lineRule="exact"/>
        <w:rPr>
          <w:szCs w:val="18"/>
        </w:rPr>
      </w:pPr>
    </w:p>
    <w:p w14:paraId="16EFFB8D" w14:textId="2B9A5FDE" w:rsidR="00833F96" w:rsidRPr="00E10312" w:rsidRDefault="00833F96" w:rsidP="00175088">
      <w:pPr>
        <w:autoSpaceDE w:val="0"/>
        <w:autoSpaceDN w:val="0"/>
        <w:adjustRightInd w:val="0"/>
        <w:spacing w:line="240" w:lineRule="exact"/>
        <w:rPr>
          <w:szCs w:val="18"/>
        </w:rPr>
      </w:pPr>
    </w:p>
    <w:p w14:paraId="5C5CA336" w14:textId="2979B8B8" w:rsidR="00833F96" w:rsidRPr="00E10312" w:rsidRDefault="00833F96" w:rsidP="00175088">
      <w:pPr>
        <w:autoSpaceDE w:val="0"/>
        <w:autoSpaceDN w:val="0"/>
        <w:adjustRightInd w:val="0"/>
        <w:spacing w:line="240" w:lineRule="exact"/>
        <w:rPr>
          <w:szCs w:val="18"/>
        </w:rPr>
      </w:pPr>
    </w:p>
    <w:p w14:paraId="3DB03C4B" w14:textId="339350E1" w:rsidR="00833F96" w:rsidRPr="00E10312" w:rsidRDefault="00833F96" w:rsidP="00175088">
      <w:pPr>
        <w:autoSpaceDE w:val="0"/>
        <w:autoSpaceDN w:val="0"/>
        <w:adjustRightInd w:val="0"/>
        <w:spacing w:line="240" w:lineRule="exact"/>
        <w:rPr>
          <w:szCs w:val="18"/>
        </w:rPr>
      </w:pPr>
    </w:p>
    <w:p w14:paraId="3592A2ED" w14:textId="031F9F5A" w:rsidR="00833F96" w:rsidRPr="00E10312" w:rsidRDefault="00833F96" w:rsidP="00175088">
      <w:pPr>
        <w:autoSpaceDE w:val="0"/>
        <w:autoSpaceDN w:val="0"/>
        <w:adjustRightInd w:val="0"/>
        <w:spacing w:line="240" w:lineRule="exact"/>
        <w:rPr>
          <w:szCs w:val="18"/>
        </w:rPr>
      </w:pPr>
    </w:p>
    <w:p w14:paraId="6F30F198" w14:textId="11834A7D" w:rsidR="006553DA" w:rsidRPr="00E10312" w:rsidRDefault="006553DA">
      <w:pPr>
        <w:spacing w:line="240" w:lineRule="auto"/>
        <w:rPr>
          <w:szCs w:val="18"/>
        </w:rPr>
      </w:pPr>
      <w:r w:rsidRPr="00E10312">
        <w:rPr>
          <w:szCs w:val="18"/>
        </w:rPr>
        <w:br w:type="page"/>
      </w:r>
    </w:p>
    <w:p w14:paraId="19683CBE" w14:textId="77777777" w:rsidR="004E6A87" w:rsidRPr="004B608B" w:rsidRDefault="004E6A87" w:rsidP="00D35C12">
      <w:pPr>
        <w:pStyle w:val="Kop1"/>
        <w:numPr>
          <w:ilvl w:val="0"/>
          <w:numId w:val="35"/>
        </w:numPr>
        <w:rPr>
          <w:lang w:val="nl-NL"/>
        </w:rPr>
      </w:pPr>
      <w:bookmarkStart w:id="903" w:name="_Toc451243514"/>
      <w:bookmarkStart w:id="904" w:name="_Toc148761384"/>
      <w:r w:rsidRPr="004B608B">
        <w:rPr>
          <w:lang w:val="nl-NL"/>
        </w:rPr>
        <w:t>Processen Bestellen, Leveren, Accepteren en Factureren</w:t>
      </w:r>
      <w:bookmarkEnd w:id="903"/>
      <w:bookmarkEnd w:id="904"/>
    </w:p>
    <w:p w14:paraId="4EEF1366" w14:textId="77777777" w:rsidR="004E6A87" w:rsidRPr="00E10312" w:rsidRDefault="004E6A87" w:rsidP="00175088">
      <w:pPr>
        <w:rPr>
          <w:szCs w:val="18"/>
        </w:rPr>
      </w:pPr>
      <w:r w:rsidRPr="00E10312">
        <w:rPr>
          <w:szCs w:val="18"/>
        </w:rPr>
        <w:t>Een nadere toelichting van het doel en de inhoud van elektronisch bestellen en factureren is opgenomen in Bijlage 08 – Elektronisch bestellen en factureren.</w:t>
      </w:r>
    </w:p>
    <w:p w14:paraId="492AA81F" w14:textId="5E2BA878" w:rsidR="004E6A87" w:rsidRPr="00E10312" w:rsidRDefault="004E6A87" w:rsidP="00D35C12">
      <w:pPr>
        <w:pStyle w:val="Kop2"/>
        <w:numPr>
          <w:ilvl w:val="1"/>
          <w:numId w:val="49"/>
        </w:numPr>
        <w:spacing w:line="240" w:lineRule="exact"/>
        <w:rPr>
          <w:szCs w:val="18"/>
        </w:rPr>
      </w:pPr>
      <w:bookmarkStart w:id="905" w:name="_Toc451243515"/>
      <w:bookmarkStart w:id="906" w:name="_Toc148761385"/>
      <w:r w:rsidRPr="00E10312">
        <w:rPr>
          <w:szCs w:val="18"/>
        </w:rPr>
        <w:t>Bestellen</w:t>
      </w:r>
      <w:bookmarkEnd w:id="905"/>
      <w:bookmarkEnd w:id="906"/>
    </w:p>
    <w:tbl>
      <w:tblPr>
        <w:tblW w:w="8946"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008"/>
        <w:gridCol w:w="7938"/>
      </w:tblGrid>
      <w:tr w:rsidR="004E6A87" w:rsidRPr="00E10312" w14:paraId="5D7DD6EA" w14:textId="77777777" w:rsidTr="00833F96">
        <w:trPr>
          <w:cantSplit/>
          <w:trHeight w:val="284"/>
          <w:tblHeader/>
        </w:trPr>
        <w:tc>
          <w:tcPr>
            <w:tcW w:w="1008" w:type="dxa"/>
            <w:shd w:val="clear" w:color="000000" w:fill="auto"/>
            <w:noWrap/>
            <w:vAlign w:val="center"/>
            <w:hideMark/>
          </w:tcPr>
          <w:p w14:paraId="04808EE6" w14:textId="77777777" w:rsidR="004E6A87" w:rsidRPr="00E10312" w:rsidRDefault="004E6A87" w:rsidP="00175088">
            <w:pPr>
              <w:spacing w:line="240" w:lineRule="exact"/>
              <w:rPr>
                <w:rFonts w:cs="Arial"/>
                <w:b/>
                <w:szCs w:val="18"/>
              </w:rPr>
            </w:pPr>
            <w:proofErr w:type="spellStart"/>
            <w:r w:rsidRPr="00E10312">
              <w:rPr>
                <w:rFonts w:cs="Arial"/>
                <w:b/>
                <w:szCs w:val="18"/>
              </w:rPr>
              <w:t>Nr</w:t>
            </w:r>
            <w:proofErr w:type="spellEnd"/>
          </w:p>
        </w:tc>
        <w:tc>
          <w:tcPr>
            <w:tcW w:w="7938" w:type="dxa"/>
            <w:shd w:val="clear" w:color="000000" w:fill="auto"/>
            <w:vAlign w:val="center"/>
            <w:hideMark/>
          </w:tcPr>
          <w:p w14:paraId="52F6B4AB" w14:textId="77777777" w:rsidR="004E6A87" w:rsidRPr="00E10312" w:rsidRDefault="004E6A87" w:rsidP="00175088">
            <w:pPr>
              <w:spacing w:line="240" w:lineRule="exact"/>
              <w:rPr>
                <w:rFonts w:cs="Arial"/>
                <w:b/>
                <w:szCs w:val="18"/>
              </w:rPr>
            </w:pPr>
            <w:r w:rsidRPr="00E10312">
              <w:rPr>
                <w:rFonts w:cs="Arial"/>
                <w:b/>
                <w:szCs w:val="18"/>
              </w:rPr>
              <w:t>Omschrijving</w:t>
            </w:r>
          </w:p>
        </w:tc>
      </w:tr>
      <w:tr w:rsidR="00220F28" w:rsidRPr="00E10312" w14:paraId="42C74E58" w14:textId="77777777" w:rsidTr="008162D8">
        <w:trPr>
          <w:cantSplit/>
          <w:trHeight w:val="227"/>
        </w:trPr>
        <w:tc>
          <w:tcPr>
            <w:tcW w:w="1008" w:type="dxa"/>
            <w:shd w:val="clear" w:color="auto" w:fill="auto"/>
            <w:hideMark/>
          </w:tcPr>
          <w:p w14:paraId="3FAAC432" w14:textId="77777777" w:rsidR="00220F28" w:rsidRPr="00E10312" w:rsidRDefault="00220F28" w:rsidP="00220F28">
            <w:pPr>
              <w:spacing w:line="240" w:lineRule="exact"/>
              <w:rPr>
                <w:rFonts w:cs="Calibri"/>
                <w:szCs w:val="18"/>
              </w:rPr>
            </w:pPr>
            <w:r w:rsidRPr="00E10312">
              <w:rPr>
                <w:rFonts w:cs="Calibri"/>
                <w:szCs w:val="18"/>
              </w:rPr>
              <w:t>E10.1.1</w:t>
            </w:r>
          </w:p>
        </w:tc>
        <w:tc>
          <w:tcPr>
            <w:tcW w:w="7938" w:type="dxa"/>
            <w:shd w:val="clear" w:color="000000" w:fill="FFFFFF"/>
            <w:hideMark/>
          </w:tcPr>
          <w:p w14:paraId="15358F4E" w14:textId="30760C35" w:rsidR="00220F28" w:rsidRPr="00E10312" w:rsidRDefault="00220F28" w:rsidP="00220F28">
            <w:pPr>
              <w:spacing w:line="240" w:lineRule="exact"/>
              <w:rPr>
                <w:rFonts w:cs="Calibri"/>
                <w:szCs w:val="18"/>
              </w:rPr>
            </w:pPr>
            <w:r w:rsidRPr="00E10312">
              <w:rPr>
                <w:rFonts w:cs="Arial"/>
                <w:bCs/>
                <w:szCs w:val="18"/>
              </w:rPr>
              <w:t>Uitsluitend door de Deelnemer gecontracteerde Diensten kunnen worden besteld.</w:t>
            </w:r>
          </w:p>
        </w:tc>
      </w:tr>
      <w:tr w:rsidR="004E6A87" w:rsidRPr="00E10312" w14:paraId="38A506C0" w14:textId="77777777" w:rsidTr="008162D8">
        <w:trPr>
          <w:cantSplit/>
          <w:trHeight w:val="227"/>
        </w:trPr>
        <w:tc>
          <w:tcPr>
            <w:tcW w:w="1008" w:type="dxa"/>
            <w:shd w:val="clear" w:color="auto" w:fill="auto"/>
            <w:hideMark/>
          </w:tcPr>
          <w:p w14:paraId="731569D8" w14:textId="77777777" w:rsidR="004E6A87" w:rsidRPr="00E10312" w:rsidRDefault="004E6A87" w:rsidP="00175088">
            <w:pPr>
              <w:spacing w:line="240" w:lineRule="exact"/>
              <w:rPr>
                <w:rFonts w:cs="Calibri"/>
                <w:szCs w:val="18"/>
              </w:rPr>
            </w:pPr>
            <w:r w:rsidRPr="00E10312">
              <w:rPr>
                <w:rFonts w:cs="Calibri"/>
                <w:szCs w:val="18"/>
              </w:rPr>
              <w:t>E10.1.2</w:t>
            </w:r>
          </w:p>
        </w:tc>
        <w:tc>
          <w:tcPr>
            <w:tcW w:w="7938" w:type="dxa"/>
            <w:shd w:val="clear" w:color="000000" w:fill="FFFFFF"/>
            <w:hideMark/>
          </w:tcPr>
          <w:p w14:paraId="178A888B" w14:textId="77777777" w:rsidR="004E6A87" w:rsidRPr="00E10312" w:rsidRDefault="004E6A87" w:rsidP="00175088">
            <w:pPr>
              <w:spacing w:line="240" w:lineRule="exact"/>
              <w:rPr>
                <w:rFonts w:cs="Calibri"/>
                <w:szCs w:val="18"/>
              </w:rPr>
            </w:pPr>
            <w:r w:rsidRPr="00E10312">
              <w:rPr>
                <w:rFonts w:cs="Calibri"/>
                <w:szCs w:val="18"/>
              </w:rPr>
              <w:t>Bestellingen hebben geen minimale ordergrootte.</w:t>
            </w:r>
          </w:p>
        </w:tc>
      </w:tr>
      <w:tr w:rsidR="004E6A87" w:rsidRPr="00E10312" w14:paraId="2DBAB11B" w14:textId="77777777" w:rsidTr="008162D8">
        <w:trPr>
          <w:cantSplit/>
          <w:trHeight w:val="227"/>
        </w:trPr>
        <w:tc>
          <w:tcPr>
            <w:tcW w:w="1008" w:type="dxa"/>
            <w:shd w:val="clear" w:color="auto" w:fill="auto"/>
            <w:hideMark/>
          </w:tcPr>
          <w:p w14:paraId="2E00CDD1" w14:textId="77777777" w:rsidR="004E6A87" w:rsidRPr="00E10312" w:rsidRDefault="004E6A87" w:rsidP="00175088">
            <w:pPr>
              <w:spacing w:line="240" w:lineRule="exact"/>
              <w:rPr>
                <w:rFonts w:cs="Calibri"/>
                <w:szCs w:val="18"/>
              </w:rPr>
            </w:pPr>
            <w:r w:rsidRPr="00E10312">
              <w:rPr>
                <w:rFonts w:cs="Calibri"/>
                <w:szCs w:val="18"/>
              </w:rPr>
              <w:t>E10.1.3</w:t>
            </w:r>
          </w:p>
        </w:tc>
        <w:tc>
          <w:tcPr>
            <w:tcW w:w="7938" w:type="dxa"/>
            <w:shd w:val="clear" w:color="000000" w:fill="FFFFFF"/>
            <w:hideMark/>
          </w:tcPr>
          <w:p w14:paraId="6FE48B23" w14:textId="77777777" w:rsidR="004E6A87" w:rsidRPr="00E10312" w:rsidRDefault="004E6A87" w:rsidP="00175088">
            <w:pPr>
              <w:spacing w:line="240" w:lineRule="exact"/>
              <w:rPr>
                <w:rFonts w:cs="Calibri"/>
                <w:szCs w:val="18"/>
              </w:rPr>
            </w:pPr>
            <w:r w:rsidRPr="00E10312">
              <w:rPr>
                <w:rFonts w:cs="Calibri"/>
                <w:szCs w:val="18"/>
              </w:rPr>
              <w:t>Deelleveringen van bestellingen zijn toegestaan op uitdrukkelijk verzoek of met instemming van de Deelnemer.</w:t>
            </w:r>
          </w:p>
        </w:tc>
      </w:tr>
      <w:tr w:rsidR="004E6A87" w:rsidRPr="00E10312" w14:paraId="77E9F6AA" w14:textId="77777777" w:rsidTr="008162D8">
        <w:trPr>
          <w:cantSplit/>
          <w:trHeight w:val="227"/>
        </w:trPr>
        <w:tc>
          <w:tcPr>
            <w:tcW w:w="1008" w:type="dxa"/>
            <w:shd w:val="clear" w:color="auto" w:fill="auto"/>
            <w:hideMark/>
          </w:tcPr>
          <w:p w14:paraId="6E292828" w14:textId="77777777" w:rsidR="004E6A87" w:rsidRPr="00E10312" w:rsidRDefault="004E6A87" w:rsidP="00175088">
            <w:pPr>
              <w:spacing w:line="240" w:lineRule="exact"/>
              <w:rPr>
                <w:rFonts w:cs="Calibri"/>
                <w:szCs w:val="18"/>
              </w:rPr>
            </w:pPr>
            <w:r w:rsidRPr="00E10312">
              <w:rPr>
                <w:rFonts w:cs="Calibri"/>
                <w:szCs w:val="18"/>
              </w:rPr>
              <w:t>E10.1.4</w:t>
            </w:r>
          </w:p>
        </w:tc>
        <w:tc>
          <w:tcPr>
            <w:tcW w:w="7938" w:type="dxa"/>
            <w:shd w:val="clear" w:color="000000" w:fill="FFFFFF"/>
            <w:hideMark/>
          </w:tcPr>
          <w:p w14:paraId="3BF66E15" w14:textId="77777777" w:rsidR="004E6A87" w:rsidRPr="00E10312" w:rsidRDefault="004E6A87" w:rsidP="00175088">
            <w:pPr>
              <w:spacing w:line="240" w:lineRule="exact"/>
              <w:rPr>
                <w:rFonts w:cs="Calibri"/>
                <w:szCs w:val="18"/>
              </w:rPr>
            </w:pPr>
            <w:r w:rsidRPr="00E10312">
              <w:rPr>
                <w:rFonts w:cs="Calibri"/>
                <w:szCs w:val="18"/>
              </w:rPr>
              <w:t>Deelnemer is gerechtigd om bestellingen of delen van bestellingen te annuleren indien de levertijden niet worden nagekomen.</w:t>
            </w:r>
          </w:p>
        </w:tc>
      </w:tr>
      <w:tr w:rsidR="004E6A87" w:rsidRPr="00E10312" w14:paraId="1C3789EF" w14:textId="77777777" w:rsidTr="008162D8">
        <w:trPr>
          <w:cantSplit/>
          <w:trHeight w:val="227"/>
        </w:trPr>
        <w:tc>
          <w:tcPr>
            <w:tcW w:w="1008" w:type="dxa"/>
            <w:shd w:val="clear" w:color="auto" w:fill="auto"/>
            <w:hideMark/>
          </w:tcPr>
          <w:p w14:paraId="65A8CC32" w14:textId="77777777" w:rsidR="004E6A87" w:rsidRPr="00E10312" w:rsidRDefault="004E6A87" w:rsidP="00175088">
            <w:pPr>
              <w:spacing w:line="240" w:lineRule="exact"/>
              <w:rPr>
                <w:rFonts w:cs="Calibri"/>
                <w:szCs w:val="18"/>
              </w:rPr>
            </w:pPr>
            <w:r w:rsidRPr="00E10312">
              <w:rPr>
                <w:rFonts w:cs="Calibri"/>
                <w:szCs w:val="18"/>
              </w:rPr>
              <w:t>E10.1.5</w:t>
            </w:r>
          </w:p>
        </w:tc>
        <w:tc>
          <w:tcPr>
            <w:tcW w:w="7938" w:type="dxa"/>
            <w:shd w:val="clear" w:color="000000" w:fill="FFFFFF"/>
            <w:hideMark/>
          </w:tcPr>
          <w:p w14:paraId="17AE7E7F" w14:textId="77777777" w:rsidR="004E6A87" w:rsidRPr="00E10312" w:rsidRDefault="004E6A87" w:rsidP="00175088">
            <w:pPr>
              <w:spacing w:line="240" w:lineRule="exact"/>
              <w:rPr>
                <w:rFonts w:cs="Calibri"/>
                <w:szCs w:val="18"/>
              </w:rPr>
            </w:pPr>
            <w:r w:rsidRPr="00E10312">
              <w:rPr>
                <w:rFonts w:cs="Calibri"/>
                <w:szCs w:val="18"/>
              </w:rPr>
              <w:t>Indien een bestelling wordt geplaatst door een niet daartoe geautoriseerde medewerker van de Deelnemer, mag deze niet in behandeling worden genomen.</w:t>
            </w:r>
          </w:p>
        </w:tc>
      </w:tr>
      <w:tr w:rsidR="004E6A87" w:rsidRPr="00E10312" w14:paraId="5F03322C" w14:textId="77777777" w:rsidTr="008162D8">
        <w:trPr>
          <w:cantSplit/>
          <w:trHeight w:val="227"/>
        </w:trPr>
        <w:tc>
          <w:tcPr>
            <w:tcW w:w="1008" w:type="dxa"/>
            <w:shd w:val="clear" w:color="auto" w:fill="auto"/>
            <w:hideMark/>
          </w:tcPr>
          <w:p w14:paraId="19B3475B" w14:textId="77777777" w:rsidR="004E6A87" w:rsidRPr="00E10312" w:rsidRDefault="004E6A87" w:rsidP="00175088">
            <w:pPr>
              <w:spacing w:line="240" w:lineRule="exact"/>
              <w:rPr>
                <w:rFonts w:cs="Calibri"/>
                <w:szCs w:val="18"/>
              </w:rPr>
            </w:pPr>
            <w:r w:rsidRPr="00E10312">
              <w:rPr>
                <w:rFonts w:cs="Calibri"/>
                <w:szCs w:val="18"/>
              </w:rPr>
              <w:t>E10.1.6</w:t>
            </w:r>
          </w:p>
        </w:tc>
        <w:tc>
          <w:tcPr>
            <w:tcW w:w="7938" w:type="dxa"/>
            <w:shd w:val="clear" w:color="000000" w:fill="FFFFFF"/>
            <w:hideMark/>
          </w:tcPr>
          <w:p w14:paraId="0DC52403" w14:textId="77777777" w:rsidR="004E6A87" w:rsidRPr="00E10312" w:rsidRDefault="004E6A87" w:rsidP="00175088">
            <w:pPr>
              <w:spacing w:line="240" w:lineRule="exact"/>
              <w:rPr>
                <w:rFonts w:cs="Calibri"/>
                <w:szCs w:val="18"/>
              </w:rPr>
            </w:pPr>
            <w:r w:rsidRPr="00E10312">
              <w:rPr>
                <w:rFonts w:cs="Calibri"/>
                <w:szCs w:val="18"/>
              </w:rPr>
              <w:t>De Opdrachtnemer ontwikkelt na de gunning, in overleg met de Deelnemer, formulieren en templates die gebruikt zullen worden door de Deelnemers bij offerteaanvragen, bestellingen, bestelbevestigingen, wijzigingen en beëindigingen. De bedoelde formulieren en templates kunnen zowel in elektronische als papieren vorm worden ontwikkeld. CCM heeft bij dit proces een coördinerende en regisserende rol.</w:t>
            </w:r>
          </w:p>
        </w:tc>
      </w:tr>
      <w:tr w:rsidR="004E6A87" w:rsidRPr="00E10312" w14:paraId="571E91B9" w14:textId="77777777" w:rsidTr="008162D8">
        <w:trPr>
          <w:cantSplit/>
          <w:trHeight w:val="227"/>
        </w:trPr>
        <w:tc>
          <w:tcPr>
            <w:tcW w:w="1008" w:type="dxa"/>
            <w:shd w:val="clear" w:color="auto" w:fill="auto"/>
            <w:hideMark/>
          </w:tcPr>
          <w:p w14:paraId="18A8ACD6" w14:textId="77777777" w:rsidR="004E6A87" w:rsidRPr="00E10312" w:rsidRDefault="004E6A87" w:rsidP="00175088">
            <w:pPr>
              <w:spacing w:line="240" w:lineRule="exact"/>
              <w:rPr>
                <w:rFonts w:cs="Calibri"/>
                <w:szCs w:val="18"/>
              </w:rPr>
            </w:pPr>
            <w:r w:rsidRPr="00E10312">
              <w:rPr>
                <w:rFonts w:cs="Calibri"/>
                <w:szCs w:val="18"/>
              </w:rPr>
              <w:t>E10.1.7</w:t>
            </w:r>
          </w:p>
        </w:tc>
        <w:tc>
          <w:tcPr>
            <w:tcW w:w="7938" w:type="dxa"/>
            <w:shd w:val="clear" w:color="000000" w:fill="FFFFFF"/>
            <w:hideMark/>
          </w:tcPr>
          <w:p w14:paraId="19FB41F8" w14:textId="6960A6F7" w:rsidR="004E6A87" w:rsidRPr="00E10312" w:rsidRDefault="00691AAE" w:rsidP="00175088">
            <w:pPr>
              <w:spacing w:line="240" w:lineRule="exact"/>
              <w:rPr>
                <w:rFonts w:cs="Calibri"/>
                <w:szCs w:val="18"/>
              </w:rPr>
            </w:pPr>
            <w:r w:rsidRPr="00E10312">
              <w:rPr>
                <w:rFonts w:cs="Calibri"/>
                <w:szCs w:val="18"/>
              </w:rPr>
              <w:t xml:space="preserve">De Opdrachtnemer brengt binnen een termijn van </w:t>
            </w:r>
            <w:r w:rsidR="002A4D0A" w:rsidRPr="00E10312">
              <w:rPr>
                <w:rFonts w:cs="Calibri"/>
                <w:szCs w:val="18"/>
              </w:rPr>
              <w:t>5</w:t>
            </w:r>
            <w:r w:rsidRPr="00E10312">
              <w:rPr>
                <w:rFonts w:cs="Calibri"/>
                <w:szCs w:val="18"/>
              </w:rPr>
              <w:t xml:space="preserve"> Werkdagen een Nadere offerte uit.</w:t>
            </w:r>
            <w:r w:rsidR="002230B5">
              <w:rPr>
                <w:rFonts w:cs="Calibri"/>
                <w:szCs w:val="18"/>
              </w:rPr>
              <w:t xml:space="preserve"> </w:t>
            </w:r>
            <w:r w:rsidR="002230B5" w:rsidRPr="002C70BC">
              <w:rPr>
                <w:rFonts w:ascii="Calibri" w:hAnsi="Calibri" w:cs="Calibri"/>
                <w:color w:val="000000"/>
                <w:sz w:val="22"/>
                <w:szCs w:val="22"/>
                <w:shd w:val="clear" w:color="auto" w:fill="FFFFFF" w:themeFill="background1"/>
              </w:rPr>
              <w:t>Als voor een offerte een site survey, een technische uitwerking en/of een offerte van een derde partij benodigd is, is het aan Deelnemer om te beslissen of hiervoor de vijf dagen wordt verlengd tot tien dagen.</w:t>
            </w:r>
          </w:p>
        </w:tc>
      </w:tr>
      <w:tr w:rsidR="004E6A87" w:rsidRPr="00E10312" w14:paraId="0749903C" w14:textId="77777777" w:rsidTr="008162D8">
        <w:trPr>
          <w:cantSplit/>
          <w:trHeight w:val="227"/>
        </w:trPr>
        <w:tc>
          <w:tcPr>
            <w:tcW w:w="1008" w:type="dxa"/>
            <w:shd w:val="clear" w:color="auto" w:fill="auto"/>
            <w:hideMark/>
          </w:tcPr>
          <w:p w14:paraId="4EEB12EA" w14:textId="294D3F2E" w:rsidR="004E6A87" w:rsidRPr="00E10312" w:rsidRDefault="004E6A87" w:rsidP="00175088">
            <w:pPr>
              <w:spacing w:line="240" w:lineRule="exact"/>
              <w:rPr>
                <w:rFonts w:cs="Calibri"/>
                <w:szCs w:val="18"/>
              </w:rPr>
            </w:pPr>
            <w:r w:rsidRPr="00E10312">
              <w:rPr>
                <w:rFonts w:cs="Calibri"/>
                <w:szCs w:val="18"/>
              </w:rPr>
              <w:t>E10.1.</w:t>
            </w:r>
            <w:r w:rsidR="00D07B4D" w:rsidRPr="00E10312">
              <w:rPr>
                <w:rFonts w:cs="Calibri"/>
                <w:szCs w:val="18"/>
              </w:rPr>
              <w:t>8</w:t>
            </w:r>
          </w:p>
        </w:tc>
        <w:tc>
          <w:tcPr>
            <w:tcW w:w="7938" w:type="dxa"/>
            <w:shd w:val="clear" w:color="000000" w:fill="FFFFFF"/>
            <w:vAlign w:val="center"/>
            <w:hideMark/>
          </w:tcPr>
          <w:p w14:paraId="2B416843" w14:textId="77777777" w:rsidR="004E6A87" w:rsidRPr="00E10312" w:rsidRDefault="004E6A87" w:rsidP="00175088">
            <w:pPr>
              <w:spacing w:line="240" w:lineRule="exact"/>
              <w:rPr>
                <w:rFonts w:cs="Calibri"/>
                <w:szCs w:val="18"/>
              </w:rPr>
            </w:pPr>
            <w:r w:rsidRPr="00E10312">
              <w:rPr>
                <w:rFonts w:cs="Calibri"/>
                <w:szCs w:val="18"/>
              </w:rPr>
              <w:t>Offertes hebben een geldigheidsduur van minimaal zestig dagen.</w:t>
            </w:r>
          </w:p>
        </w:tc>
      </w:tr>
      <w:tr w:rsidR="004E6A87" w:rsidRPr="00E10312" w14:paraId="51B70BFC" w14:textId="77777777" w:rsidTr="008162D8">
        <w:trPr>
          <w:cantSplit/>
          <w:trHeight w:val="227"/>
        </w:trPr>
        <w:tc>
          <w:tcPr>
            <w:tcW w:w="1008" w:type="dxa"/>
            <w:shd w:val="clear" w:color="auto" w:fill="auto"/>
            <w:hideMark/>
          </w:tcPr>
          <w:p w14:paraId="2C2F029F" w14:textId="38168815" w:rsidR="004E6A87" w:rsidRPr="00E10312" w:rsidRDefault="004E6A87" w:rsidP="00175088">
            <w:pPr>
              <w:spacing w:line="240" w:lineRule="exact"/>
              <w:rPr>
                <w:rFonts w:cs="Calibri"/>
                <w:szCs w:val="18"/>
              </w:rPr>
            </w:pPr>
            <w:r w:rsidRPr="00E10312">
              <w:rPr>
                <w:rFonts w:cs="Calibri"/>
                <w:szCs w:val="18"/>
              </w:rPr>
              <w:t>E10.1.</w:t>
            </w:r>
            <w:r w:rsidR="00D07B4D" w:rsidRPr="00E10312">
              <w:rPr>
                <w:rFonts w:cs="Calibri"/>
                <w:szCs w:val="18"/>
              </w:rPr>
              <w:t>9</w:t>
            </w:r>
          </w:p>
        </w:tc>
        <w:tc>
          <w:tcPr>
            <w:tcW w:w="7938" w:type="dxa"/>
            <w:shd w:val="clear" w:color="000000" w:fill="FFFFFF"/>
            <w:vAlign w:val="center"/>
            <w:hideMark/>
          </w:tcPr>
          <w:p w14:paraId="228469C7" w14:textId="77777777" w:rsidR="004E6A87" w:rsidRPr="00E10312" w:rsidRDefault="004E6A87" w:rsidP="00175088">
            <w:pPr>
              <w:spacing w:line="240" w:lineRule="exact"/>
              <w:rPr>
                <w:rFonts w:cs="Arial"/>
                <w:szCs w:val="18"/>
              </w:rPr>
            </w:pPr>
            <w:r w:rsidRPr="00E10312">
              <w:rPr>
                <w:rFonts w:cs="Arial"/>
                <w:szCs w:val="18"/>
              </w:rPr>
              <w:t>Elke uitgebrachte offerte bevat minimaal:</w:t>
            </w:r>
          </w:p>
          <w:p w14:paraId="4CDAACDE" w14:textId="77777777" w:rsidR="004E6A87" w:rsidRPr="00E10312" w:rsidRDefault="004E6A87" w:rsidP="00504AB7">
            <w:pPr>
              <w:pStyle w:val="Lijstalinea"/>
              <w:numPr>
                <w:ilvl w:val="0"/>
                <w:numId w:val="12"/>
              </w:numPr>
              <w:spacing w:line="240" w:lineRule="exact"/>
              <w:ind w:left="497"/>
              <w:contextualSpacing w:val="0"/>
              <w:rPr>
                <w:color w:val="000000"/>
                <w:szCs w:val="18"/>
              </w:rPr>
            </w:pPr>
            <w:r w:rsidRPr="00E10312">
              <w:rPr>
                <w:color w:val="000000"/>
                <w:szCs w:val="18"/>
              </w:rPr>
              <w:t xml:space="preserve">beschrijving van de levering/Dienst; </w:t>
            </w:r>
          </w:p>
          <w:p w14:paraId="7C26959D" w14:textId="77777777" w:rsidR="004E6A87" w:rsidRPr="00E10312" w:rsidRDefault="004E6A87" w:rsidP="00504AB7">
            <w:pPr>
              <w:pStyle w:val="Lijstalinea"/>
              <w:numPr>
                <w:ilvl w:val="0"/>
                <w:numId w:val="12"/>
              </w:numPr>
              <w:spacing w:line="240" w:lineRule="exact"/>
              <w:ind w:left="497"/>
              <w:contextualSpacing w:val="0"/>
              <w:rPr>
                <w:color w:val="000000"/>
                <w:szCs w:val="18"/>
              </w:rPr>
            </w:pPr>
            <w:r w:rsidRPr="00E10312">
              <w:rPr>
                <w:color w:val="000000"/>
                <w:szCs w:val="18"/>
              </w:rPr>
              <w:t>geldigheidsduur van de offerte;</w:t>
            </w:r>
          </w:p>
          <w:p w14:paraId="6F46A77C" w14:textId="77777777" w:rsidR="004E6A87" w:rsidRPr="00E10312" w:rsidRDefault="004E6A87" w:rsidP="00504AB7">
            <w:pPr>
              <w:pStyle w:val="Lijstalinea"/>
              <w:numPr>
                <w:ilvl w:val="0"/>
                <w:numId w:val="12"/>
              </w:numPr>
              <w:spacing w:line="240" w:lineRule="exact"/>
              <w:ind w:left="497"/>
              <w:contextualSpacing w:val="0"/>
              <w:rPr>
                <w:color w:val="000000"/>
                <w:szCs w:val="18"/>
              </w:rPr>
            </w:pPr>
            <w:r w:rsidRPr="00E10312">
              <w:rPr>
                <w:color w:val="000000"/>
                <w:szCs w:val="18"/>
              </w:rPr>
              <w:t>levertermijn;</w:t>
            </w:r>
          </w:p>
          <w:p w14:paraId="04943F34" w14:textId="77777777" w:rsidR="004E6A87" w:rsidRPr="00E10312" w:rsidRDefault="004E6A87" w:rsidP="00504AB7">
            <w:pPr>
              <w:pStyle w:val="Lijstalinea"/>
              <w:numPr>
                <w:ilvl w:val="0"/>
                <w:numId w:val="12"/>
              </w:numPr>
              <w:spacing w:line="240" w:lineRule="exact"/>
              <w:ind w:left="497"/>
              <w:contextualSpacing w:val="0"/>
              <w:rPr>
                <w:color w:val="000000"/>
                <w:szCs w:val="18"/>
              </w:rPr>
            </w:pPr>
            <w:r w:rsidRPr="00E10312">
              <w:rPr>
                <w:color w:val="000000"/>
                <w:szCs w:val="18"/>
              </w:rPr>
              <w:t>alle tarieven;</w:t>
            </w:r>
          </w:p>
          <w:p w14:paraId="46496ACF" w14:textId="77777777" w:rsidR="004E6A87" w:rsidRPr="00E10312" w:rsidRDefault="004E6A87" w:rsidP="00504AB7">
            <w:pPr>
              <w:pStyle w:val="Lijstalinea"/>
              <w:numPr>
                <w:ilvl w:val="0"/>
                <w:numId w:val="12"/>
              </w:numPr>
              <w:spacing w:line="240" w:lineRule="exact"/>
              <w:ind w:left="497"/>
              <w:contextualSpacing w:val="0"/>
              <w:rPr>
                <w:color w:val="000000"/>
                <w:szCs w:val="18"/>
              </w:rPr>
            </w:pPr>
            <w:r w:rsidRPr="00E10312">
              <w:rPr>
                <w:color w:val="000000"/>
                <w:szCs w:val="18"/>
              </w:rPr>
              <w:t>contractduur;</w:t>
            </w:r>
          </w:p>
          <w:p w14:paraId="09935487" w14:textId="77777777" w:rsidR="004E6A87" w:rsidRPr="00E10312" w:rsidRDefault="004E6A87" w:rsidP="00504AB7">
            <w:pPr>
              <w:pStyle w:val="Lijstalinea"/>
              <w:numPr>
                <w:ilvl w:val="0"/>
                <w:numId w:val="12"/>
              </w:numPr>
              <w:spacing w:line="240" w:lineRule="exact"/>
              <w:ind w:left="497"/>
              <w:contextualSpacing w:val="0"/>
              <w:rPr>
                <w:color w:val="000000"/>
                <w:szCs w:val="18"/>
              </w:rPr>
            </w:pPr>
            <w:r w:rsidRPr="00E10312">
              <w:rPr>
                <w:color w:val="000000"/>
                <w:szCs w:val="18"/>
              </w:rPr>
              <w:t>opleverdatum;</w:t>
            </w:r>
          </w:p>
          <w:p w14:paraId="741E83E6" w14:textId="77777777" w:rsidR="004E6A87" w:rsidRPr="00E10312" w:rsidRDefault="004E6A87" w:rsidP="00504AB7">
            <w:pPr>
              <w:pStyle w:val="Lijstalinea"/>
              <w:numPr>
                <w:ilvl w:val="0"/>
                <w:numId w:val="12"/>
              </w:numPr>
              <w:spacing w:line="240" w:lineRule="exact"/>
              <w:ind w:left="497"/>
              <w:contextualSpacing w:val="0"/>
              <w:rPr>
                <w:rFonts w:cs="Arial"/>
                <w:szCs w:val="18"/>
              </w:rPr>
            </w:pPr>
            <w:r w:rsidRPr="00E10312">
              <w:rPr>
                <w:color w:val="000000"/>
                <w:szCs w:val="18"/>
              </w:rPr>
              <w:t>afbakening en beschrijving van de levering/Dienst.</w:t>
            </w:r>
          </w:p>
        </w:tc>
      </w:tr>
      <w:tr w:rsidR="00D308C9" w:rsidRPr="00E10312" w14:paraId="4BC3DCAB" w14:textId="77777777" w:rsidTr="00DA5655">
        <w:trPr>
          <w:cantSplit/>
          <w:trHeight w:val="577"/>
        </w:trPr>
        <w:tc>
          <w:tcPr>
            <w:tcW w:w="1008" w:type="dxa"/>
            <w:shd w:val="clear" w:color="auto" w:fill="auto"/>
          </w:tcPr>
          <w:p w14:paraId="56F40150" w14:textId="0B0E418F" w:rsidR="00D308C9" w:rsidRPr="00E10312" w:rsidRDefault="00D308C9" w:rsidP="00175088">
            <w:pPr>
              <w:spacing w:line="240" w:lineRule="exact"/>
              <w:rPr>
                <w:rFonts w:cs="Calibri"/>
                <w:szCs w:val="18"/>
              </w:rPr>
            </w:pPr>
            <w:r w:rsidRPr="00E10312">
              <w:rPr>
                <w:rFonts w:cs="Calibri"/>
                <w:szCs w:val="18"/>
              </w:rPr>
              <w:t>E10.1.1</w:t>
            </w:r>
            <w:r w:rsidR="00967442" w:rsidRPr="00E10312">
              <w:rPr>
                <w:rFonts w:cs="Calibri"/>
                <w:szCs w:val="18"/>
              </w:rPr>
              <w:t>0</w:t>
            </w:r>
          </w:p>
        </w:tc>
        <w:tc>
          <w:tcPr>
            <w:tcW w:w="7938" w:type="dxa"/>
            <w:shd w:val="clear" w:color="000000" w:fill="FFFFFF"/>
            <w:vAlign w:val="center"/>
          </w:tcPr>
          <w:p w14:paraId="69E33061" w14:textId="60384079" w:rsidR="00D308C9" w:rsidRPr="00E10312" w:rsidRDefault="00D308C9" w:rsidP="00175088">
            <w:pPr>
              <w:spacing w:line="240" w:lineRule="exact"/>
              <w:rPr>
                <w:rFonts w:cs="Arial"/>
                <w:szCs w:val="18"/>
              </w:rPr>
            </w:pPr>
            <w:r w:rsidRPr="00E10312">
              <w:rPr>
                <w:rFonts w:cs="Arial"/>
                <w:szCs w:val="18"/>
              </w:rPr>
              <w:t>Op verzoek van Deelnemer verstrekt Opdrachtnemer bij de uitgebrachte offerte een breakdown van de prijsopbouw van de producten.</w:t>
            </w:r>
          </w:p>
        </w:tc>
      </w:tr>
    </w:tbl>
    <w:p w14:paraId="76539F15" w14:textId="77777777" w:rsidR="004E6A87" w:rsidRPr="00E10312" w:rsidRDefault="004E6A87" w:rsidP="00175088">
      <w:pPr>
        <w:rPr>
          <w:rFonts w:cs="Arial"/>
          <w:szCs w:val="18"/>
        </w:rPr>
      </w:pPr>
      <w:bookmarkStart w:id="907" w:name="_Toc469910951"/>
      <w:bookmarkStart w:id="908" w:name="_Toc451243519"/>
      <w:bookmarkStart w:id="909" w:name="_Toc386533981"/>
      <w:bookmarkEnd w:id="907"/>
      <w:r w:rsidRPr="00E10312">
        <w:rPr>
          <w:szCs w:val="18"/>
        </w:rPr>
        <w:br w:type="page"/>
      </w:r>
    </w:p>
    <w:p w14:paraId="16B351D2" w14:textId="6108B28E" w:rsidR="004E6A87" w:rsidRPr="00E10312" w:rsidRDefault="004E6A87" w:rsidP="00D35C12">
      <w:pPr>
        <w:pStyle w:val="Kop2"/>
        <w:numPr>
          <w:ilvl w:val="1"/>
          <w:numId w:val="49"/>
        </w:numPr>
        <w:spacing w:line="240" w:lineRule="exact"/>
        <w:rPr>
          <w:szCs w:val="18"/>
        </w:rPr>
      </w:pPr>
      <w:bookmarkStart w:id="910" w:name="_Toc148761386"/>
      <w:r w:rsidRPr="00E10312">
        <w:rPr>
          <w:szCs w:val="18"/>
        </w:rPr>
        <w:t>Speciale Dienst</w:t>
      </w:r>
      <w:bookmarkEnd w:id="908"/>
      <w:r w:rsidRPr="00E10312">
        <w:rPr>
          <w:szCs w:val="18"/>
        </w:rPr>
        <w:t>en</w:t>
      </w:r>
      <w:bookmarkEnd w:id="910"/>
    </w:p>
    <w:tbl>
      <w:tblPr>
        <w:tblW w:w="8946"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866"/>
        <w:gridCol w:w="8080"/>
      </w:tblGrid>
      <w:tr w:rsidR="004E6A87" w:rsidRPr="00E10312" w14:paraId="7499B5F4" w14:textId="77777777" w:rsidTr="00833F96">
        <w:trPr>
          <w:cantSplit/>
          <w:trHeight w:val="284"/>
          <w:tblHeader/>
        </w:trPr>
        <w:tc>
          <w:tcPr>
            <w:tcW w:w="866" w:type="dxa"/>
            <w:shd w:val="clear" w:color="000000" w:fill="auto"/>
            <w:noWrap/>
            <w:vAlign w:val="center"/>
            <w:hideMark/>
          </w:tcPr>
          <w:p w14:paraId="7856A893" w14:textId="77777777" w:rsidR="004E6A87" w:rsidRPr="00E10312" w:rsidRDefault="004E6A87" w:rsidP="00175088">
            <w:pPr>
              <w:spacing w:line="240" w:lineRule="exact"/>
              <w:rPr>
                <w:rFonts w:cs="Arial"/>
                <w:b/>
                <w:szCs w:val="18"/>
              </w:rPr>
            </w:pPr>
            <w:proofErr w:type="spellStart"/>
            <w:r w:rsidRPr="00E10312">
              <w:rPr>
                <w:rFonts w:cs="Arial"/>
                <w:b/>
                <w:szCs w:val="18"/>
              </w:rPr>
              <w:t>Nr</w:t>
            </w:r>
            <w:proofErr w:type="spellEnd"/>
          </w:p>
        </w:tc>
        <w:tc>
          <w:tcPr>
            <w:tcW w:w="8080" w:type="dxa"/>
            <w:shd w:val="clear" w:color="000000" w:fill="auto"/>
            <w:vAlign w:val="center"/>
            <w:hideMark/>
          </w:tcPr>
          <w:p w14:paraId="2F8DF917" w14:textId="77777777" w:rsidR="004E6A87" w:rsidRPr="00E10312" w:rsidRDefault="004E6A87" w:rsidP="00175088">
            <w:pPr>
              <w:spacing w:line="240" w:lineRule="exact"/>
              <w:rPr>
                <w:rFonts w:cs="Arial"/>
                <w:b/>
                <w:szCs w:val="18"/>
              </w:rPr>
            </w:pPr>
            <w:r w:rsidRPr="00E10312">
              <w:rPr>
                <w:rFonts w:cs="Arial"/>
                <w:b/>
                <w:szCs w:val="18"/>
              </w:rPr>
              <w:t>Omschrijving</w:t>
            </w:r>
          </w:p>
        </w:tc>
      </w:tr>
      <w:tr w:rsidR="004E6A87" w:rsidRPr="00E10312" w14:paraId="619C1329" w14:textId="77777777" w:rsidTr="008162D8">
        <w:trPr>
          <w:cantSplit/>
          <w:trHeight w:val="227"/>
        </w:trPr>
        <w:tc>
          <w:tcPr>
            <w:tcW w:w="866" w:type="dxa"/>
            <w:shd w:val="clear" w:color="auto" w:fill="auto"/>
            <w:hideMark/>
          </w:tcPr>
          <w:p w14:paraId="47E6403C" w14:textId="77777777" w:rsidR="004E6A87" w:rsidRPr="00E10312" w:rsidRDefault="004E6A87" w:rsidP="00175088">
            <w:pPr>
              <w:keepNext/>
              <w:keepLines/>
              <w:spacing w:line="240" w:lineRule="exact"/>
              <w:rPr>
                <w:rFonts w:eastAsia="Calibri" w:cs="Calibri"/>
                <w:szCs w:val="18"/>
              </w:rPr>
            </w:pPr>
            <w:r w:rsidRPr="00E10312">
              <w:rPr>
                <w:rFonts w:eastAsia="Calibri" w:cs="Calibri"/>
                <w:szCs w:val="18"/>
              </w:rPr>
              <w:t>E10.2.1</w:t>
            </w:r>
          </w:p>
        </w:tc>
        <w:tc>
          <w:tcPr>
            <w:tcW w:w="8080" w:type="dxa"/>
            <w:shd w:val="clear" w:color="000000" w:fill="FFFFFF"/>
            <w:hideMark/>
          </w:tcPr>
          <w:p w14:paraId="673B1B88" w14:textId="2844D39D" w:rsidR="004E6A87" w:rsidRPr="00E10312" w:rsidRDefault="004E6A87" w:rsidP="00175088">
            <w:pPr>
              <w:keepNext/>
              <w:keepLines/>
              <w:spacing w:line="240" w:lineRule="exact"/>
              <w:rPr>
                <w:rFonts w:cs="Arial"/>
                <w:szCs w:val="18"/>
              </w:rPr>
            </w:pPr>
            <w:r w:rsidRPr="00E10312">
              <w:rPr>
                <w:rFonts w:cs="Arial"/>
                <w:szCs w:val="18"/>
              </w:rPr>
              <w:t xml:space="preserve">Indien een bestelling van de </w:t>
            </w:r>
            <w:r w:rsidR="00DC73C8" w:rsidRPr="00E10312">
              <w:rPr>
                <w:rFonts w:cs="Arial"/>
                <w:szCs w:val="18"/>
              </w:rPr>
              <w:t>Opdrachtgever</w:t>
            </w:r>
            <w:r w:rsidRPr="00E10312">
              <w:rPr>
                <w:rFonts w:cs="Arial"/>
                <w:szCs w:val="18"/>
              </w:rPr>
              <w:t xml:space="preserve"> of een Deelnemer maatwerk (Speciale Diensten) noodzakelijk maakt, brengt de Opdrachtnemer hiervoor per aanvraag een offerte uit, waarin zoveel mogelijk gebruik wordt gemaakt van de Producten en Diensten die in de Tarieflijst overeengekomen zijn, aangevuld met werkzaamheden of Producten die niet in de Tarieflijst overeengekomen zijn.</w:t>
            </w:r>
          </w:p>
        </w:tc>
      </w:tr>
      <w:tr w:rsidR="004E6A87" w:rsidRPr="00E10312" w14:paraId="14A0EEF6" w14:textId="77777777" w:rsidTr="008162D8">
        <w:trPr>
          <w:cantSplit/>
          <w:trHeight w:val="227"/>
        </w:trPr>
        <w:tc>
          <w:tcPr>
            <w:tcW w:w="866" w:type="dxa"/>
            <w:shd w:val="clear" w:color="auto" w:fill="auto"/>
            <w:hideMark/>
          </w:tcPr>
          <w:p w14:paraId="3B97F52B" w14:textId="77777777" w:rsidR="004E6A87" w:rsidRPr="00E10312" w:rsidRDefault="004E6A87" w:rsidP="00175088">
            <w:pPr>
              <w:keepNext/>
              <w:keepLines/>
              <w:spacing w:line="240" w:lineRule="exact"/>
              <w:rPr>
                <w:rFonts w:eastAsia="Calibri" w:cs="Calibri"/>
                <w:szCs w:val="18"/>
              </w:rPr>
            </w:pPr>
            <w:r w:rsidRPr="00E10312">
              <w:rPr>
                <w:rFonts w:eastAsia="Calibri" w:cs="Calibri"/>
                <w:szCs w:val="18"/>
              </w:rPr>
              <w:t>E10.2.2</w:t>
            </w:r>
          </w:p>
        </w:tc>
        <w:tc>
          <w:tcPr>
            <w:tcW w:w="8080" w:type="dxa"/>
            <w:shd w:val="clear" w:color="000000" w:fill="FFFFFF"/>
            <w:hideMark/>
          </w:tcPr>
          <w:p w14:paraId="4FA55454" w14:textId="6EB30250" w:rsidR="004E6A87" w:rsidRPr="00E10312" w:rsidRDefault="007D00B0" w:rsidP="00175088">
            <w:pPr>
              <w:spacing w:line="240" w:lineRule="exact"/>
              <w:rPr>
                <w:rFonts w:cs="Garamond"/>
                <w:szCs w:val="18"/>
              </w:rPr>
            </w:pPr>
            <w:r w:rsidRPr="00E10312">
              <w:rPr>
                <w:rFonts w:cs="Arial"/>
                <w:szCs w:val="18"/>
              </w:rPr>
              <w:t xml:space="preserve">Het Tarief voor een Speciale Dienst is gebaseerd op een open begroting waarin voor prijsonderdelen zoveel mogelijk gebruik wordt gemaakt van de laagste Tarieven van de </w:t>
            </w:r>
            <w:r w:rsidR="00DC73C8" w:rsidRPr="00E10312">
              <w:rPr>
                <w:rFonts w:cs="Arial"/>
                <w:szCs w:val="18"/>
              </w:rPr>
              <w:t>Overeenkomst</w:t>
            </w:r>
            <w:r w:rsidRPr="00E10312">
              <w:rPr>
                <w:rFonts w:cs="Arial"/>
                <w:szCs w:val="18"/>
              </w:rPr>
              <w:t>. De procedure verloopt conform Bijlage 05 Wijzigingsprocedure.</w:t>
            </w:r>
          </w:p>
        </w:tc>
      </w:tr>
      <w:tr w:rsidR="004E6A87" w:rsidRPr="00E10312" w14:paraId="39C38ADB" w14:textId="77777777" w:rsidTr="008162D8">
        <w:trPr>
          <w:cantSplit/>
          <w:trHeight w:val="227"/>
        </w:trPr>
        <w:tc>
          <w:tcPr>
            <w:tcW w:w="866" w:type="dxa"/>
            <w:shd w:val="clear" w:color="auto" w:fill="auto"/>
            <w:hideMark/>
          </w:tcPr>
          <w:p w14:paraId="7CFC220A" w14:textId="77777777" w:rsidR="004E6A87" w:rsidRPr="00E10312" w:rsidRDefault="004E6A87" w:rsidP="00175088">
            <w:pPr>
              <w:keepNext/>
              <w:keepLines/>
              <w:spacing w:line="240" w:lineRule="exact"/>
              <w:rPr>
                <w:rFonts w:eastAsia="Calibri" w:cs="Calibri"/>
                <w:szCs w:val="18"/>
              </w:rPr>
            </w:pPr>
            <w:r w:rsidRPr="00E10312">
              <w:rPr>
                <w:rFonts w:eastAsia="Calibri" w:cs="Calibri"/>
                <w:szCs w:val="18"/>
              </w:rPr>
              <w:t>E10.2.3</w:t>
            </w:r>
          </w:p>
        </w:tc>
        <w:tc>
          <w:tcPr>
            <w:tcW w:w="8080" w:type="dxa"/>
            <w:shd w:val="clear" w:color="000000" w:fill="FFFFFF"/>
            <w:hideMark/>
          </w:tcPr>
          <w:p w14:paraId="6FB2CF31" w14:textId="5F53488E" w:rsidR="004E6A87" w:rsidRPr="00E10312" w:rsidRDefault="004E6A87" w:rsidP="00175088">
            <w:pPr>
              <w:spacing w:line="240" w:lineRule="exact"/>
              <w:rPr>
                <w:rFonts w:cs="Arial"/>
                <w:szCs w:val="18"/>
              </w:rPr>
            </w:pPr>
            <w:r w:rsidRPr="00E10312">
              <w:rPr>
                <w:rFonts w:cs="Arial"/>
                <w:szCs w:val="18"/>
              </w:rPr>
              <w:t xml:space="preserve">Offertes voor Speciale Diensten dienen ter goedkeuring te worden voorgelegd aan </w:t>
            </w:r>
            <w:r w:rsidR="00CD51F4" w:rsidRPr="00E10312">
              <w:rPr>
                <w:rFonts w:cs="Arial"/>
                <w:szCs w:val="18"/>
              </w:rPr>
              <w:t>de DCM en</w:t>
            </w:r>
            <w:r w:rsidRPr="00E10312">
              <w:rPr>
                <w:rFonts w:cs="Arial"/>
                <w:szCs w:val="18"/>
              </w:rPr>
              <w:t xml:space="preserve"> CCM. </w:t>
            </w:r>
          </w:p>
        </w:tc>
      </w:tr>
      <w:tr w:rsidR="004E6A87" w:rsidRPr="00E10312" w14:paraId="4118841B" w14:textId="77777777" w:rsidTr="008162D8">
        <w:trPr>
          <w:cantSplit/>
          <w:trHeight w:val="227"/>
        </w:trPr>
        <w:tc>
          <w:tcPr>
            <w:tcW w:w="866" w:type="dxa"/>
            <w:shd w:val="clear" w:color="auto" w:fill="auto"/>
            <w:hideMark/>
          </w:tcPr>
          <w:p w14:paraId="1DB2B75F" w14:textId="77777777" w:rsidR="004E6A87" w:rsidRPr="00E10312" w:rsidRDefault="004E6A87" w:rsidP="00175088">
            <w:pPr>
              <w:keepNext/>
              <w:keepLines/>
              <w:spacing w:line="240" w:lineRule="exact"/>
              <w:rPr>
                <w:rFonts w:eastAsia="Calibri" w:cs="Calibri"/>
                <w:szCs w:val="18"/>
              </w:rPr>
            </w:pPr>
            <w:r w:rsidRPr="00E10312">
              <w:rPr>
                <w:rFonts w:eastAsia="Calibri" w:cs="Calibri"/>
                <w:szCs w:val="18"/>
              </w:rPr>
              <w:t>E10.2.4</w:t>
            </w:r>
          </w:p>
        </w:tc>
        <w:tc>
          <w:tcPr>
            <w:tcW w:w="8080" w:type="dxa"/>
            <w:shd w:val="clear" w:color="000000" w:fill="FFFFFF"/>
            <w:hideMark/>
          </w:tcPr>
          <w:p w14:paraId="6C3179BF" w14:textId="34CFB814" w:rsidR="004E6A87" w:rsidRPr="00E10312" w:rsidRDefault="004E6A87" w:rsidP="00175088">
            <w:pPr>
              <w:spacing w:line="240" w:lineRule="exact"/>
              <w:rPr>
                <w:rFonts w:cs="Arial"/>
                <w:szCs w:val="18"/>
              </w:rPr>
            </w:pPr>
            <w:r w:rsidRPr="00E10312">
              <w:rPr>
                <w:rFonts w:cs="Arial"/>
                <w:szCs w:val="18"/>
              </w:rPr>
              <w:t xml:space="preserve">Het staat de </w:t>
            </w:r>
            <w:r w:rsidR="00DC73C8" w:rsidRPr="00E10312">
              <w:rPr>
                <w:rFonts w:cs="Arial"/>
                <w:szCs w:val="18"/>
              </w:rPr>
              <w:t>Opdrachtgever</w:t>
            </w:r>
            <w:r w:rsidRPr="00E10312">
              <w:rPr>
                <w:rFonts w:cs="Arial"/>
                <w:szCs w:val="18"/>
              </w:rPr>
              <w:t xml:space="preserve"> of de Deelnemer die de offerte voor een Speciale Dienst heeft aangevraagd vrij de offerte te accepteren dan wel (zonder opgave van reden) af te wijzen. De </w:t>
            </w:r>
            <w:r w:rsidR="008F23DE" w:rsidRPr="00E10312">
              <w:rPr>
                <w:rFonts w:cs="Arial"/>
                <w:szCs w:val="18"/>
              </w:rPr>
              <w:t>O</w:t>
            </w:r>
            <w:r w:rsidRPr="00E10312">
              <w:rPr>
                <w:rFonts w:cs="Arial"/>
                <w:szCs w:val="18"/>
              </w:rPr>
              <w:t>pdrachtgever of de Deelnemer is in het laatste geval gerechtigd om de Speciale Dienst bij een derde af te nemen.</w:t>
            </w:r>
          </w:p>
        </w:tc>
      </w:tr>
      <w:tr w:rsidR="004E6A87" w:rsidRPr="00E10312" w14:paraId="31A400E3" w14:textId="77777777" w:rsidTr="008162D8">
        <w:trPr>
          <w:cantSplit/>
          <w:trHeight w:val="227"/>
        </w:trPr>
        <w:tc>
          <w:tcPr>
            <w:tcW w:w="866" w:type="dxa"/>
            <w:shd w:val="clear" w:color="auto" w:fill="auto"/>
            <w:hideMark/>
          </w:tcPr>
          <w:p w14:paraId="6490D30D" w14:textId="77777777" w:rsidR="004E6A87" w:rsidRPr="00E10312" w:rsidRDefault="004E6A87" w:rsidP="00175088">
            <w:pPr>
              <w:keepNext/>
              <w:keepLines/>
              <w:spacing w:line="240" w:lineRule="exact"/>
              <w:rPr>
                <w:rFonts w:eastAsia="Calibri" w:cs="Calibri"/>
                <w:szCs w:val="18"/>
              </w:rPr>
            </w:pPr>
            <w:r w:rsidRPr="00E10312">
              <w:rPr>
                <w:rFonts w:eastAsia="Calibri" w:cs="Calibri"/>
                <w:szCs w:val="18"/>
              </w:rPr>
              <w:t>E10.2.5</w:t>
            </w:r>
          </w:p>
        </w:tc>
        <w:tc>
          <w:tcPr>
            <w:tcW w:w="8080" w:type="dxa"/>
            <w:shd w:val="clear" w:color="000000" w:fill="FFFFFF"/>
            <w:hideMark/>
          </w:tcPr>
          <w:p w14:paraId="22FD925C" w14:textId="77777777" w:rsidR="004E6A87" w:rsidRPr="00E10312" w:rsidRDefault="004E6A87" w:rsidP="00175088">
            <w:pPr>
              <w:spacing w:line="240" w:lineRule="exact"/>
              <w:rPr>
                <w:rFonts w:cs="Arial"/>
                <w:szCs w:val="18"/>
              </w:rPr>
            </w:pPr>
            <w:r w:rsidRPr="00E10312">
              <w:rPr>
                <w:rFonts w:cs="Arial"/>
                <w:szCs w:val="18"/>
              </w:rPr>
              <w:t>Elke offerte wordt uitgebracht op basis van een open calculatie, en bevat minimaal:</w:t>
            </w:r>
          </w:p>
          <w:p w14:paraId="74E497D4" w14:textId="77777777" w:rsidR="004E6A87" w:rsidRPr="00E10312" w:rsidRDefault="004E6A87" w:rsidP="00504AB7">
            <w:pPr>
              <w:pStyle w:val="Lijstalinea"/>
              <w:numPr>
                <w:ilvl w:val="0"/>
                <w:numId w:val="12"/>
              </w:numPr>
              <w:spacing w:line="240" w:lineRule="exact"/>
              <w:ind w:left="497"/>
              <w:contextualSpacing w:val="0"/>
              <w:rPr>
                <w:color w:val="000000"/>
                <w:szCs w:val="18"/>
              </w:rPr>
            </w:pPr>
            <w:r w:rsidRPr="00E10312">
              <w:rPr>
                <w:color w:val="000000"/>
                <w:szCs w:val="18"/>
              </w:rPr>
              <w:t>tot op product- en dienstniveau gespecificeerde beschrijving van de Speciale Dienst;</w:t>
            </w:r>
          </w:p>
          <w:p w14:paraId="00A19A01" w14:textId="77777777" w:rsidR="004E6A87" w:rsidRPr="00E10312" w:rsidRDefault="004E6A87" w:rsidP="00504AB7">
            <w:pPr>
              <w:pStyle w:val="Lijstalinea"/>
              <w:numPr>
                <w:ilvl w:val="0"/>
                <w:numId w:val="12"/>
              </w:numPr>
              <w:spacing w:line="240" w:lineRule="exact"/>
              <w:ind w:left="497"/>
              <w:contextualSpacing w:val="0"/>
              <w:rPr>
                <w:color w:val="000000"/>
                <w:szCs w:val="18"/>
              </w:rPr>
            </w:pPr>
            <w:r w:rsidRPr="00E10312">
              <w:rPr>
                <w:color w:val="000000"/>
                <w:szCs w:val="18"/>
              </w:rPr>
              <w:t>geldigheidsduur van de offerte;</w:t>
            </w:r>
          </w:p>
          <w:p w14:paraId="529DC0C0" w14:textId="77777777" w:rsidR="004E6A87" w:rsidRPr="00E10312" w:rsidRDefault="004E6A87" w:rsidP="00504AB7">
            <w:pPr>
              <w:pStyle w:val="Lijstalinea"/>
              <w:numPr>
                <w:ilvl w:val="0"/>
                <w:numId w:val="12"/>
              </w:numPr>
              <w:spacing w:line="240" w:lineRule="exact"/>
              <w:ind w:left="497"/>
              <w:contextualSpacing w:val="0"/>
              <w:rPr>
                <w:color w:val="000000"/>
                <w:szCs w:val="18"/>
              </w:rPr>
            </w:pPr>
            <w:r w:rsidRPr="00E10312">
              <w:rPr>
                <w:color w:val="000000"/>
                <w:szCs w:val="18"/>
              </w:rPr>
              <w:t>levertermijn;</w:t>
            </w:r>
          </w:p>
          <w:p w14:paraId="08F85BEC" w14:textId="77777777" w:rsidR="004E6A87" w:rsidRPr="00E10312" w:rsidRDefault="004E6A87" w:rsidP="00504AB7">
            <w:pPr>
              <w:pStyle w:val="Lijstalinea"/>
              <w:numPr>
                <w:ilvl w:val="0"/>
                <w:numId w:val="12"/>
              </w:numPr>
              <w:spacing w:line="240" w:lineRule="exact"/>
              <w:ind w:left="497"/>
              <w:contextualSpacing w:val="0"/>
              <w:rPr>
                <w:color w:val="000000"/>
                <w:szCs w:val="18"/>
              </w:rPr>
            </w:pPr>
            <w:r w:rsidRPr="00E10312">
              <w:rPr>
                <w:color w:val="000000"/>
                <w:szCs w:val="18"/>
              </w:rPr>
              <w:t>alle gehanteerde Tarieven;</w:t>
            </w:r>
          </w:p>
          <w:p w14:paraId="3AEB2754" w14:textId="77777777" w:rsidR="004E6A87" w:rsidRPr="00E10312" w:rsidRDefault="004E6A87" w:rsidP="00504AB7">
            <w:pPr>
              <w:pStyle w:val="Lijstalinea"/>
              <w:numPr>
                <w:ilvl w:val="0"/>
                <w:numId w:val="12"/>
              </w:numPr>
              <w:spacing w:line="240" w:lineRule="exact"/>
              <w:ind w:left="497"/>
              <w:contextualSpacing w:val="0"/>
              <w:rPr>
                <w:color w:val="000000"/>
                <w:szCs w:val="18"/>
              </w:rPr>
            </w:pPr>
            <w:r w:rsidRPr="00E10312">
              <w:rPr>
                <w:color w:val="000000"/>
                <w:szCs w:val="18"/>
              </w:rPr>
              <w:t>opleverdatum;</w:t>
            </w:r>
          </w:p>
          <w:p w14:paraId="6A509D00" w14:textId="77777777" w:rsidR="004E6A87" w:rsidRPr="00E10312" w:rsidRDefault="004E6A87" w:rsidP="00504AB7">
            <w:pPr>
              <w:pStyle w:val="Lijstalinea"/>
              <w:numPr>
                <w:ilvl w:val="0"/>
                <w:numId w:val="12"/>
              </w:numPr>
              <w:spacing w:line="240" w:lineRule="exact"/>
              <w:ind w:left="497"/>
              <w:contextualSpacing w:val="0"/>
              <w:rPr>
                <w:rFonts w:cs="Arial"/>
                <w:szCs w:val="18"/>
              </w:rPr>
            </w:pPr>
            <w:r w:rsidRPr="00E10312">
              <w:rPr>
                <w:color w:val="000000"/>
                <w:szCs w:val="18"/>
              </w:rPr>
              <w:t>afbakening en beschrijving van de levering/Dienst.</w:t>
            </w:r>
          </w:p>
        </w:tc>
      </w:tr>
      <w:tr w:rsidR="004E6A87" w:rsidRPr="00E10312" w14:paraId="0D574343" w14:textId="77777777" w:rsidTr="008162D8">
        <w:trPr>
          <w:cantSplit/>
          <w:trHeight w:val="227"/>
        </w:trPr>
        <w:tc>
          <w:tcPr>
            <w:tcW w:w="866" w:type="dxa"/>
            <w:shd w:val="clear" w:color="auto" w:fill="auto"/>
            <w:hideMark/>
          </w:tcPr>
          <w:p w14:paraId="7BC2CFEA" w14:textId="77777777" w:rsidR="004E6A87" w:rsidRPr="00E10312" w:rsidRDefault="004E6A87" w:rsidP="00175088">
            <w:pPr>
              <w:keepNext/>
              <w:keepLines/>
              <w:spacing w:line="240" w:lineRule="exact"/>
              <w:rPr>
                <w:rFonts w:eastAsia="Calibri" w:cs="Calibri"/>
                <w:szCs w:val="18"/>
              </w:rPr>
            </w:pPr>
            <w:r w:rsidRPr="00E10312">
              <w:rPr>
                <w:rFonts w:eastAsia="Calibri" w:cs="Calibri"/>
                <w:szCs w:val="18"/>
              </w:rPr>
              <w:t>E10.2.6</w:t>
            </w:r>
          </w:p>
        </w:tc>
        <w:tc>
          <w:tcPr>
            <w:tcW w:w="8080" w:type="dxa"/>
            <w:shd w:val="clear" w:color="000000" w:fill="FFFFFF"/>
            <w:hideMark/>
          </w:tcPr>
          <w:p w14:paraId="7BAF40D6" w14:textId="34F6F48B" w:rsidR="004E6A87" w:rsidRPr="00E10312" w:rsidRDefault="004E6A87" w:rsidP="00175088">
            <w:pPr>
              <w:spacing w:line="240" w:lineRule="exact"/>
              <w:rPr>
                <w:rFonts w:cs="Arial"/>
                <w:szCs w:val="18"/>
                <w:highlight w:val="yellow"/>
              </w:rPr>
            </w:pPr>
            <w:r w:rsidRPr="00E10312">
              <w:rPr>
                <w:rFonts w:cs="Arial"/>
                <w:szCs w:val="18"/>
              </w:rPr>
              <w:t xml:space="preserve">Offertes dienen een geldigheidsduur te hebben van minimaal 60 dagen en worden uitgebracht onder de voorwaarden van de </w:t>
            </w:r>
            <w:r w:rsidR="00DC73C8" w:rsidRPr="00E10312">
              <w:rPr>
                <w:rFonts w:cs="Arial"/>
                <w:szCs w:val="18"/>
              </w:rPr>
              <w:t>Overeenkomst</w:t>
            </w:r>
            <w:r w:rsidRPr="00E10312">
              <w:rPr>
                <w:rFonts w:cs="Arial"/>
                <w:szCs w:val="18"/>
              </w:rPr>
              <w:t>.</w:t>
            </w:r>
          </w:p>
        </w:tc>
      </w:tr>
    </w:tbl>
    <w:p w14:paraId="368B5B2F" w14:textId="6DC19567" w:rsidR="004E6A87" w:rsidRPr="00E10312" w:rsidRDefault="004E6A87" w:rsidP="00D35C12">
      <w:pPr>
        <w:pStyle w:val="Kop2"/>
        <w:numPr>
          <w:ilvl w:val="1"/>
          <w:numId w:val="49"/>
        </w:numPr>
        <w:spacing w:line="240" w:lineRule="exact"/>
        <w:ind w:left="709" w:hanging="709"/>
        <w:rPr>
          <w:szCs w:val="18"/>
        </w:rPr>
      </w:pPr>
      <w:bookmarkStart w:id="911" w:name="_Toc451243523"/>
      <w:bookmarkStart w:id="912" w:name="_Toc148761387"/>
      <w:r w:rsidRPr="00E10312">
        <w:rPr>
          <w:szCs w:val="18"/>
        </w:rPr>
        <w:t>Elektronisch bestellen en factureren</w:t>
      </w:r>
      <w:bookmarkEnd w:id="909"/>
      <w:bookmarkEnd w:id="911"/>
      <w:bookmarkEnd w:id="912"/>
    </w:p>
    <w:tbl>
      <w:tblPr>
        <w:tblW w:w="8946"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866"/>
        <w:gridCol w:w="8080"/>
      </w:tblGrid>
      <w:tr w:rsidR="004E6A87" w:rsidRPr="00E10312" w14:paraId="143227C1" w14:textId="77777777" w:rsidTr="00833F96">
        <w:trPr>
          <w:cantSplit/>
          <w:trHeight w:val="284"/>
          <w:tblHeader/>
        </w:trPr>
        <w:tc>
          <w:tcPr>
            <w:tcW w:w="866" w:type="dxa"/>
            <w:shd w:val="clear" w:color="000000" w:fill="auto"/>
            <w:noWrap/>
            <w:vAlign w:val="center"/>
            <w:hideMark/>
          </w:tcPr>
          <w:p w14:paraId="1B35E77A" w14:textId="77777777" w:rsidR="004E6A87" w:rsidRPr="00E10312" w:rsidRDefault="004E6A87" w:rsidP="00175088">
            <w:pPr>
              <w:spacing w:line="240" w:lineRule="exact"/>
              <w:rPr>
                <w:rFonts w:cs="Arial"/>
                <w:b/>
                <w:szCs w:val="18"/>
              </w:rPr>
            </w:pPr>
            <w:proofErr w:type="spellStart"/>
            <w:r w:rsidRPr="00E10312">
              <w:rPr>
                <w:rFonts w:cs="Arial"/>
                <w:b/>
                <w:szCs w:val="18"/>
              </w:rPr>
              <w:t>Nr</w:t>
            </w:r>
            <w:proofErr w:type="spellEnd"/>
          </w:p>
        </w:tc>
        <w:tc>
          <w:tcPr>
            <w:tcW w:w="8080" w:type="dxa"/>
            <w:shd w:val="clear" w:color="000000" w:fill="auto"/>
            <w:vAlign w:val="center"/>
            <w:hideMark/>
          </w:tcPr>
          <w:p w14:paraId="7DFDFF25" w14:textId="77777777" w:rsidR="004E6A87" w:rsidRPr="00E10312" w:rsidRDefault="004E6A87" w:rsidP="00175088">
            <w:pPr>
              <w:spacing w:line="240" w:lineRule="exact"/>
              <w:rPr>
                <w:rFonts w:cs="Arial"/>
                <w:b/>
                <w:szCs w:val="18"/>
              </w:rPr>
            </w:pPr>
            <w:r w:rsidRPr="00E10312">
              <w:rPr>
                <w:rFonts w:cs="Arial"/>
                <w:b/>
                <w:szCs w:val="18"/>
              </w:rPr>
              <w:t>Omschrijving</w:t>
            </w:r>
          </w:p>
        </w:tc>
      </w:tr>
      <w:tr w:rsidR="0053179E" w:rsidRPr="00E10312" w14:paraId="0EA5876D" w14:textId="77777777" w:rsidTr="008162D8">
        <w:trPr>
          <w:cantSplit/>
          <w:trHeight w:val="227"/>
        </w:trPr>
        <w:tc>
          <w:tcPr>
            <w:tcW w:w="866" w:type="dxa"/>
            <w:shd w:val="clear" w:color="auto" w:fill="auto"/>
          </w:tcPr>
          <w:p w14:paraId="5C2172A1" w14:textId="742A2172" w:rsidR="0053179E" w:rsidRPr="00E10312" w:rsidRDefault="0053179E" w:rsidP="00175088">
            <w:pPr>
              <w:spacing w:line="240" w:lineRule="exact"/>
              <w:rPr>
                <w:rFonts w:cs="Arial"/>
                <w:szCs w:val="18"/>
              </w:rPr>
            </w:pPr>
            <w:bookmarkStart w:id="913" w:name="_Hlk65846126"/>
            <w:r w:rsidRPr="00E10312">
              <w:rPr>
                <w:rFonts w:cs="Arial"/>
                <w:szCs w:val="18"/>
              </w:rPr>
              <w:t>E10.3.</w:t>
            </w:r>
            <w:r w:rsidR="008F0A47" w:rsidRPr="00E10312">
              <w:rPr>
                <w:rFonts w:cs="Arial"/>
                <w:szCs w:val="18"/>
              </w:rPr>
              <w:t>1</w:t>
            </w:r>
          </w:p>
        </w:tc>
        <w:tc>
          <w:tcPr>
            <w:tcW w:w="8080" w:type="dxa"/>
            <w:shd w:val="clear" w:color="000000" w:fill="FFFFFF"/>
          </w:tcPr>
          <w:p w14:paraId="0A3782E7" w14:textId="098A7E99" w:rsidR="0053179E" w:rsidRPr="00E10312" w:rsidRDefault="0053179E" w:rsidP="00175088">
            <w:pPr>
              <w:spacing w:line="240" w:lineRule="exact"/>
              <w:rPr>
                <w:rFonts w:cs="Arial"/>
                <w:szCs w:val="18"/>
              </w:rPr>
            </w:pPr>
            <w:r w:rsidRPr="00E10312">
              <w:rPr>
                <w:rFonts w:cs="Arial"/>
                <w:szCs w:val="18"/>
              </w:rPr>
              <w:t>De Opdrachtnemer verplicht zich op verzoek van het CCM aan</w:t>
            </w:r>
            <w:r w:rsidR="008F0A47" w:rsidRPr="00E10312">
              <w:rPr>
                <w:rFonts w:cs="Arial"/>
                <w:szCs w:val="18"/>
              </w:rPr>
              <w:t xml:space="preserve"> te sluiten</w:t>
            </w:r>
            <w:r w:rsidRPr="00E10312">
              <w:rPr>
                <w:rFonts w:cs="Arial"/>
                <w:szCs w:val="18"/>
              </w:rPr>
              <w:t xml:space="preserve"> op een toekomstig </w:t>
            </w:r>
            <w:proofErr w:type="spellStart"/>
            <w:r w:rsidRPr="00E10312">
              <w:rPr>
                <w:rFonts w:cs="Arial"/>
                <w:szCs w:val="18"/>
              </w:rPr>
              <w:t>Rijksbreed</w:t>
            </w:r>
            <w:proofErr w:type="spellEnd"/>
            <w:r w:rsidRPr="00E10312">
              <w:rPr>
                <w:rFonts w:cs="Arial"/>
                <w:szCs w:val="18"/>
              </w:rPr>
              <w:t xml:space="preserve"> in</w:t>
            </w:r>
            <w:r w:rsidR="00BF26B9" w:rsidRPr="00E10312">
              <w:rPr>
                <w:rFonts w:cs="Arial"/>
                <w:szCs w:val="18"/>
              </w:rPr>
              <w:t>k</w:t>
            </w:r>
            <w:r w:rsidR="007D09E7" w:rsidRPr="00E10312">
              <w:rPr>
                <w:rFonts w:cs="Arial"/>
                <w:szCs w:val="18"/>
              </w:rPr>
              <w:t>oop</w:t>
            </w:r>
            <w:r w:rsidRPr="00E10312">
              <w:rPr>
                <w:rFonts w:cs="Arial"/>
                <w:szCs w:val="18"/>
              </w:rPr>
              <w:t>platform</w:t>
            </w:r>
            <w:r w:rsidR="00364046" w:rsidRPr="00E10312">
              <w:rPr>
                <w:rFonts w:cs="Arial"/>
                <w:szCs w:val="18"/>
              </w:rPr>
              <w:t xml:space="preserve"> (zie </w:t>
            </w:r>
            <w:r w:rsidR="00470B01" w:rsidRPr="00E10312">
              <w:rPr>
                <w:rFonts w:cs="Arial"/>
                <w:szCs w:val="18"/>
              </w:rPr>
              <w:t>B</w:t>
            </w:r>
            <w:r w:rsidR="00364046" w:rsidRPr="00E10312">
              <w:rPr>
                <w:rFonts w:cs="Arial"/>
                <w:szCs w:val="18"/>
              </w:rPr>
              <w:t xml:space="preserve">ijlage </w:t>
            </w:r>
            <w:r w:rsidR="00470B01" w:rsidRPr="00E10312">
              <w:rPr>
                <w:rFonts w:cs="Arial"/>
                <w:szCs w:val="18"/>
              </w:rPr>
              <w:t>19 – Aansluiting C</w:t>
            </w:r>
            <w:r w:rsidR="00364046" w:rsidRPr="00E10312">
              <w:rPr>
                <w:rFonts w:cs="Arial"/>
                <w:szCs w:val="18"/>
              </w:rPr>
              <w:t>atalogusplatform Rijksoverheid)</w:t>
            </w:r>
            <w:r w:rsidRPr="00E10312">
              <w:rPr>
                <w:rFonts w:cs="Arial"/>
                <w:szCs w:val="18"/>
              </w:rPr>
              <w:t xml:space="preserve">. </w:t>
            </w:r>
            <w:r w:rsidR="008F0A47" w:rsidRPr="00E10312">
              <w:rPr>
                <w:rFonts w:cs="Arial"/>
                <w:szCs w:val="18"/>
              </w:rPr>
              <w:t xml:space="preserve">De </w:t>
            </w:r>
            <w:r w:rsidR="008F23DE" w:rsidRPr="00E10312">
              <w:rPr>
                <w:rFonts w:cs="Arial"/>
                <w:szCs w:val="18"/>
              </w:rPr>
              <w:t>O</w:t>
            </w:r>
            <w:r w:rsidR="008F0A47" w:rsidRPr="00E10312">
              <w:rPr>
                <w:rFonts w:cs="Arial"/>
                <w:szCs w:val="18"/>
              </w:rPr>
              <w:t>pdrachtgever bereke</w:t>
            </w:r>
            <w:r w:rsidR="001976FB" w:rsidRPr="00E10312">
              <w:rPr>
                <w:rFonts w:cs="Arial"/>
                <w:szCs w:val="18"/>
              </w:rPr>
              <w:t>nt</w:t>
            </w:r>
            <w:r w:rsidR="008F0A47" w:rsidRPr="00E10312">
              <w:rPr>
                <w:rFonts w:cs="Arial"/>
                <w:szCs w:val="18"/>
              </w:rPr>
              <w:t xml:space="preserve"> voor het aansluiten op en het gebruik van het </w:t>
            </w:r>
            <w:proofErr w:type="spellStart"/>
            <w:r w:rsidR="008F0A47" w:rsidRPr="00E10312">
              <w:rPr>
                <w:rFonts w:cs="Arial"/>
                <w:szCs w:val="18"/>
              </w:rPr>
              <w:t>Rijksbreed</w:t>
            </w:r>
            <w:proofErr w:type="spellEnd"/>
            <w:r w:rsidR="008F0A47" w:rsidRPr="00E10312">
              <w:rPr>
                <w:rFonts w:cs="Arial"/>
                <w:szCs w:val="18"/>
              </w:rPr>
              <w:t xml:space="preserve"> in</w:t>
            </w:r>
            <w:r w:rsidR="00364046" w:rsidRPr="00E10312">
              <w:rPr>
                <w:rFonts w:cs="Arial"/>
                <w:szCs w:val="18"/>
              </w:rPr>
              <w:t>k</w:t>
            </w:r>
            <w:r w:rsidR="007D09E7" w:rsidRPr="00E10312">
              <w:rPr>
                <w:rFonts w:cs="Arial"/>
                <w:szCs w:val="18"/>
              </w:rPr>
              <w:t>oop</w:t>
            </w:r>
            <w:r w:rsidR="008F0A47" w:rsidRPr="00E10312">
              <w:rPr>
                <w:rFonts w:cs="Arial"/>
                <w:szCs w:val="18"/>
              </w:rPr>
              <w:t>platform geen kosten aan Opdrachtnemer.</w:t>
            </w:r>
          </w:p>
        </w:tc>
      </w:tr>
      <w:tr w:rsidR="0053179E" w:rsidRPr="00E10312" w14:paraId="2F49DB0E" w14:textId="77777777" w:rsidTr="008162D8">
        <w:trPr>
          <w:cantSplit/>
          <w:trHeight w:val="227"/>
        </w:trPr>
        <w:tc>
          <w:tcPr>
            <w:tcW w:w="866" w:type="dxa"/>
            <w:shd w:val="clear" w:color="auto" w:fill="auto"/>
            <w:hideMark/>
          </w:tcPr>
          <w:p w14:paraId="0EAFB0AA" w14:textId="77777777" w:rsidR="0053179E" w:rsidRPr="00E10312" w:rsidRDefault="0053179E" w:rsidP="00175088">
            <w:pPr>
              <w:spacing w:line="240" w:lineRule="exact"/>
              <w:rPr>
                <w:rFonts w:cs="Arial"/>
                <w:szCs w:val="18"/>
              </w:rPr>
            </w:pPr>
            <w:r w:rsidRPr="00E10312">
              <w:rPr>
                <w:rFonts w:cs="Arial"/>
                <w:szCs w:val="18"/>
              </w:rPr>
              <w:t>E10.3.2</w:t>
            </w:r>
          </w:p>
        </w:tc>
        <w:tc>
          <w:tcPr>
            <w:tcW w:w="8080" w:type="dxa"/>
            <w:shd w:val="clear" w:color="000000" w:fill="FFFFFF"/>
            <w:hideMark/>
          </w:tcPr>
          <w:p w14:paraId="05191BBD" w14:textId="42D90B73" w:rsidR="0053179E" w:rsidRPr="00E10312" w:rsidRDefault="0053179E" w:rsidP="00175088">
            <w:pPr>
              <w:spacing w:line="240" w:lineRule="exact"/>
              <w:rPr>
                <w:rFonts w:cs="Arial"/>
                <w:szCs w:val="18"/>
              </w:rPr>
            </w:pPr>
            <w:r w:rsidRPr="00E10312">
              <w:rPr>
                <w:rFonts w:cs="Arial"/>
                <w:szCs w:val="18"/>
              </w:rPr>
              <w:t xml:space="preserve">De Opdrachtnemer stelt op verzoek een elektronische productencatalogus beschikbaar voor aansluiting </w:t>
            </w:r>
            <w:r w:rsidR="008F0A47" w:rsidRPr="00E10312">
              <w:rPr>
                <w:rFonts w:cs="Arial"/>
                <w:szCs w:val="18"/>
              </w:rPr>
              <w:t xml:space="preserve">op een </w:t>
            </w:r>
            <w:proofErr w:type="spellStart"/>
            <w:r w:rsidR="008F0A47" w:rsidRPr="00E10312">
              <w:rPr>
                <w:rFonts w:cs="Arial"/>
                <w:szCs w:val="18"/>
              </w:rPr>
              <w:t>Rijksbreed</w:t>
            </w:r>
            <w:proofErr w:type="spellEnd"/>
            <w:r w:rsidR="008F0A47" w:rsidRPr="00E10312">
              <w:rPr>
                <w:rFonts w:cs="Arial"/>
                <w:szCs w:val="18"/>
              </w:rPr>
              <w:t xml:space="preserve"> in</w:t>
            </w:r>
            <w:r w:rsidR="00364046" w:rsidRPr="00E10312">
              <w:rPr>
                <w:rFonts w:cs="Arial"/>
                <w:szCs w:val="18"/>
              </w:rPr>
              <w:t>k</w:t>
            </w:r>
            <w:r w:rsidR="007D09E7" w:rsidRPr="00E10312">
              <w:rPr>
                <w:rFonts w:cs="Arial"/>
                <w:szCs w:val="18"/>
              </w:rPr>
              <w:t>oop</w:t>
            </w:r>
            <w:r w:rsidR="008F0A47" w:rsidRPr="00E10312">
              <w:rPr>
                <w:rFonts w:cs="Arial"/>
                <w:szCs w:val="18"/>
              </w:rPr>
              <w:t>platform</w:t>
            </w:r>
            <w:r w:rsidRPr="00E10312">
              <w:rPr>
                <w:rFonts w:cs="Arial"/>
                <w:szCs w:val="18"/>
              </w:rPr>
              <w:t>.</w:t>
            </w:r>
          </w:p>
        </w:tc>
      </w:tr>
      <w:bookmarkEnd w:id="913"/>
      <w:tr w:rsidR="0053179E" w:rsidRPr="00E10312" w14:paraId="61CB94F0" w14:textId="77777777" w:rsidTr="008162D8">
        <w:trPr>
          <w:cantSplit/>
          <w:trHeight w:val="227"/>
        </w:trPr>
        <w:tc>
          <w:tcPr>
            <w:tcW w:w="866" w:type="dxa"/>
            <w:shd w:val="clear" w:color="auto" w:fill="auto"/>
            <w:hideMark/>
          </w:tcPr>
          <w:p w14:paraId="79DEDB6B" w14:textId="4E342E18" w:rsidR="0053179E" w:rsidRPr="00E10312" w:rsidRDefault="0053179E" w:rsidP="00175088">
            <w:pPr>
              <w:spacing w:line="240" w:lineRule="exact"/>
              <w:rPr>
                <w:rFonts w:cs="Arial"/>
                <w:szCs w:val="18"/>
              </w:rPr>
            </w:pPr>
            <w:r w:rsidRPr="00E10312">
              <w:rPr>
                <w:rFonts w:cs="Arial"/>
                <w:szCs w:val="18"/>
              </w:rPr>
              <w:t>E10.3.</w:t>
            </w:r>
            <w:r w:rsidR="001976FB" w:rsidRPr="00E10312">
              <w:rPr>
                <w:rFonts w:cs="Arial"/>
                <w:szCs w:val="18"/>
              </w:rPr>
              <w:t>3</w:t>
            </w:r>
          </w:p>
        </w:tc>
        <w:tc>
          <w:tcPr>
            <w:tcW w:w="8080" w:type="dxa"/>
            <w:shd w:val="clear" w:color="000000" w:fill="FFFFFF"/>
            <w:hideMark/>
          </w:tcPr>
          <w:p w14:paraId="7594A003" w14:textId="77777777" w:rsidR="0053179E" w:rsidRPr="00E10312" w:rsidRDefault="0053179E" w:rsidP="00175088">
            <w:pPr>
              <w:spacing w:line="240" w:lineRule="exact"/>
              <w:rPr>
                <w:rFonts w:cs="Arial"/>
                <w:szCs w:val="18"/>
              </w:rPr>
            </w:pPr>
            <w:r w:rsidRPr="00E10312">
              <w:rPr>
                <w:rFonts w:cs="Arial"/>
                <w:szCs w:val="18"/>
              </w:rPr>
              <w:t>Op verzoek van een Deelnemer sluit de Opdrachtnemer aan op een Deelnemer specifiek systeem voor elektronisch bestellen en factureren. De realisatie van een dergelijke aansluiting wordt door de Opdrachtnemer geoffreerd als Speciale Dienst.</w:t>
            </w:r>
          </w:p>
        </w:tc>
      </w:tr>
    </w:tbl>
    <w:p w14:paraId="70DFD28B" w14:textId="77777777" w:rsidR="004E6A87" w:rsidRPr="00E10312" w:rsidRDefault="004E6A87" w:rsidP="004E6A87">
      <w:pPr>
        <w:spacing w:line="240" w:lineRule="exact"/>
        <w:rPr>
          <w:szCs w:val="18"/>
        </w:rPr>
      </w:pPr>
    </w:p>
    <w:p w14:paraId="08A6BFA8" w14:textId="43B9B77B" w:rsidR="004E6A87" w:rsidRPr="00E10312" w:rsidRDefault="004E6A87" w:rsidP="00D35C12">
      <w:pPr>
        <w:pStyle w:val="Kop2"/>
        <w:numPr>
          <w:ilvl w:val="1"/>
          <w:numId w:val="49"/>
        </w:numPr>
        <w:spacing w:line="240" w:lineRule="exact"/>
        <w:ind w:left="709" w:hanging="709"/>
        <w:rPr>
          <w:szCs w:val="18"/>
        </w:rPr>
      </w:pPr>
      <w:bookmarkStart w:id="914" w:name="_Toc451243531"/>
      <w:bookmarkStart w:id="915" w:name="_Toc148761388"/>
      <w:r w:rsidRPr="00E10312">
        <w:rPr>
          <w:szCs w:val="18"/>
        </w:rPr>
        <w:t>Leveren</w:t>
      </w:r>
      <w:bookmarkEnd w:id="914"/>
      <w:bookmarkEnd w:id="915"/>
    </w:p>
    <w:tbl>
      <w:tblPr>
        <w:tblW w:w="8946"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866"/>
        <w:gridCol w:w="8080"/>
      </w:tblGrid>
      <w:tr w:rsidR="004E6A87" w:rsidRPr="00E10312" w14:paraId="72290DC5" w14:textId="77777777" w:rsidTr="74D545DE">
        <w:trPr>
          <w:cantSplit/>
          <w:trHeight w:val="284"/>
          <w:tblHeader/>
        </w:trPr>
        <w:tc>
          <w:tcPr>
            <w:tcW w:w="866" w:type="dxa"/>
            <w:shd w:val="clear" w:color="auto" w:fill="auto"/>
            <w:noWrap/>
            <w:vAlign w:val="center"/>
            <w:hideMark/>
          </w:tcPr>
          <w:p w14:paraId="001340E4" w14:textId="77777777" w:rsidR="004E6A87" w:rsidRPr="00E10312" w:rsidRDefault="004E6A87" w:rsidP="008162D8">
            <w:pPr>
              <w:keepNext/>
              <w:keepLines/>
              <w:spacing w:line="240" w:lineRule="exact"/>
              <w:rPr>
                <w:rFonts w:cs="Arial"/>
                <w:b/>
                <w:szCs w:val="18"/>
              </w:rPr>
            </w:pPr>
            <w:proofErr w:type="spellStart"/>
            <w:r w:rsidRPr="00E10312">
              <w:rPr>
                <w:rFonts w:cs="Arial"/>
                <w:b/>
                <w:szCs w:val="18"/>
              </w:rPr>
              <w:t>Nr</w:t>
            </w:r>
            <w:proofErr w:type="spellEnd"/>
          </w:p>
        </w:tc>
        <w:tc>
          <w:tcPr>
            <w:tcW w:w="8080" w:type="dxa"/>
            <w:shd w:val="clear" w:color="auto" w:fill="auto"/>
            <w:vAlign w:val="center"/>
            <w:hideMark/>
          </w:tcPr>
          <w:p w14:paraId="7DAD086C" w14:textId="77777777" w:rsidR="004E6A87" w:rsidRPr="00E10312" w:rsidRDefault="004E6A87" w:rsidP="008162D8">
            <w:pPr>
              <w:keepNext/>
              <w:keepLines/>
              <w:spacing w:line="240" w:lineRule="exact"/>
              <w:rPr>
                <w:rFonts w:cs="Arial"/>
                <w:b/>
                <w:szCs w:val="18"/>
              </w:rPr>
            </w:pPr>
            <w:r w:rsidRPr="00E10312">
              <w:rPr>
                <w:rFonts w:cs="Arial"/>
                <w:b/>
                <w:szCs w:val="18"/>
              </w:rPr>
              <w:t>Omschrijving</w:t>
            </w:r>
          </w:p>
        </w:tc>
      </w:tr>
      <w:tr w:rsidR="00590D36" w:rsidRPr="00E10312" w14:paraId="55C4C262" w14:textId="77777777" w:rsidTr="74D545DE">
        <w:trPr>
          <w:cantSplit/>
          <w:trHeight w:val="227"/>
        </w:trPr>
        <w:tc>
          <w:tcPr>
            <w:tcW w:w="866" w:type="dxa"/>
            <w:shd w:val="clear" w:color="auto" w:fill="auto"/>
            <w:hideMark/>
          </w:tcPr>
          <w:p w14:paraId="2C0233D5" w14:textId="4DB2F0E8" w:rsidR="00590D36" w:rsidRPr="00E10312" w:rsidRDefault="6862C89E" w:rsidP="74D545DE">
            <w:pPr>
              <w:keepNext/>
              <w:keepLines/>
              <w:spacing w:line="240" w:lineRule="exact"/>
              <w:rPr>
                <w:rFonts w:cs="Calibri"/>
              </w:rPr>
            </w:pPr>
            <w:r w:rsidRPr="74D545DE">
              <w:rPr>
                <w:rFonts w:cs="Calibri"/>
              </w:rPr>
              <w:t>E10.</w:t>
            </w:r>
            <w:r w:rsidR="4C953AE1" w:rsidRPr="74D545DE">
              <w:rPr>
                <w:rFonts w:cs="Calibri"/>
              </w:rPr>
              <w:t>4</w:t>
            </w:r>
            <w:r w:rsidRPr="74D545DE">
              <w:rPr>
                <w:rFonts w:cs="Calibri"/>
              </w:rPr>
              <w:t>.1</w:t>
            </w:r>
          </w:p>
        </w:tc>
        <w:tc>
          <w:tcPr>
            <w:tcW w:w="8080" w:type="dxa"/>
            <w:shd w:val="clear" w:color="auto" w:fill="FFFFFF" w:themeFill="background1"/>
            <w:hideMark/>
          </w:tcPr>
          <w:p w14:paraId="6B8B3031" w14:textId="4E66FADF" w:rsidR="00590D36" w:rsidRPr="00E10312" w:rsidRDefault="00590D36" w:rsidP="00590D36">
            <w:pPr>
              <w:keepNext/>
              <w:keepLines/>
              <w:spacing w:line="240" w:lineRule="exact"/>
              <w:rPr>
                <w:rFonts w:cs="Arial"/>
                <w:szCs w:val="18"/>
              </w:rPr>
            </w:pPr>
            <w:r w:rsidRPr="00E10312">
              <w:rPr>
                <w:rFonts w:cs="Arial"/>
                <w:bCs/>
                <w:szCs w:val="18"/>
              </w:rPr>
              <w:t xml:space="preserve">Met de Deelnemer wordt een datum en tijdstip afgesproken voor de start voor werkzaamheden op Locatie. Voor de start wordt een </w:t>
            </w:r>
            <w:proofErr w:type="spellStart"/>
            <w:r w:rsidRPr="00E10312">
              <w:rPr>
                <w:rFonts w:cs="Arial"/>
                <w:bCs/>
                <w:szCs w:val="18"/>
              </w:rPr>
              <w:t>afspraakwindow</w:t>
            </w:r>
            <w:proofErr w:type="spellEnd"/>
            <w:r w:rsidRPr="00E10312">
              <w:rPr>
                <w:rFonts w:cs="Arial"/>
                <w:bCs/>
                <w:szCs w:val="18"/>
              </w:rPr>
              <w:t xml:space="preserve"> van twee uur gehanteerd. Dit betekent dat als twee uur na het afgesproken tijdstip nog niet begonnen is met werkzaamheden, de Opdrachtnemer direct tekortschiet ten aanzien van de levering van de Dienst.</w:t>
            </w:r>
          </w:p>
        </w:tc>
      </w:tr>
      <w:tr w:rsidR="00590D36" w:rsidRPr="00E10312" w14:paraId="2CBD6C90" w14:textId="77777777" w:rsidTr="74D545DE">
        <w:trPr>
          <w:cantSplit/>
          <w:trHeight w:val="227"/>
        </w:trPr>
        <w:tc>
          <w:tcPr>
            <w:tcW w:w="866" w:type="dxa"/>
            <w:shd w:val="clear" w:color="auto" w:fill="auto"/>
            <w:hideMark/>
          </w:tcPr>
          <w:p w14:paraId="786209BB" w14:textId="7F855DF5" w:rsidR="00590D36" w:rsidRPr="00E10312" w:rsidRDefault="6862C89E" w:rsidP="74D545DE">
            <w:pPr>
              <w:keepNext/>
              <w:keepLines/>
              <w:spacing w:line="240" w:lineRule="exact"/>
              <w:rPr>
                <w:rFonts w:cs="Calibri"/>
              </w:rPr>
            </w:pPr>
            <w:r w:rsidRPr="74D545DE">
              <w:rPr>
                <w:rFonts w:cs="Calibri"/>
              </w:rPr>
              <w:t>E10.</w:t>
            </w:r>
            <w:r w:rsidR="05FD1471" w:rsidRPr="74D545DE">
              <w:rPr>
                <w:rFonts w:cs="Calibri"/>
              </w:rPr>
              <w:t>4</w:t>
            </w:r>
            <w:r w:rsidRPr="74D545DE">
              <w:rPr>
                <w:rFonts w:cs="Calibri"/>
              </w:rPr>
              <w:t>.2</w:t>
            </w:r>
          </w:p>
        </w:tc>
        <w:tc>
          <w:tcPr>
            <w:tcW w:w="8080" w:type="dxa"/>
            <w:shd w:val="clear" w:color="auto" w:fill="FFFFFF" w:themeFill="background1"/>
            <w:hideMark/>
          </w:tcPr>
          <w:p w14:paraId="641C4CDB" w14:textId="72D70E01" w:rsidR="00590D36" w:rsidRPr="00E10312" w:rsidRDefault="00590D36" w:rsidP="00590D36">
            <w:pPr>
              <w:keepNext/>
              <w:keepLines/>
              <w:spacing w:line="240" w:lineRule="exact"/>
              <w:rPr>
                <w:rFonts w:cs="Arial"/>
                <w:szCs w:val="18"/>
              </w:rPr>
            </w:pPr>
            <w:r w:rsidRPr="00E10312">
              <w:rPr>
                <w:rFonts w:cs="Calibri"/>
                <w:szCs w:val="18"/>
              </w:rPr>
              <w:t xml:space="preserve">Opdrachtnemer garandeert dat de te leveren Diensten gedurende de gehele looptijd van de </w:t>
            </w:r>
            <w:r w:rsidRPr="00E10312">
              <w:rPr>
                <w:szCs w:val="18"/>
              </w:rPr>
              <w:t xml:space="preserve">Overeenkomst </w:t>
            </w:r>
            <w:r w:rsidRPr="00E10312">
              <w:rPr>
                <w:rFonts w:cs="Calibri"/>
                <w:szCs w:val="18"/>
              </w:rPr>
              <w:t>van onveranderde, goede kwaliteit en functionaliteit zijn en blijven en dat Diensten in alle opzichten voldoen aan de gebruikelijke eisen van deugdelijkheid, doelmatigheid, taak geschiktheid, afwerking, normen, specificaties, overheidsvoorschriften en milieubepalingen op het moment van levering van de Dienst.</w:t>
            </w:r>
          </w:p>
        </w:tc>
      </w:tr>
      <w:tr w:rsidR="00590D36" w:rsidRPr="00E10312" w14:paraId="1A94B53E" w14:textId="77777777" w:rsidTr="74D545DE">
        <w:trPr>
          <w:cantSplit/>
          <w:trHeight w:val="227"/>
        </w:trPr>
        <w:tc>
          <w:tcPr>
            <w:tcW w:w="866" w:type="dxa"/>
            <w:shd w:val="clear" w:color="auto" w:fill="auto"/>
            <w:hideMark/>
          </w:tcPr>
          <w:p w14:paraId="79FAA594" w14:textId="5E96E4D8" w:rsidR="00590D36" w:rsidRPr="00E10312" w:rsidRDefault="6862C89E" w:rsidP="74D545DE">
            <w:pPr>
              <w:keepNext/>
              <w:keepLines/>
              <w:spacing w:line="240" w:lineRule="exact"/>
              <w:rPr>
                <w:rFonts w:cs="Calibri"/>
              </w:rPr>
            </w:pPr>
            <w:r w:rsidRPr="74D545DE">
              <w:rPr>
                <w:rFonts w:cs="Calibri"/>
              </w:rPr>
              <w:t>E10.</w:t>
            </w:r>
            <w:r w:rsidR="2C2C09CE" w:rsidRPr="74D545DE">
              <w:rPr>
                <w:rFonts w:cs="Calibri"/>
              </w:rPr>
              <w:t>4</w:t>
            </w:r>
            <w:r w:rsidRPr="74D545DE">
              <w:rPr>
                <w:rFonts w:cs="Calibri"/>
              </w:rPr>
              <w:t>.3</w:t>
            </w:r>
          </w:p>
        </w:tc>
        <w:tc>
          <w:tcPr>
            <w:tcW w:w="8080" w:type="dxa"/>
            <w:shd w:val="clear" w:color="auto" w:fill="FFFFFF" w:themeFill="background1"/>
            <w:hideMark/>
          </w:tcPr>
          <w:p w14:paraId="1FAF13BB" w14:textId="44169FEC" w:rsidR="00590D36" w:rsidRPr="00E10312" w:rsidRDefault="00590D36" w:rsidP="00590D36">
            <w:pPr>
              <w:keepNext/>
              <w:keepLines/>
              <w:spacing w:line="240" w:lineRule="exact"/>
              <w:rPr>
                <w:rFonts w:cs="Arial"/>
                <w:szCs w:val="18"/>
              </w:rPr>
            </w:pPr>
            <w:r w:rsidRPr="00E10312">
              <w:rPr>
                <w:rFonts w:cs="Calibri"/>
                <w:szCs w:val="18"/>
              </w:rPr>
              <w:t>De levering van Diensten omvat voor zover van toepassing een Nederlandstalige of Engelstalige gebruikershandleiding.</w:t>
            </w:r>
          </w:p>
        </w:tc>
      </w:tr>
      <w:tr w:rsidR="00590D36" w:rsidRPr="00E10312" w14:paraId="2FD07E05" w14:textId="77777777" w:rsidTr="74D545DE">
        <w:trPr>
          <w:cantSplit/>
          <w:trHeight w:val="227"/>
        </w:trPr>
        <w:tc>
          <w:tcPr>
            <w:tcW w:w="866" w:type="dxa"/>
            <w:shd w:val="clear" w:color="auto" w:fill="auto"/>
            <w:hideMark/>
          </w:tcPr>
          <w:p w14:paraId="55F9C9DD" w14:textId="4E963EF7" w:rsidR="00590D36" w:rsidRPr="00E10312" w:rsidRDefault="6862C89E" w:rsidP="74D545DE">
            <w:pPr>
              <w:keepNext/>
              <w:keepLines/>
              <w:spacing w:line="240" w:lineRule="exact"/>
              <w:rPr>
                <w:rFonts w:cs="Calibri"/>
              </w:rPr>
            </w:pPr>
            <w:r w:rsidRPr="74D545DE">
              <w:rPr>
                <w:rFonts w:cs="Calibri"/>
              </w:rPr>
              <w:t>E10.</w:t>
            </w:r>
            <w:r w:rsidR="60A31087" w:rsidRPr="74D545DE">
              <w:rPr>
                <w:rFonts w:cs="Calibri"/>
              </w:rPr>
              <w:t>4</w:t>
            </w:r>
            <w:r w:rsidRPr="74D545DE">
              <w:rPr>
                <w:rFonts w:cs="Calibri"/>
              </w:rPr>
              <w:t>.4</w:t>
            </w:r>
          </w:p>
        </w:tc>
        <w:tc>
          <w:tcPr>
            <w:tcW w:w="8080" w:type="dxa"/>
            <w:shd w:val="clear" w:color="auto" w:fill="FFFFFF" w:themeFill="background1"/>
            <w:hideMark/>
          </w:tcPr>
          <w:p w14:paraId="6AC201EB" w14:textId="7043F08F" w:rsidR="00590D36" w:rsidRPr="00E10312" w:rsidRDefault="00590D36" w:rsidP="00590D36">
            <w:pPr>
              <w:keepNext/>
              <w:keepLines/>
              <w:spacing w:line="240" w:lineRule="exact"/>
              <w:rPr>
                <w:rFonts w:cs="Calibri"/>
                <w:szCs w:val="18"/>
              </w:rPr>
            </w:pPr>
            <w:r w:rsidRPr="00E10312">
              <w:rPr>
                <w:rFonts w:cs="Calibri"/>
                <w:szCs w:val="18"/>
              </w:rPr>
              <w:t>Alle verpakkingen dienen te zijn voorzien van artikelnaam en artikelnummer van Opdrachtnemer.</w:t>
            </w:r>
          </w:p>
        </w:tc>
      </w:tr>
      <w:tr w:rsidR="00590D36" w:rsidRPr="00E10312" w14:paraId="31C1AD71" w14:textId="77777777" w:rsidTr="74D545DE">
        <w:trPr>
          <w:cantSplit/>
          <w:trHeight w:val="227"/>
        </w:trPr>
        <w:tc>
          <w:tcPr>
            <w:tcW w:w="866" w:type="dxa"/>
            <w:shd w:val="clear" w:color="auto" w:fill="auto"/>
            <w:hideMark/>
          </w:tcPr>
          <w:p w14:paraId="6C7F6400" w14:textId="3EAD38D7" w:rsidR="00590D36" w:rsidRPr="00E10312" w:rsidRDefault="6862C89E" w:rsidP="74D545DE">
            <w:pPr>
              <w:keepNext/>
              <w:keepLines/>
              <w:spacing w:line="240" w:lineRule="exact"/>
              <w:rPr>
                <w:rFonts w:cs="Calibri"/>
              </w:rPr>
            </w:pPr>
            <w:r w:rsidRPr="74D545DE">
              <w:rPr>
                <w:rFonts w:cs="Calibri"/>
              </w:rPr>
              <w:t>E10.</w:t>
            </w:r>
            <w:r w:rsidR="3FBF90AD" w:rsidRPr="74D545DE">
              <w:rPr>
                <w:rFonts w:cs="Calibri"/>
              </w:rPr>
              <w:t>4</w:t>
            </w:r>
            <w:r w:rsidRPr="74D545DE">
              <w:rPr>
                <w:rFonts w:cs="Calibri"/>
              </w:rPr>
              <w:t>.5</w:t>
            </w:r>
          </w:p>
        </w:tc>
        <w:tc>
          <w:tcPr>
            <w:tcW w:w="8080" w:type="dxa"/>
            <w:shd w:val="clear" w:color="auto" w:fill="FFFFFF" w:themeFill="background1"/>
            <w:hideMark/>
          </w:tcPr>
          <w:p w14:paraId="6E2C3A33" w14:textId="703F3230" w:rsidR="00590D36" w:rsidRPr="00E10312" w:rsidRDefault="00590D36" w:rsidP="00590D36">
            <w:pPr>
              <w:keepNext/>
              <w:keepLines/>
              <w:spacing w:line="240" w:lineRule="exact"/>
              <w:rPr>
                <w:rFonts w:cs="Calibri"/>
                <w:szCs w:val="18"/>
              </w:rPr>
            </w:pPr>
            <w:r w:rsidRPr="00E10312">
              <w:rPr>
                <w:rFonts w:cs="Calibri"/>
                <w:szCs w:val="18"/>
              </w:rPr>
              <w:t>De Opdrachtnemer laat, indien de Deelnemer dat wenst, alle documentatie (aangeleverd op CD, DVD, USB, papier, et cetera) die door de fabrikant wordt aangeboden bij de Deelnemer achter.</w:t>
            </w:r>
          </w:p>
        </w:tc>
      </w:tr>
      <w:tr w:rsidR="00590D36" w:rsidRPr="00E10312" w14:paraId="5B287626" w14:textId="77777777" w:rsidTr="74D545DE">
        <w:trPr>
          <w:cantSplit/>
          <w:trHeight w:val="227"/>
        </w:trPr>
        <w:tc>
          <w:tcPr>
            <w:tcW w:w="866" w:type="dxa"/>
            <w:shd w:val="clear" w:color="auto" w:fill="auto"/>
            <w:hideMark/>
          </w:tcPr>
          <w:p w14:paraId="6E2785B7" w14:textId="425B9679" w:rsidR="00590D36" w:rsidRPr="00E10312" w:rsidRDefault="6862C89E" w:rsidP="74D545DE">
            <w:pPr>
              <w:keepNext/>
              <w:keepLines/>
              <w:spacing w:line="240" w:lineRule="exact"/>
              <w:rPr>
                <w:rFonts w:cs="Calibri"/>
              </w:rPr>
            </w:pPr>
            <w:r w:rsidRPr="74D545DE">
              <w:rPr>
                <w:rFonts w:cs="Calibri"/>
              </w:rPr>
              <w:t>E10.</w:t>
            </w:r>
            <w:r w:rsidR="264EB41E" w:rsidRPr="74D545DE">
              <w:rPr>
                <w:rFonts w:cs="Calibri"/>
              </w:rPr>
              <w:t>4</w:t>
            </w:r>
            <w:r w:rsidRPr="74D545DE">
              <w:rPr>
                <w:rFonts w:cs="Calibri"/>
              </w:rPr>
              <w:t>.6</w:t>
            </w:r>
          </w:p>
        </w:tc>
        <w:tc>
          <w:tcPr>
            <w:tcW w:w="8080" w:type="dxa"/>
            <w:shd w:val="clear" w:color="auto" w:fill="FFFFFF" w:themeFill="background1"/>
            <w:hideMark/>
          </w:tcPr>
          <w:p w14:paraId="7D41AA20" w14:textId="03922AA5" w:rsidR="00590D36" w:rsidRPr="00E10312" w:rsidRDefault="00590D36" w:rsidP="00590D36">
            <w:pPr>
              <w:keepNext/>
              <w:keepLines/>
              <w:spacing w:line="240" w:lineRule="exact"/>
              <w:rPr>
                <w:rFonts w:cs="Calibri"/>
                <w:szCs w:val="18"/>
              </w:rPr>
            </w:pPr>
            <w:r w:rsidRPr="00E10312">
              <w:rPr>
                <w:rFonts w:cs="Calibri"/>
                <w:szCs w:val="18"/>
              </w:rPr>
              <w:t>De Opdrachtnemer informeert direct de Besteller op het moment dat duidelijk is geworden dat de levertermijn niet haalbaar is. De Opdrachtnemer vermeldt dan tevens de nieuw verwachte levertermijn. De nieuwe levertermijn vervangt niet de levertermijn zoals vermeld in de bestelopdracht, maar wordt gebruikt voor de berekening van het Service credit.</w:t>
            </w:r>
          </w:p>
        </w:tc>
      </w:tr>
      <w:tr w:rsidR="00590D36" w:rsidRPr="00E10312" w14:paraId="7E950A8E" w14:textId="77777777" w:rsidTr="74D545DE">
        <w:trPr>
          <w:cantSplit/>
          <w:trHeight w:val="227"/>
        </w:trPr>
        <w:tc>
          <w:tcPr>
            <w:tcW w:w="866" w:type="dxa"/>
            <w:shd w:val="clear" w:color="auto" w:fill="auto"/>
            <w:hideMark/>
          </w:tcPr>
          <w:p w14:paraId="3A4978A1" w14:textId="5AF3974E" w:rsidR="00590D36" w:rsidRPr="00E10312" w:rsidRDefault="6862C89E" w:rsidP="74D545DE">
            <w:pPr>
              <w:keepNext/>
              <w:keepLines/>
              <w:spacing w:line="240" w:lineRule="exact"/>
              <w:rPr>
                <w:rFonts w:cs="Calibri"/>
              </w:rPr>
            </w:pPr>
            <w:r w:rsidRPr="74D545DE">
              <w:rPr>
                <w:rFonts w:cs="Calibri"/>
              </w:rPr>
              <w:t>E10.</w:t>
            </w:r>
            <w:r w:rsidR="23B088A2" w:rsidRPr="74D545DE">
              <w:rPr>
                <w:rFonts w:cs="Calibri"/>
              </w:rPr>
              <w:t>4</w:t>
            </w:r>
            <w:r w:rsidRPr="74D545DE">
              <w:rPr>
                <w:rFonts w:cs="Calibri"/>
              </w:rPr>
              <w:t>.7</w:t>
            </w:r>
          </w:p>
        </w:tc>
        <w:tc>
          <w:tcPr>
            <w:tcW w:w="8080" w:type="dxa"/>
            <w:shd w:val="clear" w:color="auto" w:fill="FFFFFF" w:themeFill="background1"/>
            <w:hideMark/>
          </w:tcPr>
          <w:p w14:paraId="2FA596C0" w14:textId="144EFA89" w:rsidR="00590D36" w:rsidRPr="00E10312" w:rsidRDefault="00590D36" w:rsidP="00590D36">
            <w:pPr>
              <w:keepNext/>
              <w:keepLines/>
              <w:spacing w:line="240" w:lineRule="exact"/>
              <w:rPr>
                <w:rFonts w:cs="Calibri"/>
                <w:szCs w:val="18"/>
              </w:rPr>
            </w:pPr>
            <w:r w:rsidRPr="00E10312">
              <w:rPr>
                <w:rFonts w:cs="Calibri"/>
                <w:szCs w:val="18"/>
              </w:rPr>
              <w:t>De Diensten zullen door de Opdrachtnemer worden afgeleverd op de door Deelnemer te bepalen Locatie.</w:t>
            </w:r>
          </w:p>
        </w:tc>
      </w:tr>
      <w:tr w:rsidR="00590D36" w:rsidRPr="00E10312" w14:paraId="7FF2340B" w14:textId="77777777" w:rsidTr="74D545DE">
        <w:trPr>
          <w:cantSplit/>
          <w:trHeight w:val="227"/>
        </w:trPr>
        <w:tc>
          <w:tcPr>
            <w:tcW w:w="866" w:type="dxa"/>
            <w:shd w:val="clear" w:color="auto" w:fill="auto"/>
            <w:hideMark/>
          </w:tcPr>
          <w:p w14:paraId="36C2DC61" w14:textId="6FBA7FE5" w:rsidR="00590D36" w:rsidRPr="00E10312" w:rsidRDefault="6862C89E" w:rsidP="74D545DE">
            <w:pPr>
              <w:spacing w:line="240" w:lineRule="exact"/>
              <w:rPr>
                <w:rFonts w:cs="Calibri"/>
              </w:rPr>
            </w:pPr>
            <w:r w:rsidRPr="74D545DE">
              <w:rPr>
                <w:rFonts w:cs="Calibri"/>
              </w:rPr>
              <w:t>E10.</w:t>
            </w:r>
            <w:r w:rsidR="40866845" w:rsidRPr="74D545DE">
              <w:rPr>
                <w:rFonts w:cs="Calibri"/>
              </w:rPr>
              <w:t>4</w:t>
            </w:r>
            <w:r w:rsidRPr="74D545DE">
              <w:rPr>
                <w:rFonts w:cs="Calibri"/>
              </w:rPr>
              <w:t>.8</w:t>
            </w:r>
          </w:p>
        </w:tc>
        <w:tc>
          <w:tcPr>
            <w:tcW w:w="8080" w:type="dxa"/>
            <w:shd w:val="clear" w:color="auto" w:fill="FFFFFF" w:themeFill="background1"/>
            <w:hideMark/>
          </w:tcPr>
          <w:p w14:paraId="6C8D3334" w14:textId="2CA14E80" w:rsidR="00590D36" w:rsidRPr="00E10312" w:rsidRDefault="00590D36" w:rsidP="00590D36">
            <w:pPr>
              <w:spacing w:line="240" w:lineRule="exact"/>
              <w:rPr>
                <w:szCs w:val="18"/>
              </w:rPr>
            </w:pPr>
            <w:r w:rsidRPr="00E10312">
              <w:rPr>
                <w:rFonts w:cs="Arial"/>
                <w:bCs/>
                <w:szCs w:val="18"/>
              </w:rPr>
              <w:t xml:space="preserve">De installatie moet plaatsvinden volgens de voorschriften uit het Handboek ICT-huisvesting en Bekabeling (HIB) van het Rijksvastgoedbedrijf (zie: </w:t>
            </w:r>
            <w:hyperlink r:id="rId19" w:history="1">
              <w:r w:rsidRPr="00E10312">
                <w:rPr>
                  <w:rStyle w:val="Hyperlink"/>
                  <w:szCs w:val="18"/>
                </w:rPr>
                <w:t>Handboek ICT-huisvesting en Bekabeling (HIB) versie 2.0 | Richtlijn | Rijksvastgoedbedrijf</w:t>
              </w:r>
            </w:hyperlink>
            <w:r w:rsidRPr="00E10312">
              <w:rPr>
                <w:szCs w:val="18"/>
              </w:rPr>
              <w:t xml:space="preserve"> ) NB. In geval Deelnemer een Zelfstandig Bestuursorgaan (ZBO) is, conformeert Opdrachtnemer zich aan desbetreffende ZBO-beleid dat door de betreffende Deelnemer aan Opdrachtnemer beschikbaar zal stellen.</w:t>
            </w:r>
          </w:p>
        </w:tc>
      </w:tr>
      <w:tr w:rsidR="00590D36" w:rsidRPr="00E10312" w14:paraId="21D9A86A" w14:textId="77777777" w:rsidTr="74D545DE">
        <w:trPr>
          <w:cantSplit/>
          <w:trHeight w:val="227"/>
        </w:trPr>
        <w:tc>
          <w:tcPr>
            <w:tcW w:w="866" w:type="dxa"/>
            <w:shd w:val="clear" w:color="auto" w:fill="auto"/>
            <w:hideMark/>
          </w:tcPr>
          <w:p w14:paraId="09C38867" w14:textId="79F7A704" w:rsidR="00590D36" w:rsidRPr="00E10312" w:rsidRDefault="6862C89E" w:rsidP="74D545DE">
            <w:pPr>
              <w:spacing w:line="240" w:lineRule="exact"/>
              <w:rPr>
                <w:rFonts w:cs="Calibri"/>
              </w:rPr>
            </w:pPr>
            <w:r w:rsidRPr="74D545DE">
              <w:rPr>
                <w:rFonts w:cs="Calibri"/>
              </w:rPr>
              <w:t>E10.</w:t>
            </w:r>
            <w:r w:rsidR="3F19231B" w:rsidRPr="74D545DE">
              <w:rPr>
                <w:rFonts w:cs="Calibri"/>
              </w:rPr>
              <w:t>4</w:t>
            </w:r>
            <w:r w:rsidRPr="74D545DE">
              <w:rPr>
                <w:rFonts w:cs="Calibri"/>
              </w:rPr>
              <w:t>.9</w:t>
            </w:r>
          </w:p>
        </w:tc>
        <w:tc>
          <w:tcPr>
            <w:tcW w:w="8080" w:type="dxa"/>
            <w:shd w:val="clear" w:color="auto" w:fill="FFFFFF" w:themeFill="background1"/>
            <w:hideMark/>
          </w:tcPr>
          <w:p w14:paraId="2D549B61" w14:textId="05355A50" w:rsidR="00590D36" w:rsidRPr="00E10312" w:rsidRDefault="00590D36" w:rsidP="00590D36">
            <w:pPr>
              <w:spacing w:line="240" w:lineRule="exact"/>
              <w:rPr>
                <w:rFonts w:cs="Calibri"/>
                <w:szCs w:val="18"/>
              </w:rPr>
            </w:pPr>
            <w:r w:rsidRPr="00E10312">
              <w:rPr>
                <w:rFonts w:cs="Arial"/>
                <w:szCs w:val="18"/>
              </w:rPr>
              <w:t>Bij installatie van een Dienst op een Locatie dient deze afgemonteerd te worden op de door de Deelnemer aangewezen plaats binnen de betreffende Locatie. De Opdrachtnemer mag ervan uitgaan dat bekabeling in Panden aangelegd kan worden via bestaande tracés, aangegeven door de gebouwbeheerder, en dat er geen hak- en breekwerk hoeft te worden verricht. Indien brandwerende en geluidsisolerende voorzieningen (moeten) worden aangepast, dan dient dit vooraf afgestemd te worden met de Deelnemer.</w:t>
            </w:r>
          </w:p>
        </w:tc>
      </w:tr>
      <w:tr w:rsidR="00590D36" w:rsidRPr="00E10312" w14:paraId="1F94EBD6" w14:textId="77777777" w:rsidTr="74D545DE">
        <w:trPr>
          <w:cantSplit/>
          <w:trHeight w:val="227"/>
        </w:trPr>
        <w:tc>
          <w:tcPr>
            <w:tcW w:w="866" w:type="dxa"/>
            <w:shd w:val="clear" w:color="auto" w:fill="auto"/>
            <w:tcMar>
              <w:left w:w="57" w:type="dxa"/>
              <w:right w:w="57" w:type="dxa"/>
            </w:tcMar>
            <w:hideMark/>
          </w:tcPr>
          <w:p w14:paraId="361EAB9F" w14:textId="2D8DA423" w:rsidR="00590D36" w:rsidRPr="00E10312" w:rsidRDefault="6862C89E" w:rsidP="74D545DE">
            <w:pPr>
              <w:spacing w:line="240" w:lineRule="exact"/>
              <w:rPr>
                <w:rFonts w:cs="Calibri"/>
              </w:rPr>
            </w:pPr>
            <w:r w:rsidRPr="74D545DE">
              <w:rPr>
                <w:rFonts w:cs="Calibri"/>
              </w:rPr>
              <w:t>E10.</w:t>
            </w:r>
            <w:r w:rsidR="76E7D90F" w:rsidRPr="74D545DE">
              <w:rPr>
                <w:rFonts w:cs="Calibri"/>
              </w:rPr>
              <w:t>4</w:t>
            </w:r>
            <w:r w:rsidRPr="74D545DE">
              <w:rPr>
                <w:rFonts w:cs="Calibri"/>
              </w:rPr>
              <w:t>.10</w:t>
            </w:r>
          </w:p>
        </w:tc>
        <w:tc>
          <w:tcPr>
            <w:tcW w:w="8080" w:type="dxa"/>
            <w:shd w:val="clear" w:color="auto" w:fill="FFFFFF" w:themeFill="background1"/>
            <w:hideMark/>
          </w:tcPr>
          <w:p w14:paraId="51AAC6AE" w14:textId="3FA2E1E1" w:rsidR="00590D36" w:rsidRPr="00E10312" w:rsidRDefault="00590D36" w:rsidP="00590D36">
            <w:pPr>
              <w:spacing w:line="240" w:lineRule="exact"/>
              <w:rPr>
                <w:rFonts w:cs="Calibri"/>
                <w:szCs w:val="18"/>
              </w:rPr>
            </w:pPr>
            <w:r w:rsidRPr="00E10312">
              <w:rPr>
                <w:rFonts w:cs="Arial"/>
                <w:szCs w:val="18"/>
              </w:rPr>
              <w:t>Bij installatie van een Dienst op een Locatie dient de Opdrachtnemer een uniek identificatienummer zichtbaar aan te brengen op de toegewezen plaats; dit identificatienummer wordt, eventueel naast de unieke identificatienummers van de Deelnemer, gehanteerd in rapportages en facturen en bij communicatie tussen de Opdrachtnemer en Deelnemer. Het identificatienummer moet overeenkomen met de standaard die door de Deelnemer wordt gehanteerd.</w:t>
            </w:r>
          </w:p>
        </w:tc>
      </w:tr>
      <w:tr w:rsidR="00590D36" w:rsidRPr="00E10312" w14:paraId="49B4D846" w14:textId="77777777" w:rsidTr="74D545DE">
        <w:trPr>
          <w:cantSplit/>
          <w:trHeight w:val="227"/>
        </w:trPr>
        <w:tc>
          <w:tcPr>
            <w:tcW w:w="866" w:type="dxa"/>
            <w:shd w:val="clear" w:color="auto" w:fill="auto"/>
            <w:tcMar>
              <w:left w:w="57" w:type="dxa"/>
              <w:right w:w="57" w:type="dxa"/>
            </w:tcMar>
            <w:hideMark/>
          </w:tcPr>
          <w:p w14:paraId="2F28366D" w14:textId="3D8331BA" w:rsidR="00590D36" w:rsidRPr="00E10312" w:rsidRDefault="6862C89E" w:rsidP="74D545DE">
            <w:pPr>
              <w:spacing w:line="240" w:lineRule="exact"/>
              <w:rPr>
                <w:rFonts w:cs="Calibri"/>
              </w:rPr>
            </w:pPr>
            <w:r w:rsidRPr="74D545DE">
              <w:rPr>
                <w:rFonts w:cs="Calibri"/>
              </w:rPr>
              <w:t>E10.</w:t>
            </w:r>
            <w:r w:rsidR="1E67E393" w:rsidRPr="74D545DE">
              <w:rPr>
                <w:rFonts w:cs="Calibri"/>
              </w:rPr>
              <w:t>4</w:t>
            </w:r>
            <w:r w:rsidRPr="74D545DE">
              <w:rPr>
                <w:rFonts w:cs="Calibri"/>
              </w:rPr>
              <w:t>.11</w:t>
            </w:r>
          </w:p>
        </w:tc>
        <w:tc>
          <w:tcPr>
            <w:tcW w:w="8080" w:type="dxa"/>
            <w:shd w:val="clear" w:color="auto" w:fill="FFFFFF" w:themeFill="background1"/>
            <w:hideMark/>
          </w:tcPr>
          <w:p w14:paraId="34BCCA97" w14:textId="7B3FCDAD" w:rsidR="00590D36" w:rsidRPr="00E10312" w:rsidRDefault="00590D36" w:rsidP="00590D36">
            <w:pPr>
              <w:spacing w:line="240" w:lineRule="exact"/>
              <w:rPr>
                <w:rFonts w:cs="Calibri"/>
                <w:szCs w:val="18"/>
              </w:rPr>
            </w:pPr>
            <w:r w:rsidRPr="00E10312">
              <w:rPr>
                <w:rFonts w:cs="Calibri"/>
                <w:szCs w:val="18"/>
              </w:rPr>
              <w:t>Indien Deelnemer een gewijzigde levertermijn wenst, in de regel op een latere datum, dan zal Opdrachtnemer binnen redelijke grenzen hieraan meewerken. De nieuwe levertermijn komt in de plaats voor de levertermijn zoals vermeld in de bestelopdracht en wordt gebruikt voor de berekening van de Service credit.</w:t>
            </w:r>
          </w:p>
        </w:tc>
      </w:tr>
    </w:tbl>
    <w:p w14:paraId="67973C44" w14:textId="77777777" w:rsidR="00F84486" w:rsidRPr="00E10312" w:rsidRDefault="00F84486" w:rsidP="004E6A87">
      <w:pPr>
        <w:spacing w:line="240" w:lineRule="exact"/>
        <w:rPr>
          <w:szCs w:val="18"/>
        </w:rPr>
      </w:pPr>
      <w:bookmarkStart w:id="916" w:name="_Toc451243535"/>
    </w:p>
    <w:p w14:paraId="188C76C0" w14:textId="778F6AC9" w:rsidR="004E6A87" w:rsidRPr="00E10312" w:rsidRDefault="004E6A87" w:rsidP="00D35C12">
      <w:pPr>
        <w:pStyle w:val="Kop2"/>
        <w:numPr>
          <w:ilvl w:val="1"/>
          <w:numId w:val="49"/>
        </w:numPr>
        <w:spacing w:line="240" w:lineRule="exact"/>
        <w:ind w:left="709" w:hanging="709"/>
        <w:rPr>
          <w:szCs w:val="18"/>
        </w:rPr>
      </w:pPr>
      <w:bookmarkStart w:id="917" w:name="_Toc148761389"/>
      <w:r w:rsidRPr="00E10312">
        <w:rPr>
          <w:szCs w:val="18"/>
        </w:rPr>
        <w:t>Accepteren</w:t>
      </w:r>
      <w:bookmarkEnd w:id="916"/>
      <w:bookmarkEnd w:id="917"/>
    </w:p>
    <w:tbl>
      <w:tblPr>
        <w:tblW w:w="8946"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866"/>
        <w:gridCol w:w="8080"/>
      </w:tblGrid>
      <w:tr w:rsidR="004E6A87" w:rsidRPr="00E10312" w14:paraId="231E4FAE" w14:textId="77777777" w:rsidTr="74D545DE">
        <w:trPr>
          <w:cantSplit/>
          <w:trHeight w:val="284"/>
          <w:tblHeader/>
        </w:trPr>
        <w:tc>
          <w:tcPr>
            <w:tcW w:w="866" w:type="dxa"/>
            <w:shd w:val="clear" w:color="auto" w:fill="auto"/>
            <w:noWrap/>
            <w:vAlign w:val="center"/>
            <w:hideMark/>
          </w:tcPr>
          <w:p w14:paraId="5FB47532" w14:textId="77777777" w:rsidR="004E6A87" w:rsidRPr="00E10312" w:rsidRDefault="004E6A87" w:rsidP="008162D8">
            <w:pPr>
              <w:keepNext/>
              <w:keepLines/>
              <w:spacing w:line="240" w:lineRule="exact"/>
              <w:rPr>
                <w:rFonts w:cs="Arial"/>
                <w:b/>
                <w:szCs w:val="18"/>
              </w:rPr>
            </w:pPr>
            <w:proofErr w:type="spellStart"/>
            <w:r w:rsidRPr="00E10312">
              <w:rPr>
                <w:rFonts w:cs="Arial"/>
                <w:b/>
                <w:szCs w:val="18"/>
              </w:rPr>
              <w:t>Nr</w:t>
            </w:r>
            <w:proofErr w:type="spellEnd"/>
          </w:p>
        </w:tc>
        <w:tc>
          <w:tcPr>
            <w:tcW w:w="8080" w:type="dxa"/>
            <w:shd w:val="clear" w:color="auto" w:fill="auto"/>
            <w:vAlign w:val="center"/>
            <w:hideMark/>
          </w:tcPr>
          <w:p w14:paraId="2900EA03" w14:textId="77777777" w:rsidR="004E6A87" w:rsidRPr="00E10312" w:rsidRDefault="004E6A87" w:rsidP="008162D8">
            <w:pPr>
              <w:keepNext/>
              <w:keepLines/>
              <w:spacing w:line="240" w:lineRule="exact"/>
              <w:rPr>
                <w:rFonts w:cs="Arial"/>
                <w:b/>
                <w:szCs w:val="18"/>
              </w:rPr>
            </w:pPr>
            <w:r w:rsidRPr="00E10312">
              <w:rPr>
                <w:rFonts w:cs="Arial"/>
                <w:b/>
                <w:szCs w:val="18"/>
              </w:rPr>
              <w:t>Omschrijving</w:t>
            </w:r>
          </w:p>
        </w:tc>
      </w:tr>
      <w:tr w:rsidR="004E6A87" w:rsidRPr="00E10312" w14:paraId="0A93D848" w14:textId="77777777" w:rsidTr="74D545DE">
        <w:trPr>
          <w:cantSplit/>
          <w:trHeight w:val="227"/>
        </w:trPr>
        <w:tc>
          <w:tcPr>
            <w:tcW w:w="866" w:type="dxa"/>
            <w:shd w:val="clear" w:color="auto" w:fill="auto"/>
            <w:hideMark/>
          </w:tcPr>
          <w:p w14:paraId="5CE390D7" w14:textId="4D671EE2" w:rsidR="004E6A87" w:rsidRPr="00E10312" w:rsidRDefault="004E6A87" w:rsidP="74D545DE">
            <w:pPr>
              <w:spacing w:line="240" w:lineRule="exact"/>
              <w:rPr>
                <w:rFonts w:cs="Calibri"/>
              </w:rPr>
            </w:pPr>
            <w:r w:rsidRPr="74D545DE">
              <w:rPr>
                <w:rFonts w:cs="Calibri"/>
              </w:rPr>
              <w:t>E10.</w:t>
            </w:r>
            <w:r w:rsidR="0420EC90" w:rsidRPr="74D545DE">
              <w:rPr>
                <w:rFonts w:cs="Calibri"/>
              </w:rPr>
              <w:t>5</w:t>
            </w:r>
            <w:r w:rsidRPr="74D545DE">
              <w:rPr>
                <w:rFonts w:cs="Calibri"/>
              </w:rPr>
              <w:t>.1</w:t>
            </w:r>
          </w:p>
        </w:tc>
        <w:tc>
          <w:tcPr>
            <w:tcW w:w="8080" w:type="dxa"/>
            <w:shd w:val="clear" w:color="auto" w:fill="FFFFFF" w:themeFill="background1"/>
            <w:hideMark/>
          </w:tcPr>
          <w:p w14:paraId="21385EA6" w14:textId="33B292FF" w:rsidR="004E6A87" w:rsidRPr="00E10312" w:rsidRDefault="00A83651" w:rsidP="008162D8">
            <w:pPr>
              <w:keepNext/>
              <w:keepLines/>
              <w:spacing w:line="240" w:lineRule="exact"/>
              <w:rPr>
                <w:szCs w:val="18"/>
              </w:rPr>
            </w:pPr>
            <w:r w:rsidRPr="00E10312">
              <w:rPr>
                <w:szCs w:val="18"/>
              </w:rPr>
              <w:t>De Opdrachtnemer dient door middel van een acceptatietest aan te tonen dat geleverde Diensten voldoen aan de gestelde specificaties en eisen conform Bijlage 20 -Test en acceptatieprocedure.</w:t>
            </w:r>
          </w:p>
        </w:tc>
      </w:tr>
    </w:tbl>
    <w:p w14:paraId="104F0E85" w14:textId="3806AF70" w:rsidR="004E6A87" w:rsidRPr="00E10312" w:rsidRDefault="004E6A87" w:rsidP="00D35C12">
      <w:pPr>
        <w:pStyle w:val="Kop2"/>
        <w:numPr>
          <w:ilvl w:val="1"/>
          <w:numId w:val="49"/>
        </w:numPr>
        <w:spacing w:line="240" w:lineRule="exact"/>
        <w:ind w:left="709" w:hanging="709"/>
        <w:rPr>
          <w:szCs w:val="18"/>
        </w:rPr>
      </w:pPr>
      <w:bookmarkStart w:id="918" w:name="_Toc451243539"/>
      <w:bookmarkStart w:id="919" w:name="_Toc148761390"/>
      <w:r w:rsidRPr="00E10312">
        <w:rPr>
          <w:szCs w:val="18"/>
        </w:rPr>
        <w:t>Factureren</w:t>
      </w:r>
      <w:bookmarkEnd w:id="918"/>
      <w:bookmarkEnd w:id="919"/>
      <w:r w:rsidRPr="00E10312">
        <w:rPr>
          <w:szCs w:val="18"/>
        </w:rPr>
        <w:t xml:space="preserve"> </w:t>
      </w:r>
    </w:p>
    <w:p w14:paraId="43ECB2EC" w14:textId="3FEAA689" w:rsidR="004E6A87" w:rsidRPr="00E10312" w:rsidRDefault="00F65D99" w:rsidP="002612DD">
      <w:pPr>
        <w:rPr>
          <w:szCs w:val="18"/>
        </w:rPr>
      </w:pPr>
      <w:r w:rsidRPr="00E10312">
        <w:rPr>
          <w:szCs w:val="18"/>
        </w:rPr>
        <w:t>Een nadere beschrijving van de vereiste facturatie is opgenomen in Bijlage 8 – elektronisch bestellen en factureren.</w:t>
      </w:r>
    </w:p>
    <w:tbl>
      <w:tblPr>
        <w:tblW w:w="8946"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216"/>
        <w:gridCol w:w="7730"/>
      </w:tblGrid>
      <w:tr w:rsidR="004E6A87" w:rsidRPr="00E10312" w14:paraId="43540D63" w14:textId="77777777" w:rsidTr="00E10312">
        <w:trPr>
          <w:cantSplit/>
          <w:trHeight w:val="284"/>
          <w:tblHeader/>
        </w:trPr>
        <w:tc>
          <w:tcPr>
            <w:tcW w:w="1216" w:type="dxa"/>
            <w:shd w:val="clear" w:color="000000" w:fill="auto"/>
            <w:noWrap/>
            <w:vAlign w:val="center"/>
            <w:hideMark/>
          </w:tcPr>
          <w:p w14:paraId="6A98E0D2" w14:textId="77777777" w:rsidR="004E6A87" w:rsidRPr="00E10312" w:rsidRDefault="004E6A87" w:rsidP="008162D8">
            <w:pPr>
              <w:spacing w:line="240" w:lineRule="exact"/>
              <w:rPr>
                <w:rFonts w:cs="Arial"/>
                <w:b/>
                <w:szCs w:val="18"/>
              </w:rPr>
            </w:pPr>
            <w:proofErr w:type="spellStart"/>
            <w:r w:rsidRPr="00E10312">
              <w:rPr>
                <w:rFonts w:cs="Arial"/>
                <w:b/>
                <w:szCs w:val="18"/>
              </w:rPr>
              <w:t>Nr</w:t>
            </w:r>
            <w:proofErr w:type="spellEnd"/>
          </w:p>
        </w:tc>
        <w:tc>
          <w:tcPr>
            <w:tcW w:w="7730" w:type="dxa"/>
            <w:shd w:val="clear" w:color="000000" w:fill="auto"/>
            <w:vAlign w:val="center"/>
            <w:hideMark/>
          </w:tcPr>
          <w:p w14:paraId="05F5D75F" w14:textId="77777777" w:rsidR="004E6A87" w:rsidRPr="00E10312" w:rsidRDefault="004E6A87" w:rsidP="008162D8">
            <w:pPr>
              <w:spacing w:line="240" w:lineRule="exact"/>
              <w:rPr>
                <w:rFonts w:cs="Arial"/>
                <w:b/>
                <w:szCs w:val="18"/>
              </w:rPr>
            </w:pPr>
            <w:r w:rsidRPr="00E10312">
              <w:rPr>
                <w:rFonts w:cs="Arial"/>
                <w:b/>
                <w:szCs w:val="18"/>
              </w:rPr>
              <w:t>Omschrijving</w:t>
            </w:r>
          </w:p>
        </w:tc>
      </w:tr>
      <w:tr w:rsidR="00815F68" w:rsidRPr="00E10312" w14:paraId="2BCECD5F" w14:textId="77777777" w:rsidTr="00E10312">
        <w:trPr>
          <w:cantSplit/>
          <w:trHeight w:val="227"/>
        </w:trPr>
        <w:tc>
          <w:tcPr>
            <w:tcW w:w="1216" w:type="dxa"/>
            <w:shd w:val="clear" w:color="auto" w:fill="auto"/>
          </w:tcPr>
          <w:p w14:paraId="5A86C486" w14:textId="4457E765" w:rsidR="00815F68" w:rsidRPr="00E10312" w:rsidRDefault="00815F68" w:rsidP="008162D8">
            <w:pPr>
              <w:spacing w:line="240" w:lineRule="exact"/>
              <w:rPr>
                <w:rFonts w:cs="Calibri"/>
                <w:color w:val="000000"/>
                <w:szCs w:val="18"/>
              </w:rPr>
            </w:pPr>
            <w:r w:rsidRPr="00E10312">
              <w:rPr>
                <w:rFonts w:cs="Calibri"/>
                <w:color w:val="000000"/>
                <w:szCs w:val="18"/>
              </w:rPr>
              <w:t>E10.7.</w:t>
            </w:r>
            <w:r w:rsidR="00E2270A" w:rsidRPr="00E10312">
              <w:rPr>
                <w:rFonts w:cs="Calibri"/>
                <w:color w:val="000000"/>
                <w:szCs w:val="18"/>
              </w:rPr>
              <w:t>1</w:t>
            </w:r>
          </w:p>
        </w:tc>
        <w:tc>
          <w:tcPr>
            <w:tcW w:w="7730" w:type="dxa"/>
            <w:shd w:val="clear" w:color="000000" w:fill="FFFFFF"/>
          </w:tcPr>
          <w:p w14:paraId="7F2E3C5E" w14:textId="2BAE1028" w:rsidR="00815F68" w:rsidRPr="00E10312" w:rsidRDefault="00F65D99" w:rsidP="008162D8">
            <w:pPr>
              <w:spacing w:line="240" w:lineRule="exact"/>
              <w:rPr>
                <w:rFonts w:cs="Arial"/>
                <w:szCs w:val="18"/>
              </w:rPr>
            </w:pPr>
            <w:r w:rsidRPr="00E10312">
              <w:rPr>
                <w:rFonts w:cs="Arial"/>
                <w:szCs w:val="18"/>
              </w:rPr>
              <w:t>De Opdrachtnemer factureert</w:t>
            </w:r>
            <w:r w:rsidR="00815F68" w:rsidRPr="00E10312">
              <w:rPr>
                <w:rFonts w:cs="Arial"/>
                <w:szCs w:val="18"/>
              </w:rPr>
              <w:t xml:space="preserve"> conform </w:t>
            </w:r>
            <w:r w:rsidRPr="00E10312">
              <w:rPr>
                <w:rFonts w:cs="Arial"/>
                <w:szCs w:val="18"/>
              </w:rPr>
              <w:t>bijlage 8 - elektronisch bestellen en factureren.</w:t>
            </w:r>
          </w:p>
        </w:tc>
      </w:tr>
      <w:tr w:rsidR="00F65D99" w:rsidRPr="00E10312" w14:paraId="6F804A71" w14:textId="77777777" w:rsidTr="00E10312">
        <w:trPr>
          <w:cantSplit/>
          <w:trHeight w:val="227"/>
        </w:trPr>
        <w:tc>
          <w:tcPr>
            <w:tcW w:w="1216" w:type="dxa"/>
            <w:shd w:val="clear" w:color="auto" w:fill="auto"/>
          </w:tcPr>
          <w:p w14:paraId="77DF3DE5" w14:textId="5D8B2DE9" w:rsidR="00F65D99" w:rsidRPr="00E10312" w:rsidRDefault="00F65D99" w:rsidP="00F65D99">
            <w:pPr>
              <w:spacing w:line="240" w:lineRule="exact"/>
              <w:rPr>
                <w:rFonts w:cs="Calibri"/>
                <w:color w:val="000000"/>
                <w:szCs w:val="18"/>
              </w:rPr>
            </w:pPr>
            <w:r w:rsidRPr="00E10312">
              <w:rPr>
                <w:rFonts w:cs="Calibri"/>
                <w:color w:val="000000"/>
                <w:szCs w:val="18"/>
              </w:rPr>
              <w:t>E10.7.</w:t>
            </w:r>
            <w:r w:rsidR="00E2270A" w:rsidRPr="00E10312">
              <w:rPr>
                <w:rFonts w:cs="Calibri"/>
                <w:color w:val="000000"/>
                <w:szCs w:val="18"/>
              </w:rPr>
              <w:t>2</w:t>
            </w:r>
          </w:p>
        </w:tc>
        <w:tc>
          <w:tcPr>
            <w:tcW w:w="7730" w:type="dxa"/>
            <w:shd w:val="clear" w:color="000000" w:fill="FFFFFF"/>
          </w:tcPr>
          <w:p w14:paraId="4A56657D" w14:textId="70DBF140" w:rsidR="00F65D99" w:rsidRPr="00E10312" w:rsidRDefault="00F65D99" w:rsidP="00F65D99">
            <w:pPr>
              <w:spacing w:line="240" w:lineRule="exact"/>
              <w:rPr>
                <w:rFonts w:cs="Arial"/>
                <w:szCs w:val="18"/>
              </w:rPr>
            </w:pPr>
            <w:r w:rsidRPr="00E10312">
              <w:rPr>
                <w:rFonts w:cs="Arial"/>
                <w:szCs w:val="18"/>
              </w:rPr>
              <w:t xml:space="preserve">In uitzonderlijke situaties </w:t>
            </w:r>
            <w:r w:rsidR="00567247" w:rsidRPr="00E10312">
              <w:rPr>
                <w:rFonts w:cs="Arial"/>
                <w:szCs w:val="18"/>
              </w:rPr>
              <w:t>waarbij</w:t>
            </w:r>
            <w:r w:rsidRPr="00E10312">
              <w:rPr>
                <w:rFonts w:cs="Arial"/>
                <w:szCs w:val="18"/>
              </w:rPr>
              <w:t xml:space="preserve"> e-facturatie niet opportuun is, ondersteunt de Opdrachtnemer ook de traditionele wijzen van factureren.</w:t>
            </w:r>
          </w:p>
        </w:tc>
      </w:tr>
      <w:tr w:rsidR="00F65D99" w:rsidRPr="00E10312" w14:paraId="23782108" w14:textId="77777777" w:rsidTr="00E10312">
        <w:trPr>
          <w:cantSplit/>
          <w:trHeight w:val="227"/>
        </w:trPr>
        <w:tc>
          <w:tcPr>
            <w:tcW w:w="1216" w:type="dxa"/>
            <w:shd w:val="clear" w:color="auto" w:fill="auto"/>
            <w:hideMark/>
          </w:tcPr>
          <w:p w14:paraId="0A925972" w14:textId="6E025260" w:rsidR="00F65D99" w:rsidRPr="00E10312" w:rsidRDefault="00F65D99" w:rsidP="00F65D99">
            <w:pPr>
              <w:spacing w:line="240" w:lineRule="exact"/>
              <w:rPr>
                <w:rFonts w:cs="Calibri"/>
                <w:color w:val="000000"/>
                <w:szCs w:val="18"/>
              </w:rPr>
            </w:pPr>
            <w:r w:rsidRPr="00E10312">
              <w:rPr>
                <w:rFonts w:cs="Calibri"/>
                <w:color w:val="000000"/>
                <w:szCs w:val="18"/>
              </w:rPr>
              <w:t>E10.7.</w:t>
            </w:r>
            <w:r w:rsidR="00E2270A" w:rsidRPr="00E10312">
              <w:rPr>
                <w:rFonts w:cs="Calibri"/>
                <w:color w:val="000000"/>
                <w:szCs w:val="18"/>
              </w:rPr>
              <w:t>3</w:t>
            </w:r>
          </w:p>
        </w:tc>
        <w:tc>
          <w:tcPr>
            <w:tcW w:w="7730" w:type="dxa"/>
            <w:shd w:val="clear" w:color="000000" w:fill="FFFFFF"/>
            <w:hideMark/>
          </w:tcPr>
          <w:p w14:paraId="2B7E3305" w14:textId="77777777" w:rsidR="00F65D99" w:rsidRPr="00E10312" w:rsidRDefault="00F65D99" w:rsidP="00F65D99">
            <w:pPr>
              <w:spacing w:line="240" w:lineRule="exact"/>
              <w:rPr>
                <w:rFonts w:cs="Arial"/>
                <w:szCs w:val="18"/>
              </w:rPr>
            </w:pPr>
            <w:r w:rsidRPr="00E10312">
              <w:rPr>
                <w:rFonts w:cs="Arial"/>
                <w:szCs w:val="18"/>
              </w:rPr>
              <w:t>Afzonderlijke bestellingen dienen identificeerbaar te zijn op de factuur.</w:t>
            </w:r>
          </w:p>
        </w:tc>
      </w:tr>
      <w:tr w:rsidR="00F65D99" w:rsidRPr="00E10312" w14:paraId="3BFEAFE5" w14:textId="77777777" w:rsidTr="00E10312">
        <w:trPr>
          <w:cantSplit/>
          <w:trHeight w:val="227"/>
        </w:trPr>
        <w:tc>
          <w:tcPr>
            <w:tcW w:w="1216" w:type="dxa"/>
            <w:shd w:val="clear" w:color="auto" w:fill="auto"/>
            <w:hideMark/>
          </w:tcPr>
          <w:p w14:paraId="5297FE0E" w14:textId="74E4136A" w:rsidR="00F65D99" w:rsidRPr="00E10312" w:rsidRDefault="00F65D99" w:rsidP="00F65D99">
            <w:pPr>
              <w:spacing w:line="240" w:lineRule="exact"/>
              <w:rPr>
                <w:rFonts w:cs="Calibri"/>
                <w:color w:val="000000"/>
                <w:szCs w:val="18"/>
              </w:rPr>
            </w:pPr>
            <w:r w:rsidRPr="00E10312">
              <w:rPr>
                <w:rFonts w:cs="Calibri"/>
                <w:color w:val="000000"/>
                <w:szCs w:val="18"/>
              </w:rPr>
              <w:t>E10.7.</w:t>
            </w:r>
            <w:r w:rsidR="00E2270A" w:rsidRPr="00E10312">
              <w:rPr>
                <w:rFonts w:cs="Calibri"/>
                <w:color w:val="000000"/>
                <w:szCs w:val="18"/>
              </w:rPr>
              <w:t>4</w:t>
            </w:r>
          </w:p>
        </w:tc>
        <w:tc>
          <w:tcPr>
            <w:tcW w:w="7730" w:type="dxa"/>
            <w:shd w:val="clear" w:color="000000" w:fill="FFFFFF"/>
            <w:hideMark/>
          </w:tcPr>
          <w:p w14:paraId="2BFA4A3C" w14:textId="77777777" w:rsidR="00F65D99" w:rsidRPr="00E10312" w:rsidRDefault="00F65D99" w:rsidP="00F65D99">
            <w:pPr>
              <w:spacing w:line="240" w:lineRule="exact"/>
              <w:rPr>
                <w:rFonts w:cs="Arial"/>
                <w:szCs w:val="18"/>
              </w:rPr>
            </w:pPr>
            <w:r w:rsidRPr="00E10312">
              <w:rPr>
                <w:rFonts w:cs="Arial"/>
                <w:szCs w:val="18"/>
              </w:rPr>
              <w:t>Op verzoek van de Deelnemer laat de Opdrachtnemer de factuurafhandeling deels of volledig via een door de Deelnemer aangewezen derde partij(en) verlopen.</w:t>
            </w:r>
          </w:p>
        </w:tc>
      </w:tr>
      <w:tr w:rsidR="00F65D99" w:rsidRPr="00E10312" w14:paraId="7BC6796C" w14:textId="77777777" w:rsidTr="00E10312">
        <w:trPr>
          <w:cantSplit/>
          <w:trHeight w:val="227"/>
        </w:trPr>
        <w:tc>
          <w:tcPr>
            <w:tcW w:w="1216" w:type="dxa"/>
            <w:shd w:val="clear" w:color="auto" w:fill="auto"/>
            <w:hideMark/>
          </w:tcPr>
          <w:p w14:paraId="34AEC4B3" w14:textId="58378626" w:rsidR="00F65D99" w:rsidRPr="00E10312" w:rsidRDefault="00F65D99" w:rsidP="00F65D99">
            <w:pPr>
              <w:spacing w:line="240" w:lineRule="exact"/>
              <w:rPr>
                <w:rFonts w:cs="Calibri"/>
                <w:color w:val="000000"/>
                <w:szCs w:val="18"/>
              </w:rPr>
            </w:pPr>
            <w:r w:rsidRPr="00E10312">
              <w:rPr>
                <w:rFonts w:cs="Calibri"/>
                <w:color w:val="000000"/>
                <w:szCs w:val="18"/>
              </w:rPr>
              <w:t>E10.7.</w:t>
            </w:r>
            <w:r w:rsidR="00E2270A" w:rsidRPr="00E10312">
              <w:rPr>
                <w:rFonts w:cs="Calibri"/>
                <w:color w:val="000000"/>
                <w:szCs w:val="18"/>
              </w:rPr>
              <w:t>5</w:t>
            </w:r>
          </w:p>
        </w:tc>
        <w:tc>
          <w:tcPr>
            <w:tcW w:w="7730" w:type="dxa"/>
            <w:shd w:val="clear" w:color="000000" w:fill="FFFFFF"/>
            <w:hideMark/>
          </w:tcPr>
          <w:p w14:paraId="2FBCDF12" w14:textId="4C1FB58D" w:rsidR="00F65D99" w:rsidRPr="00E10312" w:rsidRDefault="00F65D99" w:rsidP="00F65D99">
            <w:pPr>
              <w:spacing w:line="240" w:lineRule="exact"/>
              <w:rPr>
                <w:szCs w:val="18"/>
              </w:rPr>
            </w:pPr>
            <w:r w:rsidRPr="00E10312">
              <w:rPr>
                <w:rFonts w:cs="Arial"/>
                <w:szCs w:val="18"/>
              </w:rPr>
              <w:t xml:space="preserve">De facturen dienen opgesplitst te kunnen worden in minimaal </w:t>
            </w:r>
            <w:r w:rsidR="000F5B77" w:rsidRPr="00E10312">
              <w:rPr>
                <w:rFonts w:cs="Arial"/>
                <w:szCs w:val="18"/>
              </w:rPr>
              <w:t>4</w:t>
            </w:r>
            <w:r w:rsidRPr="00E10312">
              <w:rPr>
                <w:rFonts w:cs="Arial"/>
                <w:szCs w:val="18"/>
              </w:rPr>
              <w:t xml:space="preserve"> hiërarchische (organisatie)niveaus.</w:t>
            </w:r>
          </w:p>
        </w:tc>
      </w:tr>
      <w:tr w:rsidR="00F65D99" w:rsidRPr="00E10312" w14:paraId="12CFCCE7" w14:textId="77777777" w:rsidTr="00E10312">
        <w:trPr>
          <w:cantSplit/>
          <w:trHeight w:val="227"/>
        </w:trPr>
        <w:tc>
          <w:tcPr>
            <w:tcW w:w="1216" w:type="dxa"/>
            <w:shd w:val="clear" w:color="auto" w:fill="auto"/>
            <w:hideMark/>
          </w:tcPr>
          <w:p w14:paraId="082D13CE" w14:textId="17B434D3" w:rsidR="00F65D99" w:rsidRPr="00E10312" w:rsidRDefault="00F65D99" w:rsidP="00F65D99">
            <w:pPr>
              <w:spacing w:line="240" w:lineRule="exact"/>
              <w:rPr>
                <w:rFonts w:cs="Calibri"/>
                <w:color w:val="000000"/>
                <w:szCs w:val="18"/>
              </w:rPr>
            </w:pPr>
            <w:r w:rsidRPr="00E10312">
              <w:rPr>
                <w:rFonts w:cs="Calibri"/>
                <w:color w:val="000000"/>
                <w:szCs w:val="18"/>
              </w:rPr>
              <w:t>E10.7.</w:t>
            </w:r>
            <w:r w:rsidR="00E2270A" w:rsidRPr="00E10312">
              <w:rPr>
                <w:rFonts w:cs="Calibri"/>
                <w:color w:val="000000"/>
                <w:szCs w:val="18"/>
              </w:rPr>
              <w:t>6</w:t>
            </w:r>
          </w:p>
        </w:tc>
        <w:tc>
          <w:tcPr>
            <w:tcW w:w="7730" w:type="dxa"/>
            <w:shd w:val="clear" w:color="000000" w:fill="FFFFFF"/>
            <w:hideMark/>
          </w:tcPr>
          <w:p w14:paraId="445D8B25" w14:textId="77777777" w:rsidR="00F65D99" w:rsidRPr="00E10312" w:rsidRDefault="00F65D99" w:rsidP="00F65D99">
            <w:pPr>
              <w:spacing w:line="240" w:lineRule="exact"/>
              <w:rPr>
                <w:rFonts w:cs="Arial"/>
                <w:szCs w:val="18"/>
              </w:rPr>
            </w:pPr>
            <w:r w:rsidRPr="00E10312">
              <w:rPr>
                <w:rFonts w:cs="Arial"/>
                <w:szCs w:val="18"/>
              </w:rPr>
              <w:t>De facturen moeten, indien van toepassing, minimaal de volgende gegevens bevatten:</w:t>
            </w:r>
          </w:p>
          <w:p w14:paraId="53AFE4F4" w14:textId="77777777" w:rsidR="00F65D99" w:rsidRPr="00E10312" w:rsidRDefault="00F65D99" w:rsidP="00504AB7">
            <w:pPr>
              <w:pStyle w:val="Lijstalinea"/>
              <w:numPr>
                <w:ilvl w:val="0"/>
                <w:numId w:val="12"/>
              </w:numPr>
              <w:spacing w:line="240" w:lineRule="exact"/>
              <w:ind w:left="497"/>
              <w:contextualSpacing w:val="0"/>
              <w:rPr>
                <w:color w:val="000000"/>
                <w:szCs w:val="18"/>
              </w:rPr>
            </w:pPr>
            <w:r w:rsidRPr="00E10312">
              <w:rPr>
                <w:color w:val="000000"/>
                <w:szCs w:val="18"/>
              </w:rPr>
              <w:t>contractnummer;</w:t>
            </w:r>
          </w:p>
          <w:p w14:paraId="1DEF4EAB" w14:textId="77777777" w:rsidR="00F65D99" w:rsidRPr="00E10312" w:rsidRDefault="00F65D99" w:rsidP="00504AB7">
            <w:pPr>
              <w:pStyle w:val="Lijstalinea"/>
              <w:numPr>
                <w:ilvl w:val="0"/>
                <w:numId w:val="12"/>
              </w:numPr>
              <w:spacing w:line="240" w:lineRule="exact"/>
              <w:ind w:left="497"/>
              <w:contextualSpacing w:val="0"/>
              <w:rPr>
                <w:color w:val="000000"/>
                <w:szCs w:val="18"/>
              </w:rPr>
            </w:pPr>
            <w:r w:rsidRPr="00E10312">
              <w:rPr>
                <w:color w:val="000000"/>
                <w:szCs w:val="18"/>
              </w:rPr>
              <w:t>order/factuurnummer (Opdrachtnemer);</w:t>
            </w:r>
          </w:p>
          <w:p w14:paraId="00A9AA6D" w14:textId="77777777" w:rsidR="00F65D99" w:rsidRPr="00E10312" w:rsidRDefault="00F65D99" w:rsidP="00504AB7">
            <w:pPr>
              <w:pStyle w:val="Lijstalinea"/>
              <w:numPr>
                <w:ilvl w:val="0"/>
                <w:numId w:val="12"/>
              </w:numPr>
              <w:spacing w:line="240" w:lineRule="exact"/>
              <w:ind w:left="497"/>
              <w:contextualSpacing w:val="0"/>
              <w:rPr>
                <w:color w:val="000000"/>
                <w:szCs w:val="18"/>
              </w:rPr>
            </w:pPr>
            <w:r w:rsidRPr="00E10312">
              <w:rPr>
                <w:color w:val="000000"/>
                <w:szCs w:val="18"/>
              </w:rPr>
              <w:t>ordernummer (Deelnemer);</w:t>
            </w:r>
          </w:p>
          <w:p w14:paraId="07FBC2D6" w14:textId="77777777" w:rsidR="00F65D99" w:rsidRPr="00E10312" w:rsidRDefault="00F65D99" w:rsidP="00504AB7">
            <w:pPr>
              <w:pStyle w:val="Lijstalinea"/>
              <w:numPr>
                <w:ilvl w:val="0"/>
                <w:numId w:val="12"/>
              </w:numPr>
              <w:spacing w:line="240" w:lineRule="exact"/>
              <w:ind w:left="497"/>
              <w:contextualSpacing w:val="0"/>
              <w:rPr>
                <w:color w:val="000000"/>
                <w:szCs w:val="18"/>
              </w:rPr>
            </w:pPr>
            <w:r w:rsidRPr="00E10312">
              <w:rPr>
                <w:color w:val="000000"/>
                <w:szCs w:val="18"/>
              </w:rPr>
              <w:t>mogelijkheid van een klantreferentie (Deelnemer) per factuurregel;</w:t>
            </w:r>
          </w:p>
          <w:p w14:paraId="606E37CD" w14:textId="77777777" w:rsidR="00F65D99" w:rsidRPr="00E10312" w:rsidRDefault="00F65D99" w:rsidP="00504AB7">
            <w:pPr>
              <w:pStyle w:val="Lijstalinea"/>
              <w:numPr>
                <w:ilvl w:val="0"/>
                <w:numId w:val="12"/>
              </w:numPr>
              <w:spacing w:line="240" w:lineRule="exact"/>
              <w:ind w:left="497"/>
              <w:contextualSpacing w:val="0"/>
              <w:rPr>
                <w:color w:val="000000"/>
                <w:szCs w:val="18"/>
              </w:rPr>
            </w:pPr>
            <w:r w:rsidRPr="00E10312">
              <w:rPr>
                <w:color w:val="000000"/>
                <w:szCs w:val="18"/>
              </w:rPr>
              <w:t>identificatie van het Product of de Dienst;</w:t>
            </w:r>
          </w:p>
          <w:p w14:paraId="7F5F9151" w14:textId="77777777" w:rsidR="00F65D99" w:rsidRPr="00E10312" w:rsidRDefault="00F65D99" w:rsidP="00504AB7">
            <w:pPr>
              <w:pStyle w:val="Lijstalinea"/>
              <w:numPr>
                <w:ilvl w:val="0"/>
                <w:numId w:val="12"/>
              </w:numPr>
              <w:spacing w:line="240" w:lineRule="exact"/>
              <w:ind w:left="497"/>
              <w:contextualSpacing w:val="0"/>
              <w:rPr>
                <w:color w:val="000000"/>
                <w:szCs w:val="18"/>
              </w:rPr>
            </w:pPr>
            <w:r w:rsidRPr="00E10312">
              <w:rPr>
                <w:color w:val="000000"/>
                <w:szCs w:val="18"/>
              </w:rPr>
              <w:t>korte omschrijving van het Product of de Dienst;</w:t>
            </w:r>
          </w:p>
          <w:p w14:paraId="1056D0DB" w14:textId="77777777" w:rsidR="00F65D99" w:rsidRPr="00E10312" w:rsidRDefault="00F65D99" w:rsidP="00504AB7">
            <w:pPr>
              <w:pStyle w:val="Lijstalinea"/>
              <w:numPr>
                <w:ilvl w:val="0"/>
                <w:numId w:val="12"/>
              </w:numPr>
              <w:spacing w:line="240" w:lineRule="exact"/>
              <w:ind w:left="497"/>
              <w:contextualSpacing w:val="0"/>
              <w:rPr>
                <w:color w:val="000000"/>
                <w:szCs w:val="18"/>
              </w:rPr>
            </w:pPr>
            <w:r w:rsidRPr="00E10312">
              <w:rPr>
                <w:color w:val="000000"/>
                <w:szCs w:val="18"/>
              </w:rPr>
              <w:t>eenmalige kosten (indien van toepassing) per Product of Dienst, inclusief en exclusief BTW;</w:t>
            </w:r>
          </w:p>
          <w:p w14:paraId="6D9721EB" w14:textId="77777777" w:rsidR="00F65D99" w:rsidRPr="00E10312" w:rsidRDefault="00F65D99" w:rsidP="00504AB7">
            <w:pPr>
              <w:pStyle w:val="Lijstalinea"/>
              <w:numPr>
                <w:ilvl w:val="0"/>
                <w:numId w:val="12"/>
              </w:numPr>
              <w:spacing w:line="240" w:lineRule="exact"/>
              <w:ind w:left="497"/>
              <w:contextualSpacing w:val="0"/>
              <w:rPr>
                <w:color w:val="000000"/>
                <w:szCs w:val="18"/>
              </w:rPr>
            </w:pPr>
            <w:r w:rsidRPr="00E10312">
              <w:rPr>
                <w:color w:val="000000"/>
                <w:szCs w:val="18"/>
              </w:rPr>
              <w:t>periodiek kosten (indien van toepassing) per Product of Dienst, inclusief en exclusief BTW;</w:t>
            </w:r>
          </w:p>
          <w:p w14:paraId="59FD35B2" w14:textId="77777777" w:rsidR="00F65D99" w:rsidRPr="00E10312" w:rsidRDefault="00F65D99" w:rsidP="00504AB7">
            <w:pPr>
              <w:pStyle w:val="Lijstalinea"/>
              <w:numPr>
                <w:ilvl w:val="0"/>
                <w:numId w:val="12"/>
              </w:numPr>
              <w:spacing w:line="240" w:lineRule="exact"/>
              <w:ind w:left="497"/>
              <w:contextualSpacing w:val="0"/>
              <w:rPr>
                <w:color w:val="000000"/>
                <w:szCs w:val="18"/>
              </w:rPr>
            </w:pPr>
            <w:r w:rsidRPr="00E10312">
              <w:rPr>
                <w:color w:val="000000"/>
                <w:szCs w:val="18"/>
              </w:rPr>
              <w:t>factuurperiode;</w:t>
            </w:r>
          </w:p>
          <w:p w14:paraId="6201DB48" w14:textId="77777777" w:rsidR="00F65D99" w:rsidRPr="00E10312" w:rsidRDefault="00F65D99" w:rsidP="00504AB7">
            <w:pPr>
              <w:pStyle w:val="Lijstalinea"/>
              <w:numPr>
                <w:ilvl w:val="0"/>
                <w:numId w:val="12"/>
              </w:numPr>
              <w:spacing w:line="240" w:lineRule="exact"/>
              <w:ind w:left="497"/>
              <w:contextualSpacing w:val="0"/>
              <w:rPr>
                <w:color w:val="000000"/>
                <w:szCs w:val="18"/>
              </w:rPr>
            </w:pPr>
            <w:r w:rsidRPr="00E10312">
              <w:rPr>
                <w:color w:val="000000"/>
                <w:szCs w:val="18"/>
              </w:rPr>
              <w:t>totale kosten exclusief BTW;</w:t>
            </w:r>
          </w:p>
          <w:p w14:paraId="7C464F64" w14:textId="77777777" w:rsidR="00F65D99" w:rsidRPr="00E10312" w:rsidRDefault="00F65D99" w:rsidP="00504AB7">
            <w:pPr>
              <w:pStyle w:val="Lijstalinea"/>
              <w:numPr>
                <w:ilvl w:val="0"/>
                <w:numId w:val="12"/>
              </w:numPr>
              <w:spacing w:line="240" w:lineRule="exact"/>
              <w:ind w:left="497"/>
              <w:contextualSpacing w:val="0"/>
              <w:rPr>
                <w:color w:val="000000"/>
                <w:szCs w:val="18"/>
              </w:rPr>
            </w:pPr>
            <w:r w:rsidRPr="00E10312">
              <w:rPr>
                <w:color w:val="000000"/>
                <w:szCs w:val="18"/>
              </w:rPr>
              <w:t>totale kosten inclusief BTW;</w:t>
            </w:r>
          </w:p>
          <w:p w14:paraId="3060A14C" w14:textId="77777777" w:rsidR="00F65D99" w:rsidRPr="00E10312" w:rsidRDefault="00F65D99" w:rsidP="00504AB7">
            <w:pPr>
              <w:pStyle w:val="Lijstalinea"/>
              <w:numPr>
                <w:ilvl w:val="0"/>
                <w:numId w:val="12"/>
              </w:numPr>
              <w:spacing w:line="240" w:lineRule="exact"/>
              <w:ind w:left="497"/>
              <w:contextualSpacing w:val="0"/>
              <w:rPr>
                <w:color w:val="000000"/>
                <w:szCs w:val="18"/>
              </w:rPr>
            </w:pPr>
            <w:r w:rsidRPr="00E10312">
              <w:rPr>
                <w:color w:val="000000"/>
                <w:szCs w:val="18"/>
              </w:rPr>
              <w:t xml:space="preserve">gehanteerde </w:t>
            </w:r>
            <w:proofErr w:type="spellStart"/>
            <w:r w:rsidRPr="00E10312">
              <w:rPr>
                <w:color w:val="000000"/>
                <w:szCs w:val="18"/>
              </w:rPr>
              <w:t>BTW-Tarief</w:t>
            </w:r>
            <w:proofErr w:type="spellEnd"/>
            <w:r w:rsidRPr="00E10312">
              <w:rPr>
                <w:color w:val="000000"/>
                <w:szCs w:val="18"/>
              </w:rPr>
              <w:t xml:space="preserve"> per Product of Dienst;</w:t>
            </w:r>
          </w:p>
          <w:p w14:paraId="06189EBB" w14:textId="77777777" w:rsidR="00F65D99" w:rsidRPr="00E10312" w:rsidRDefault="00F65D99" w:rsidP="00504AB7">
            <w:pPr>
              <w:pStyle w:val="Lijstalinea"/>
              <w:numPr>
                <w:ilvl w:val="0"/>
                <w:numId w:val="12"/>
              </w:numPr>
              <w:spacing w:line="240" w:lineRule="exact"/>
              <w:ind w:left="497"/>
              <w:contextualSpacing w:val="0"/>
              <w:rPr>
                <w:color w:val="000000"/>
                <w:szCs w:val="18"/>
              </w:rPr>
            </w:pPr>
            <w:r w:rsidRPr="00E10312">
              <w:rPr>
                <w:color w:val="000000"/>
                <w:szCs w:val="18"/>
              </w:rPr>
              <w:t>subtotalen per afdeling, kostenplaats en dergelijke (indien gewenst en van toepassing);</w:t>
            </w:r>
          </w:p>
          <w:p w14:paraId="798E0F4C" w14:textId="77777777" w:rsidR="00F65D99" w:rsidRPr="00E10312" w:rsidRDefault="00F65D99" w:rsidP="00504AB7">
            <w:pPr>
              <w:pStyle w:val="Lijstalinea"/>
              <w:numPr>
                <w:ilvl w:val="0"/>
                <w:numId w:val="12"/>
              </w:numPr>
              <w:spacing w:line="240" w:lineRule="exact"/>
              <w:ind w:left="497"/>
              <w:contextualSpacing w:val="0"/>
              <w:rPr>
                <w:color w:val="000000"/>
                <w:szCs w:val="18"/>
              </w:rPr>
            </w:pPr>
            <w:r w:rsidRPr="00E10312">
              <w:rPr>
                <w:color w:val="000000"/>
                <w:szCs w:val="18"/>
              </w:rPr>
              <w:t>acceptatiedocumenten (indien van toepassing);</w:t>
            </w:r>
          </w:p>
          <w:p w14:paraId="59EDCC9F" w14:textId="77777777" w:rsidR="00F65D99" w:rsidRPr="00E10312" w:rsidRDefault="00F65D99" w:rsidP="00504AB7">
            <w:pPr>
              <w:pStyle w:val="Lijstalinea"/>
              <w:numPr>
                <w:ilvl w:val="0"/>
                <w:numId w:val="12"/>
              </w:numPr>
              <w:spacing w:line="240" w:lineRule="exact"/>
              <w:ind w:left="497"/>
              <w:contextualSpacing w:val="0"/>
              <w:rPr>
                <w:rFonts w:cs="Arial"/>
                <w:szCs w:val="18"/>
              </w:rPr>
            </w:pPr>
            <w:r w:rsidRPr="00E10312">
              <w:rPr>
                <w:color w:val="000000"/>
                <w:szCs w:val="18"/>
              </w:rPr>
              <w:t>overige wettelijke bepalingen die gelden voor een factuur.</w:t>
            </w:r>
          </w:p>
        </w:tc>
      </w:tr>
      <w:tr w:rsidR="00F65D99" w:rsidRPr="00E10312" w14:paraId="7CC84487" w14:textId="77777777" w:rsidTr="00E10312">
        <w:trPr>
          <w:cantSplit/>
          <w:trHeight w:val="227"/>
        </w:trPr>
        <w:tc>
          <w:tcPr>
            <w:tcW w:w="1216" w:type="dxa"/>
            <w:shd w:val="clear" w:color="auto" w:fill="auto"/>
            <w:hideMark/>
          </w:tcPr>
          <w:p w14:paraId="48F464ED" w14:textId="6A181607" w:rsidR="00F65D99" w:rsidRPr="00E10312" w:rsidRDefault="00F65D99" w:rsidP="00F65D99">
            <w:pPr>
              <w:spacing w:line="240" w:lineRule="exact"/>
              <w:rPr>
                <w:rFonts w:cs="Calibri"/>
                <w:color w:val="000000"/>
                <w:szCs w:val="18"/>
              </w:rPr>
            </w:pPr>
            <w:r w:rsidRPr="00E10312">
              <w:rPr>
                <w:rFonts w:cs="Calibri"/>
                <w:color w:val="000000"/>
                <w:szCs w:val="18"/>
              </w:rPr>
              <w:t>E10.7.</w:t>
            </w:r>
            <w:r w:rsidR="00E2270A" w:rsidRPr="00E10312">
              <w:rPr>
                <w:rFonts w:cs="Calibri"/>
                <w:color w:val="000000"/>
                <w:szCs w:val="18"/>
              </w:rPr>
              <w:t>7</w:t>
            </w:r>
          </w:p>
        </w:tc>
        <w:tc>
          <w:tcPr>
            <w:tcW w:w="7730" w:type="dxa"/>
            <w:shd w:val="clear" w:color="000000" w:fill="FFFFFF"/>
            <w:hideMark/>
          </w:tcPr>
          <w:p w14:paraId="62D0BBFA" w14:textId="02ECE55B" w:rsidR="00F65D99" w:rsidRPr="00E10312" w:rsidRDefault="000F5B77" w:rsidP="00F65D99">
            <w:pPr>
              <w:spacing w:line="240" w:lineRule="exact"/>
              <w:rPr>
                <w:rFonts w:cs="Arial"/>
                <w:szCs w:val="18"/>
              </w:rPr>
            </w:pPr>
            <w:r w:rsidRPr="00E10312">
              <w:rPr>
                <w:rFonts w:cs="Arial"/>
                <w:szCs w:val="18"/>
              </w:rPr>
              <w:t>De omschrijving van de factuuritems dienen voor de herkenbaarheid en controleerbaarheid overeen te komen met de beschrijving van Producten en Diensten als in Bijlage 03 – Tarieflijst.</w:t>
            </w:r>
          </w:p>
        </w:tc>
      </w:tr>
      <w:tr w:rsidR="00F65D99" w:rsidRPr="00E10312" w14:paraId="7280BEF3" w14:textId="77777777" w:rsidTr="00E10312">
        <w:trPr>
          <w:cantSplit/>
          <w:trHeight w:val="227"/>
        </w:trPr>
        <w:tc>
          <w:tcPr>
            <w:tcW w:w="1216" w:type="dxa"/>
            <w:shd w:val="clear" w:color="auto" w:fill="auto"/>
            <w:hideMark/>
          </w:tcPr>
          <w:p w14:paraId="29F9DFA9" w14:textId="10413C68" w:rsidR="00F65D99" w:rsidRPr="00E10312" w:rsidRDefault="00F65D99" w:rsidP="00F65D99">
            <w:pPr>
              <w:spacing w:line="240" w:lineRule="exact"/>
              <w:rPr>
                <w:rFonts w:cs="Calibri"/>
                <w:color w:val="000000"/>
                <w:szCs w:val="18"/>
              </w:rPr>
            </w:pPr>
            <w:r w:rsidRPr="00E10312">
              <w:rPr>
                <w:rFonts w:cs="Calibri"/>
                <w:color w:val="000000"/>
                <w:szCs w:val="18"/>
              </w:rPr>
              <w:t>E10.7.</w:t>
            </w:r>
            <w:r w:rsidR="00E2270A" w:rsidRPr="00E10312">
              <w:rPr>
                <w:rFonts w:cs="Calibri"/>
                <w:color w:val="000000"/>
                <w:szCs w:val="18"/>
              </w:rPr>
              <w:t>8</w:t>
            </w:r>
          </w:p>
        </w:tc>
        <w:tc>
          <w:tcPr>
            <w:tcW w:w="7730" w:type="dxa"/>
            <w:shd w:val="clear" w:color="000000" w:fill="FFFFFF"/>
            <w:hideMark/>
          </w:tcPr>
          <w:p w14:paraId="72063088" w14:textId="77777777" w:rsidR="00F65D99" w:rsidRPr="00E10312" w:rsidRDefault="00F65D99" w:rsidP="00F65D99">
            <w:pPr>
              <w:spacing w:line="240" w:lineRule="exact"/>
              <w:rPr>
                <w:rFonts w:cs="Arial"/>
                <w:szCs w:val="18"/>
              </w:rPr>
            </w:pPr>
            <w:r w:rsidRPr="00E10312">
              <w:rPr>
                <w:rFonts w:cs="Arial"/>
                <w:szCs w:val="18"/>
              </w:rPr>
              <w:t>De Opdrachtnemer gaat ermee akkoord dat naar Deelnemers verstuurde facturen die niet voldoen aan de eisen onbehandeld, en dus zonder betaling, retour worden gestuurd naar de Opdrachtnemer.</w:t>
            </w:r>
          </w:p>
        </w:tc>
      </w:tr>
      <w:tr w:rsidR="00F65D99" w:rsidRPr="00E10312" w14:paraId="1B039713" w14:textId="77777777" w:rsidTr="00E10312">
        <w:trPr>
          <w:cantSplit/>
          <w:trHeight w:val="227"/>
        </w:trPr>
        <w:tc>
          <w:tcPr>
            <w:tcW w:w="1216" w:type="dxa"/>
            <w:shd w:val="clear" w:color="auto" w:fill="auto"/>
            <w:hideMark/>
          </w:tcPr>
          <w:p w14:paraId="13C2C27A" w14:textId="06B0B160" w:rsidR="00F65D99" w:rsidRPr="00E10312" w:rsidRDefault="00F65D99" w:rsidP="00F65D99">
            <w:pPr>
              <w:spacing w:line="240" w:lineRule="exact"/>
              <w:rPr>
                <w:rFonts w:cs="Calibri"/>
                <w:color w:val="000000"/>
                <w:szCs w:val="18"/>
              </w:rPr>
            </w:pPr>
            <w:r w:rsidRPr="00E10312">
              <w:rPr>
                <w:rFonts w:cs="Calibri"/>
                <w:color w:val="000000"/>
                <w:szCs w:val="18"/>
              </w:rPr>
              <w:t>E10.7.</w:t>
            </w:r>
            <w:r w:rsidR="00E2270A" w:rsidRPr="00E10312">
              <w:rPr>
                <w:rFonts w:cs="Calibri"/>
                <w:color w:val="000000"/>
                <w:szCs w:val="18"/>
              </w:rPr>
              <w:t>9</w:t>
            </w:r>
          </w:p>
        </w:tc>
        <w:tc>
          <w:tcPr>
            <w:tcW w:w="7730" w:type="dxa"/>
            <w:shd w:val="clear" w:color="000000" w:fill="FFFFFF"/>
            <w:hideMark/>
          </w:tcPr>
          <w:p w14:paraId="31AB7DBD" w14:textId="77777777" w:rsidR="00F65D99" w:rsidRPr="00E10312" w:rsidRDefault="00F65D99" w:rsidP="00F65D99">
            <w:pPr>
              <w:spacing w:line="240" w:lineRule="exact"/>
              <w:rPr>
                <w:rFonts w:cs="Calibri"/>
                <w:szCs w:val="18"/>
              </w:rPr>
            </w:pPr>
            <w:r w:rsidRPr="00E10312">
              <w:rPr>
                <w:rFonts w:cs="Calibri"/>
                <w:szCs w:val="18"/>
              </w:rPr>
              <w:t>Op verzoek van de Deelnemer factureert Opdrachtnemer per geplaatste bestelopdracht.</w:t>
            </w:r>
          </w:p>
        </w:tc>
      </w:tr>
      <w:tr w:rsidR="00F65D99" w:rsidRPr="00E10312" w14:paraId="27CDBB83" w14:textId="77777777" w:rsidTr="00E10312">
        <w:trPr>
          <w:cantSplit/>
          <w:trHeight w:val="227"/>
        </w:trPr>
        <w:tc>
          <w:tcPr>
            <w:tcW w:w="1216" w:type="dxa"/>
            <w:shd w:val="clear" w:color="auto" w:fill="auto"/>
            <w:hideMark/>
          </w:tcPr>
          <w:p w14:paraId="73C77E74" w14:textId="10361F4B" w:rsidR="00F65D99" w:rsidRPr="00E10312" w:rsidRDefault="00F65D99" w:rsidP="00F65D99">
            <w:pPr>
              <w:spacing w:line="240" w:lineRule="exact"/>
              <w:rPr>
                <w:rFonts w:cs="Calibri"/>
                <w:color w:val="000000"/>
                <w:szCs w:val="18"/>
              </w:rPr>
            </w:pPr>
            <w:r w:rsidRPr="00E10312">
              <w:rPr>
                <w:rFonts w:cs="Calibri"/>
                <w:color w:val="000000"/>
                <w:szCs w:val="18"/>
              </w:rPr>
              <w:t>E10.7.</w:t>
            </w:r>
            <w:r w:rsidR="00E2270A" w:rsidRPr="00E10312">
              <w:rPr>
                <w:rFonts w:cs="Calibri"/>
                <w:color w:val="000000"/>
                <w:szCs w:val="18"/>
              </w:rPr>
              <w:t>10</w:t>
            </w:r>
          </w:p>
        </w:tc>
        <w:tc>
          <w:tcPr>
            <w:tcW w:w="7730" w:type="dxa"/>
            <w:shd w:val="clear" w:color="000000" w:fill="FFFFFF"/>
            <w:hideMark/>
          </w:tcPr>
          <w:p w14:paraId="474B1E14" w14:textId="77777777" w:rsidR="00F65D99" w:rsidRPr="00E10312" w:rsidRDefault="00F65D99" w:rsidP="00F65D99">
            <w:pPr>
              <w:spacing w:line="240" w:lineRule="exact"/>
              <w:rPr>
                <w:rFonts w:cs="Calibri"/>
                <w:szCs w:val="18"/>
              </w:rPr>
            </w:pPr>
            <w:r w:rsidRPr="00E10312">
              <w:rPr>
                <w:rFonts w:cs="Calibri"/>
                <w:szCs w:val="18"/>
              </w:rPr>
              <w:t>In de factuur dient per factuurregel een referentie (bijvoorbeeld intern bestelnummer) toegevoegd te kunnen worden aan de hand waarvan de geleverde Prestatie kan worden gecontroleerd.</w:t>
            </w:r>
          </w:p>
        </w:tc>
      </w:tr>
      <w:tr w:rsidR="00F65D99" w:rsidRPr="00E10312" w14:paraId="03710566" w14:textId="77777777" w:rsidTr="00E10312">
        <w:trPr>
          <w:cantSplit/>
          <w:trHeight w:val="227"/>
        </w:trPr>
        <w:tc>
          <w:tcPr>
            <w:tcW w:w="1216" w:type="dxa"/>
            <w:shd w:val="clear" w:color="auto" w:fill="auto"/>
            <w:tcMar>
              <w:left w:w="57" w:type="dxa"/>
              <w:right w:w="57" w:type="dxa"/>
            </w:tcMar>
            <w:hideMark/>
          </w:tcPr>
          <w:p w14:paraId="1A9F46B1" w14:textId="00EC5CC9" w:rsidR="00F65D99" w:rsidRPr="00E10312" w:rsidRDefault="00F65D99" w:rsidP="00F65D99">
            <w:pPr>
              <w:spacing w:line="240" w:lineRule="exact"/>
              <w:rPr>
                <w:rFonts w:cs="Calibri"/>
                <w:color w:val="000000"/>
                <w:szCs w:val="18"/>
              </w:rPr>
            </w:pPr>
            <w:r w:rsidRPr="00E10312">
              <w:rPr>
                <w:rFonts w:cs="Calibri"/>
                <w:color w:val="000000"/>
                <w:szCs w:val="18"/>
              </w:rPr>
              <w:t>E10.7.1</w:t>
            </w:r>
            <w:r w:rsidR="00E2270A" w:rsidRPr="00E10312">
              <w:rPr>
                <w:rFonts w:cs="Calibri"/>
                <w:color w:val="000000"/>
                <w:szCs w:val="18"/>
              </w:rPr>
              <w:t>1</w:t>
            </w:r>
          </w:p>
        </w:tc>
        <w:tc>
          <w:tcPr>
            <w:tcW w:w="7730" w:type="dxa"/>
            <w:shd w:val="clear" w:color="000000" w:fill="FFFFFF"/>
            <w:hideMark/>
          </w:tcPr>
          <w:p w14:paraId="6B67AD52" w14:textId="77777777" w:rsidR="00F65D99" w:rsidRPr="00E10312" w:rsidRDefault="00F65D99" w:rsidP="00F65D99">
            <w:pPr>
              <w:spacing w:line="240" w:lineRule="exact"/>
              <w:rPr>
                <w:rFonts w:cs="Calibri"/>
                <w:szCs w:val="18"/>
              </w:rPr>
            </w:pPr>
            <w:r w:rsidRPr="00E10312">
              <w:rPr>
                <w:rFonts w:cs="Calibri"/>
                <w:szCs w:val="18"/>
              </w:rPr>
              <w:t>In de factuur dient per factuurregel een kostenplaats toegevoegd te kunnen worden voor doorbelasting.</w:t>
            </w:r>
          </w:p>
        </w:tc>
      </w:tr>
      <w:tr w:rsidR="00733C83" w:rsidRPr="00E10312" w14:paraId="6F00C7CA" w14:textId="77777777" w:rsidTr="00E10312">
        <w:trPr>
          <w:cantSplit/>
          <w:trHeight w:val="227"/>
        </w:trPr>
        <w:tc>
          <w:tcPr>
            <w:tcW w:w="1216" w:type="dxa"/>
            <w:shd w:val="clear" w:color="auto" w:fill="auto"/>
            <w:tcMar>
              <w:left w:w="57" w:type="dxa"/>
              <w:right w:w="57" w:type="dxa"/>
            </w:tcMar>
          </w:tcPr>
          <w:p w14:paraId="5FB38629" w14:textId="77777777" w:rsidR="00733C83" w:rsidRPr="00E10312" w:rsidRDefault="00733C83" w:rsidP="00F65D99">
            <w:pPr>
              <w:spacing w:line="240" w:lineRule="exact"/>
              <w:rPr>
                <w:rFonts w:cs="Calibri"/>
                <w:color w:val="000000"/>
                <w:szCs w:val="18"/>
              </w:rPr>
            </w:pPr>
          </w:p>
        </w:tc>
        <w:tc>
          <w:tcPr>
            <w:tcW w:w="7730" w:type="dxa"/>
            <w:shd w:val="clear" w:color="000000" w:fill="FFFFFF"/>
          </w:tcPr>
          <w:p w14:paraId="052EC9CF" w14:textId="77777777" w:rsidR="00733C83" w:rsidRPr="00E10312" w:rsidRDefault="00733C83" w:rsidP="00F65D99">
            <w:pPr>
              <w:spacing w:line="240" w:lineRule="exact"/>
              <w:rPr>
                <w:rFonts w:cs="Calibri"/>
                <w:szCs w:val="18"/>
              </w:rPr>
            </w:pPr>
          </w:p>
        </w:tc>
      </w:tr>
      <w:tr w:rsidR="00F65D99" w:rsidRPr="00E10312" w14:paraId="73539A77" w14:textId="77777777" w:rsidTr="00E10312">
        <w:trPr>
          <w:cantSplit/>
          <w:trHeight w:val="227"/>
        </w:trPr>
        <w:tc>
          <w:tcPr>
            <w:tcW w:w="1216" w:type="dxa"/>
            <w:shd w:val="clear" w:color="auto" w:fill="auto"/>
            <w:tcMar>
              <w:left w:w="57" w:type="dxa"/>
              <w:right w:w="57" w:type="dxa"/>
            </w:tcMar>
            <w:hideMark/>
          </w:tcPr>
          <w:p w14:paraId="21E8CF08" w14:textId="214F0CFF" w:rsidR="00F65D99" w:rsidRPr="00E10312" w:rsidRDefault="00F65D99" w:rsidP="00F65D99">
            <w:pPr>
              <w:spacing w:line="240" w:lineRule="exact"/>
              <w:rPr>
                <w:rFonts w:cs="Calibri"/>
                <w:color w:val="000000"/>
                <w:szCs w:val="18"/>
              </w:rPr>
            </w:pPr>
            <w:r w:rsidRPr="00E10312">
              <w:rPr>
                <w:rFonts w:cs="Calibri"/>
                <w:color w:val="000000"/>
                <w:szCs w:val="18"/>
              </w:rPr>
              <w:t>E10.7.1</w:t>
            </w:r>
            <w:r w:rsidR="00E2270A" w:rsidRPr="00E10312">
              <w:rPr>
                <w:rFonts w:cs="Calibri"/>
                <w:color w:val="000000"/>
                <w:szCs w:val="18"/>
              </w:rPr>
              <w:t>2</w:t>
            </w:r>
          </w:p>
        </w:tc>
        <w:tc>
          <w:tcPr>
            <w:tcW w:w="7730" w:type="dxa"/>
            <w:shd w:val="clear" w:color="000000" w:fill="FFFFFF"/>
            <w:hideMark/>
          </w:tcPr>
          <w:p w14:paraId="7B5B297D" w14:textId="77777777" w:rsidR="00F65D99" w:rsidRPr="00E10312" w:rsidRDefault="00F65D99" w:rsidP="00F65D99">
            <w:pPr>
              <w:spacing w:line="240" w:lineRule="exact"/>
              <w:rPr>
                <w:rFonts w:cs="Calibri"/>
                <w:szCs w:val="18"/>
              </w:rPr>
            </w:pPr>
            <w:r w:rsidRPr="00E10312">
              <w:rPr>
                <w:rFonts w:cs="Calibri"/>
                <w:szCs w:val="18"/>
              </w:rPr>
              <w:t>De Opdrachtnemer stelt voorafgaand aan de eerste factuur eenmalig een pro forma factuur op, waarin alle geëiste factuurgegevens, en alle factureerbare items met bijbehorende beschrijving, inclusief de bijbehorende Tarieven, staan vermeld. Deze pro forma wordt ter goedkeuring aangeboden aan het CCM. Pas na goedkeuring van de pro forma factuur kan de daadwerkelijke facturering van geleverde Producten en Diensten van start gaan.</w:t>
            </w:r>
          </w:p>
        </w:tc>
      </w:tr>
      <w:tr w:rsidR="00F65D99" w:rsidRPr="00E10312" w14:paraId="09889FCE" w14:textId="77777777" w:rsidTr="00E10312">
        <w:trPr>
          <w:cantSplit/>
          <w:trHeight w:val="227"/>
        </w:trPr>
        <w:tc>
          <w:tcPr>
            <w:tcW w:w="1216" w:type="dxa"/>
            <w:shd w:val="clear" w:color="auto" w:fill="auto"/>
            <w:tcMar>
              <w:left w:w="57" w:type="dxa"/>
              <w:right w:w="57" w:type="dxa"/>
            </w:tcMar>
            <w:hideMark/>
          </w:tcPr>
          <w:p w14:paraId="6959C362" w14:textId="3B4B552A" w:rsidR="00F65D99" w:rsidRPr="00E10312" w:rsidRDefault="00F65D99" w:rsidP="00F65D99">
            <w:pPr>
              <w:spacing w:line="240" w:lineRule="exact"/>
              <w:rPr>
                <w:rFonts w:cs="Calibri"/>
                <w:color w:val="000000"/>
                <w:szCs w:val="18"/>
              </w:rPr>
            </w:pPr>
            <w:r w:rsidRPr="00E10312">
              <w:rPr>
                <w:rFonts w:cs="Calibri"/>
                <w:color w:val="000000"/>
                <w:szCs w:val="18"/>
              </w:rPr>
              <w:t>E10.7.1</w:t>
            </w:r>
            <w:r w:rsidR="00E2270A" w:rsidRPr="00E10312">
              <w:rPr>
                <w:rFonts w:cs="Calibri"/>
                <w:color w:val="000000"/>
                <w:szCs w:val="18"/>
              </w:rPr>
              <w:t>3</w:t>
            </w:r>
          </w:p>
        </w:tc>
        <w:tc>
          <w:tcPr>
            <w:tcW w:w="7730" w:type="dxa"/>
            <w:tcBorders>
              <w:bottom w:val="single" w:sz="4" w:space="0" w:color="auto"/>
            </w:tcBorders>
            <w:shd w:val="clear" w:color="000000" w:fill="FFFFFF"/>
            <w:hideMark/>
          </w:tcPr>
          <w:p w14:paraId="33A9860E" w14:textId="4C4E4481" w:rsidR="00F65D99" w:rsidRPr="00E10312" w:rsidRDefault="00F65D99" w:rsidP="00F65D99">
            <w:pPr>
              <w:spacing w:line="240" w:lineRule="exact"/>
              <w:rPr>
                <w:rFonts w:cs="Calibri"/>
                <w:szCs w:val="18"/>
              </w:rPr>
            </w:pPr>
            <w:r w:rsidRPr="00E10312">
              <w:rPr>
                <w:rFonts w:cs="Calibri"/>
                <w:szCs w:val="18"/>
              </w:rPr>
              <w:t>Wijziging van de factuur, d.w.z. toevoeging/weglating van gegevens is slechts toegestaan met toestemming van het CCM</w:t>
            </w:r>
            <w:r w:rsidR="000E51C9" w:rsidRPr="00E10312">
              <w:rPr>
                <w:rFonts w:cs="Calibri"/>
                <w:szCs w:val="18"/>
              </w:rPr>
              <w:t>/DCM</w:t>
            </w:r>
            <w:r w:rsidRPr="00E10312">
              <w:rPr>
                <w:rFonts w:cs="Calibri"/>
                <w:szCs w:val="18"/>
              </w:rPr>
              <w:t>.</w:t>
            </w:r>
          </w:p>
        </w:tc>
      </w:tr>
      <w:tr w:rsidR="00F65D99" w:rsidRPr="00E10312" w14:paraId="516FD530" w14:textId="77777777" w:rsidTr="00E10312">
        <w:trPr>
          <w:cantSplit/>
          <w:trHeight w:val="227"/>
        </w:trPr>
        <w:tc>
          <w:tcPr>
            <w:tcW w:w="1216" w:type="dxa"/>
            <w:shd w:val="clear" w:color="auto" w:fill="auto"/>
            <w:tcMar>
              <w:left w:w="57" w:type="dxa"/>
              <w:right w:w="57" w:type="dxa"/>
            </w:tcMar>
            <w:hideMark/>
          </w:tcPr>
          <w:p w14:paraId="596757B5" w14:textId="2A2C1405" w:rsidR="00F65D99" w:rsidRPr="00E10312" w:rsidRDefault="00F65D99" w:rsidP="00F65D99">
            <w:pPr>
              <w:spacing w:line="240" w:lineRule="exact"/>
              <w:rPr>
                <w:rFonts w:cs="Calibri"/>
                <w:color w:val="000000"/>
                <w:szCs w:val="18"/>
              </w:rPr>
            </w:pPr>
            <w:r w:rsidRPr="00E10312">
              <w:rPr>
                <w:rFonts w:cs="Calibri"/>
                <w:color w:val="000000"/>
                <w:szCs w:val="18"/>
              </w:rPr>
              <w:t>E10.7.1</w:t>
            </w:r>
            <w:r w:rsidR="00E2270A" w:rsidRPr="00E10312">
              <w:rPr>
                <w:rFonts w:cs="Calibri"/>
                <w:color w:val="000000"/>
                <w:szCs w:val="18"/>
              </w:rPr>
              <w:t>4</w:t>
            </w:r>
          </w:p>
        </w:tc>
        <w:tc>
          <w:tcPr>
            <w:tcW w:w="7730" w:type="dxa"/>
            <w:shd w:val="clear" w:color="000000" w:fill="auto"/>
            <w:hideMark/>
          </w:tcPr>
          <w:p w14:paraId="6C9CAB98" w14:textId="77777777" w:rsidR="00F65D99" w:rsidRPr="00E10312" w:rsidRDefault="00F65D99" w:rsidP="00F65D99">
            <w:pPr>
              <w:spacing w:line="240" w:lineRule="exact"/>
              <w:rPr>
                <w:rFonts w:cs="Calibri"/>
                <w:szCs w:val="18"/>
              </w:rPr>
            </w:pPr>
            <w:r w:rsidRPr="00E10312">
              <w:rPr>
                <w:rFonts w:cs="Calibri"/>
                <w:szCs w:val="18"/>
              </w:rPr>
              <w:t>Alle vermelde Tarieven dienen gesteld te zijn exclusief BTW. De door Opdrachtnemer aangeboden Tarieven dienen inclusief overige belastingen en/of heffingen te zijn. De prijzen dienen gesteld te zijn in euro’s. Betalingskortingen zijn niet mogelijk.</w:t>
            </w:r>
          </w:p>
        </w:tc>
      </w:tr>
      <w:tr w:rsidR="00F65D99" w:rsidRPr="00E10312" w14:paraId="4C1B76F7" w14:textId="77777777" w:rsidTr="00E10312">
        <w:trPr>
          <w:cantSplit/>
          <w:trHeight w:val="227"/>
        </w:trPr>
        <w:tc>
          <w:tcPr>
            <w:tcW w:w="1216" w:type="dxa"/>
            <w:shd w:val="clear" w:color="auto" w:fill="auto"/>
            <w:tcMar>
              <w:left w:w="57" w:type="dxa"/>
              <w:right w:w="57" w:type="dxa"/>
            </w:tcMar>
            <w:hideMark/>
          </w:tcPr>
          <w:p w14:paraId="4A526CBA" w14:textId="3FD68A22" w:rsidR="00F65D99" w:rsidRPr="00E10312" w:rsidRDefault="00F65D99" w:rsidP="00F65D99">
            <w:pPr>
              <w:spacing w:line="240" w:lineRule="exact"/>
              <w:rPr>
                <w:rFonts w:cs="Calibri"/>
                <w:color w:val="000000"/>
                <w:szCs w:val="18"/>
              </w:rPr>
            </w:pPr>
            <w:r w:rsidRPr="00E10312">
              <w:rPr>
                <w:rFonts w:cs="Calibri"/>
                <w:color w:val="000000"/>
                <w:szCs w:val="18"/>
              </w:rPr>
              <w:t>E10.7.1</w:t>
            </w:r>
            <w:r w:rsidR="00E2270A" w:rsidRPr="00E10312">
              <w:rPr>
                <w:rFonts w:cs="Calibri"/>
                <w:color w:val="000000"/>
                <w:szCs w:val="18"/>
              </w:rPr>
              <w:t>5</w:t>
            </w:r>
          </w:p>
        </w:tc>
        <w:tc>
          <w:tcPr>
            <w:tcW w:w="7730" w:type="dxa"/>
            <w:shd w:val="clear" w:color="000000" w:fill="FFFFFF"/>
            <w:hideMark/>
          </w:tcPr>
          <w:p w14:paraId="5721F0B0" w14:textId="77777777" w:rsidR="00F65D99" w:rsidRPr="00E10312" w:rsidRDefault="00F65D99" w:rsidP="00F65D99">
            <w:pPr>
              <w:spacing w:line="240" w:lineRule="exact"/>
              <w:rPr>
                <w:rFonts w:cs="Calibri"/>
                <w:szCs w:val="18"/>
              </w:rPr>
            </w:pPr>
            <w:r w:rsidRPr="00E10312">
              <w:rPr>
                <w:rFonts w:cs="Calibri"/>
                <w:szCs w:val="18"/>
              </w:rPr>
              <w:t xml:space="preserve">In het geval van een levering constitutum possessorium (ofwel levering </w:t>
            </w:r>
            <w:proofErr w:type="spellStart"/>
            <w:r w:rsidRPr="00E10312">
              <w:rPr>
                <w:rFonts w:cs="Calibri"/>
                <w:szCs w:val="18"/>
              </w:rPr>
              <w:t>c.p.</w:t>
            </w:r>
            <w:proofErr w:type="spellEnd"/>
            <w:r w:rsidRPr="00E10312">
              <w:rPr>
                <w:rFonts w:cs="Calibri"/>
                <w:szCs w:val="18"/>
              </w:rPr>
              <w:t>) waarbij sprake is van een (tijdelijke) opslag van Producten op een Locatie van Opdrachtnemer wordt in de factuur (of in een gewaarmerkte bijlage waarnaar in de factuur wordt verwezen en hier dus onlosmakelijk deel van uitmaakt) van alle Producten het product-, model- en serienummer e.d. vermeld.</w:t>
            </w:r>
          </w:p>
        </w:tc>
      </w:tr>
      <w:tr w:rsidR="00F65D99" w:rsidRPr="00E10312" w14:paraId="04D5E82D" w14:textId="77777777" w:rsidTr="00E10312">
        <w:trPr>
          <w:cantSplit/>
          <w:trHeight w:val="227"/>
        </w:trPr>
        <w:tc>
          <w:tcPr>
            <w:tcW w:w="1216" w:type="dxa"/>
            <w:shd w:val="clear" w:color="auto" w:fill="auto"/>
            <w:tcMar>
              <w:left w:w="57" w:type="dxa"/>
              <w:right w:w="57" w:type="dxa"/>
            </w:tcMar>
            <w:hideMark/>
          </w:tcPr>
          <w:p w14:paraId="54AFB234" w14:textId="4700C212" w:rsidR="00F65D99" w:rsidRPr="00E10312" w:rsidRDefault="00F65D99" w:rsidP="00F65D99">
            <w:pPr>
              <w:spacing w:line="240" w:lineRule="exact"/>
              <w:rPr>
                <w:rFonts w:cs="Calibri"/>
                <w:color w:val="000000"/>
                <w:szCs w:val="18"/>
              </w:rPr>
            </w:pPr>
            <w:r w:rsidRPr="00E10312">
              <w:rPr>
                <w:rFonts w:cs="Calibri"/>
                <w:color w:val="000000"/>
                <w:szCs w:val="18"/>
              </w:rPr>
              <w:t>E10.7.1</w:t>
            </w:r>
            <w:r w:rsidR="00E2270A" w:rsidRPr="00E10312">
              <w:rPr>
                <w:rFonts w:cs="Calibri"/>
                <w:color w:val="000000"/>
                <w:szCs w:val="18"/>
              </w:rPr>
              <w:t>6</w:t>
            </w:r>
          </w:p>
        </w:tc>
        <w:tc>
          <w:tcPr>
            <w:tcW w:w="7730" w:type="dxa"/>
            <w:shd w:val="clear" w:color="000000" w:fill="FFFFFF"/>
            <w:hideMark/>
          </w:tcPr>
          <w:p w14:paraId="735451E0" w14:textId="65EAF23A" w:rsidR="00F65D99" w:rsidRPr="00E10312" w:rsidRDefault="00F65D99" w:rsidP="00F65D99">
            <w:pPr>
              <w:spacing w:line="240" w:lineRule="exact"/>
              <w:rPr>
                <w:rFonts w:cs="Calibri"/>
                <w:szCs w:val="18"/>
              </w:rPr>
            </w:pPr>
            <w:r w:rsidRPr="00E10312">
              <w:rPr>
                <w:rFonts w:cs="Calibri"/>
                <w:szCs w:val="18"/>
              </w:rPr>
              <w:t xml:space="preserve">Het bestel- en facturatieproces tussen Deelnemer en Opdrachtnemer verloopt via het </w:t>
            </w:r>
            <w:proofErr w:type="spellStart"/>
            <w:r w:rsidRPr="00E10312">
              <w:rPr>
                <w:rFonts w:cs="Calibri"/>
                <w:szCs w:val="18"/>
              </w:rPr>
              <w:t>three</w:t>
            </w:r>
            <w:proofErr w:type="spellEnd"/>
            <w:r w:rsidRPr="00E10312">
              <w:rPr>
                <w:rFonts w:cs="Calibri"/>
                <w:szCs w:val="18"/>
              </w:rPr>
              <w:t xml:space="preserve"> way match principe</w:t>
            </w:r>
            <w:r w:rsidR="002612DD" w:rsidRPr="00E10312">
              <w:rPr>
                <w:rFonts w:cs="Calibri"/>
                <w:szCs w:val="18"/>
              </w:rPr>
              <w:t>.</w:t>
            </w:r>
          </w:p>
        </w:tc>
      </w:tr>
      <w:tr w:rsidR="00C6547D" w:rsidRPr="00E10312" w14:paraId="1DCC56E9" w14:textId="77777777" w:rsidTr="00E10312">
        <w:trPr>
          <w:cantSplit/>
          <w:trHeight w:val="227"/>
        </w:trPr>
        <w:tc>
          <w:tcPr>
            <w:tcW w:w="1216" w:type="dxa"/>
            <w:tcBorders>
              <w:top w:val="single" w:sz="4" w:space="0" w:color="auto"/>
              <w:left w:val="single" w:sz="4" w:space="0" w:color="auto"/>
              <w:bottom w:val="single" w:sz="4" w:space="0" w:color="auto"/>
              <w:right w:val="single" w:sz="4" w:space="0" w:color="auto"/>
            </w:tcBorders>
            <w:tcMar>
              <w:left w:w="57" w:type="dxa"/>
              <w:right w:w="57" w:type="dxa"/>
            </w:tcMar>
            <w:hideMark/>
          </w:tcPr>
          <w:p w14:paraId="6BAD017A" w14:textId="672A3733" w:rsidR="00C6547D" w:rsidRPr="00E10312" w:rsidRDefault="00C6547D" w:rsidP="00C6547D">
            <w:pPr>
              <w:spacing w:line="240" w:lineRule="exact"/>
              <w:rPr>
                <w:rFonts w:cs="Calibri"/>
                <w:color w:val="000000"/>
                <w:szCs w:val="18"/>
              </w:rPr>
            </w:pPr>
            <w:bookmarkStart w:id="920" w:name="_Hlk132794391"/>
            <w:bookmarkStart w:id="921" w:name="_Toc451243543"/>
            <w:r w:rsidRPr="00E10312">
              <w:rPr>
                <w:rFonts w:cs="Calibri"/>
                <w:color w:val="000000"/>
                <w:szCs w:val="18"/>
              </w:rPr>
              <w:t>E 10.7.17</w:t>
            </w:r>
          </w:p>
        </w:tc>
        <w:tc>
          <w:tcPr>
            <w:tcW w:w="7730" w:type="dxa"/>
            <w:tcBorders>
              <w:top w:val="single" w:sz="4" w:space="0" w:color="auto"/>
              <w:left w:val="single" w:sz="4" w:space="0" w:color="auto"/>
              <w:bottom w:val="single" w:sz="4" w:space="0" w:color="auto"/>
              <w:right w:val="single" w:sz="4" w:space="0" w:color="auto"/>
            </w:tcBorders>
            <w:shd w:val="clear" w:color="000000" w:fill="FFFFFF"/>
            <w:hideMark/>
          </w:tcPr>
          <w:p w14:paraId="671EA5D2" w14:textId="1001198D" w:rsidR="00C6547D" w:rsidRPr="00E10312" w:rsidRDefault="00733C83" w:rsidP="00C6547D">
            <w:pPr>
              <w:spacing w:line="240" w:lineRule="exact"/>
              <w:rPr>
                <w:rFonts w:cs="Calibri"/>
                <w:szCs w:val="18"/>
              </w:rPr>
            </w:pPr>
            <w:r w:rsidRPr="00E10312">
              <w:rPr>
                <w:rFonts w:cs="Arial"/>
                <w:bCs/>
                <w:szCs w:val="18"/>
              </w:rPr>
              <w:t>Eventuele aanvullende behoeften in het kader van elektronisch bestellen en factureren kunnen in overleg tussen DCM en Opdrachtnemer en tegen meerkosten worden ingevuld.</w:t>
            </w:r>
          </w:p>
        </w:tc>
      </w:tr>
      <w:bookmarkEnd w:id="920"/>
    </w:tbl>
    <w:p w14:paraId="1D38CC1C" w14:textId="304AB56C" w:rsidR="002612DD" w:rsidRPr="00E10312" w:rsidRDefault="002612DD" w:rsidP="004E6A87">
      <w:pPr>
        <w:spacing w:line="240" w:lineRule="exact"/>
        <w:rPr>
          <w:szCs w:val="18"/>
        </w:rPr>
      </w:pPr>
    </w:p>
    <w:p w14:paraId="3D1EB039" w14:textId="77777777" w:rsidR="002612DD" w:rsidRPr="00E10312" w:rsidRDefault="002612DD">
      <w:pPr>
        <w:spacing w:line="240" w:lineRule="auto"/>
        <w:rPr>
          <w:szCs w:val="18"/>
        </w:rPr>
      </w:pPr>
      <w:r w:rsidRPr="00E10312">
        <w:rPr>
          <w:szCs w:val="18"/>
        </w:rPr>
        <w:br w:type="page"/>
      </w:r>
    </w:p>
    <w:p w14:paraId="1D0DAA4B" w14:textId="77777777" w:rsidR="004E6A87" w:rsidRPr="00E10312" w:rsidRDefault="004E6A87" w:rsidP="004E6A87">
      <w:pPr>
        <w:spacing w:line="240" w:lineRule="exact"/>
        <w:rPr>
          <w:szCs w:val="18"/>
        </w:rPr>
      </w:pPr>
    </w:p>
    <w:p w14:paraId="26FB05C5" w14:textId="45028C4F" w:rsidR="004E6A87" w:rsidRPr="00E10312" w:rsidRDefault="004E6A87" w:rsidP="004E6A87">
      <w:pPr>
        <w:spacing w:line="240" w:lineRule="exact"/>
        <w:rPr>
          <w:rFonts w:cs="Arial"/>
          <w:kern w:val="32"/>
          <w:szCs w:val="18"/>
        </w:rPr>
      </w:pPr>
    </w:p>
    <w:p w14:paraId="071927DE" w14:textId="77777777" w:rsidR="004E6A87" w:rsidRPr="00E10312" w:rsidRDefault="004E6A87" w:rsidP="00D35C12">
      <w:pPr>
        <w:pStyle w:val="Kop1"/>
        <w:numPr>
          <w:ilvl w:val="0"/>
          <w:numId w:val="49"/>
        </w:numPr>
      </w:pPr>
      <w:bookmarkStart w:id="922" w:name="_Toc148761391"/>
      <w:proofErr w:type="spellStart"/>
      <w:r w:rsidRPr="00E10312">
        <w:t>Rapportages</w:t>
      </w:r>
      <w:bookmarkEnd w:id="921"/>
      <w:bookmarkEnd w:id="922"/>
      <w:proofErr w:type="spellEnd"/>
    </w:p>
    <w:p w14:paraId="0B952EFF" w14:textId="77777777" w:rsidR="004E6A87" w:rsidRPr="00E10312" w:rsidRDefault="004E6A87" w:rsidP="004E6A87">
      <w:pPr>
        <w:spacing w:line="240" w:lineRule="exact"/>
        <w:rPr>
          <w:szCs w:val="18"/>
        </w:rPr>
      </w:pPr>
      <w:r w:rsidRPr="00E10312">
        <w:rPr>
          <w:rFonts w:cs="Arial"/>
          <w:szCs w:val="18"/>
        </w:rPr>
        <w:t>Een nadere beschrijving van de vereiste rapportages is opgenomen in Bijlage 10 - Standaard Rapportages.</w:t>
      </w:r>
    </w:p>
    <w:p w14:paraId="7538B697" w14:textId="77777777" w:rsidR="004E6A87" w:rsidRPr="00E10312" w:rsidRDefault="004E6A87" w:rsidP="004E6A87">
      <w:pPr>
        <w:spacing w:line="240" w:lineRule="exact"/>
        <w:rPr>
          <w:szCs w:val="18"/>
        </w:rPr>
      </w:pPr>
    </w:p>
    <w:tbl>
      <w:tblPr>
        <w:tblW w:w="9048"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074"/>
        <w:gridCol w:w="7974"/>
      </w:tblGrid>
      <w:tr w:rsidR="004E6A87" w:rsidRPr="00E10312" w14:paraId="0EB9C0BE" w14:textId="77777777" w:rsidTr="00E10312">
        <w:trPr>
          <w:cantSplit/>
          <w:trHeight w:val="284"/>
          <w:tblHeader/>
        </w:trPr>
        <w:tc>
          <w:tcPr>
            <w:tcW w:w="1074" w:type="dxa"/>
            <w:shd w:val="clear" w:color="000000" w:fill="auto"/>
            <w:noWrap/>
            <w:vAlign w:val="center"/>
            <w:hideMark/>
          </w:tcPr>
          <w:p w14:paraId="1BC1A369" w14:textId="77777777" w:rsidR="004E6A87" w:rsidRPr="00E10312" w:rsidRDefault="004E6A87" w:rsidP="008162D8">
            <w:pPr>
              <w:spacing w:line="240" w:lineRule="exact"/>
              <w:rPr>
                <w:rFonts w:cs="Arial"/>
                <w:b/>
                <w:szCs w:val="18"/>
              </w:rPr>
            </w:pPr>
            <w:proofErr w:type="spellStart"/>
            <w:r w:rsidRPr="00E10312">
              <w:rPr>
                <w:rFonts w:cs="Arial"/>
                <w:b/>
                <w:szCs w:val="18"/>
              </w:rPr>
              <w:t>Nr</w:t>
            </w:r>
            <w:proofErr w:type="spellEnd"/>
          </w:p>
        </w:tc>
        <w:tc>
          <w:tcPr>
            <w:tcW w:w="7974" w:type="dxa"/>
            <w:shd w:val="clear" w:color="000000" w:fill="auto"/>
            <w:vAlign w:val="center"/>
            <w:hideMark/>
          </w:tcPr>
          <w:p w14:paraId="6EA6C3FD" w14:textId="77777777" w:rsidR="004E6A87" w:rsidRPr="00E10312" w:rsidRDefault="004E6A87" w:rsidP="008162D8">
            <w:pPr>
              <w:spacing w:line="240" w:lineRule="exact"/>
              <w:rPr>
                <w:rFonts w:cs="Arial"/>
                <w:b/>
                <w:szCs w:val="18"/>
              </w:rPr>
            </w:pPr>
            <w:r w:rsidRPr="00E10312">
              <w:rPr>
                <w:rFonts w:cs="Arial"/>
                <w:b/>
                <w:szCs w:val="18"/>
              </w:rPr>
              <w:t>Omschrijving</w:t>
            </w:r>
          </w:p>
        </w:tc>
      </w:tr>
      <w:tr w:rsidR="004E6A87" w:rsidRPr="00E10312" w14:paraId="11A2EBF0" w14:textId="77777777" w:rsidTr="00E10312">
        <w:trPr>
          <w:cantSplit/>
          <w:trHeight w:val="227"/>
        </w:trPr>
        <w:tc>
          <w:tcPr>
            <w:tcW w:w="1074" w:type="dxa"/>
            <w:shd w:val="clear" w:color="auto" w:fill="auto"/>
            <w:hideMark/>
          </w:tcPr>
          <w:p w14:paraId="0723E802" w14:textId="6DA9BCD1" w:rsidR="004E6A87" w:rsidRPr="00E10312" w:rsidRDefault="004E6A87" w:rsidP="008162D8">
            <w:pPr>
              <w:spacing w:line="240" w:lineRule="exact"/>
              <w:rPr>
                <w:rFonts w:cs="Calibri"/>
                <w:color w:val="000000"/>
                <w:szCs w:val="18"/>
              </w:rPr>
            </w:pPr>
            <w:r w:rsidRPr="00E10312">
              <w:rPr>
                <w:rFonts w:cs="Calibri"/>
                <w:color w:val="000000"/>
                <w:szCs w:val="18"/>
              </w:rPr>
              <w:t>E11.1</w:t>
            </w:r>
            <w:r w:rsidR="008E12F3" w:rsidRPr="00E10312">
              <w:rPr>
                <w:rFonts w:cs="Calibri"/>
                <w:color w:val="000000"/>
                <w:szCs w:val="18"/>
              </w:rPr>
              <w:t>.1</w:t>
            </w:r>
          </w:p>
        </w:tc>
        <w:tc>
          <w:tcPr>
            <w:tcW w:w="7974" w:type="dxa"/>
            <w:shd w:val="clear" w:color="000000" w:fill="FFFFFF"/>
            <w:hideMark/>
          </w:tcPr>
          <w:p w14:paraId="078843EF" w14:textId="77777777" w:rsidR="004E6A87" w:rsidRPr="00E10312" w:rsidRDefault="004E6A87" w:rsidP="008162D8">
            <w:pPr>
              <w:spacing w:line="240" w:lineRule="exact"/>
              <w:rPr>
                <w:rFonts w:cs="Arial"/>
                <w:szCs w:val="18"/>
              </w:rPr>
            </w:pPr>
            <w:r w:rsidRPr="00E10312">
              <w:rPr>
                <w:rFonts w:cs="Arial"/>
                <w:szCs w:val="18"/>
              </w:rPr>
              <w:t>De Opdrachtnemer rapporteert conform Bijlage 10 - Standaardrapportages.</w:t>
            </w:r>
          </w:p>
        </w:tc>
      </w:tr>
      <w:tr w:rsidR="004E6A87" w:rsidRPr="00E10312" w14:paraId="2254391F" w14:textId="77777777" w:rsidTr="00E10312">
        <w:trPr>
          <w:cantSplit/>
          <w:trHeight w:val="227"/>
        </w:trPr>
        <w:tc>
          <w:tcPr>
            <w:tcW w:w="1074" w:type="dxa"/>
            <w:shd w:val="clear" w:color="auto" w:fill="auto"/>
            <w:hideMark/>
          </w:tcPr>
          <w:p w14:paraId="32420DEF" w14:textId="7CDA45DB" w:rsidR="004E6A87" w:rsidRPr="00E10312" w:rsidRDefault="004E6A87" w:rsidP="008162D8">
            <w:pPr>
              <w:spacing w:line="240" w:lineRule="exact"/>
              <w:rPr>
                <w:rFonts w:cs="Calibri"/>
                <w:color w:val="000000"/>
                <w:szCs w:val="18"/>
              </w:rPr>
            </w:pPr>
            <w:r w:rsidRPr="00E10312">
              <w:rPr>
                <w:rFonts w:cs="Calibri"/>
                <w:color w:val="000000"/>
                <w:szCs w:val="18"/>
              </w:rPr>
              <w:t>E11.</w:t>
            </w:r>
            <w:r w:rsidR="008E12F3" w:rsidRPr="00E10312">
              <w:rPr>
                <w:rFonts w:cs="Calibri"/>
                <w:color w:val="000000"/>
                <w:szCs w:val="18"/>
              </w:rPr>
              <w:t>1.</w:t>
            </w:r>
            <w:r w:rsidRPr="00E10312">
              <w:rPr>
                <w:rFonts w:cs="Calibri"/>
                <w:color w:val="000000"/>
                <w:szCs w:val="18"/>
              </w:rPr>
              <w:t>2</w:t>
            </w:r>
          </w:p>
        </w:tc>
        <w:tc>
          <w:tcPr>
            <w:tcW w:w="7974" w:type="dxa"/>
            <w:shd w:val="clear" w:color="000000" w:fill="FFFFFF"/>
            <w:hideMark/>
          </w:tcPr>
          <w:p w14:paraId="2B1D690F" w14:textId="77777777" w:rsidR="004E6A87" w:rsidRPr="00E10312" w:rsidRDefault="004E6A87" w:rsidP="008162D8">
            <w:pPr>
              <w:spacing w:line="240" w:lineRule="exact"/>
              <w:rPr>
                <w:rFonts w:cs="Arial"/>
                <w:szCs w:val="18"/>
              </w:rPr>
            </w:pPr>
            <w:r w:rsidRPr="00E10312">
              <w:rPr>
                <w:rFonts w:cs="Arial"/>
                <w:szCs w:val="18"/>
              </w:rPr>
              <w:t>Rapportages worden alleen beschikbaar gesteld aan de daartoe geautoriseerde personen.</w:t>
            </w:r>
          </w:p>
        </w:tc>
      </w:tr>
      <w:tr w:rsidR="004E6A87" w:rsidRPr="00E10312" w14:paraId="3DE8A50E" w14:textId="77777777" w:rsidTr="00E10312">
        <w:trPr>
          <w:cantSplit/>
          <w:trHeight w:val="227"/>
        </w:trPr>
        <w:tc>
          <w:tcPr>
            <w:tcW w:w="1074" w:type="dxa"/>
            <w:shd w:val="clear" w:color="auto" w:fill="auto"/>
            <w:hideMark/>
          </w:tcPr>
          <w:p w14:paraId="1420177B" w14:textId="5C4F0529" w:rsidR="004E6A87" w:rsidRPr="00E10312" w:rsidRDefault="004E6A87" w:rsidP="008162D8">
            <w:pPr>
              <w:spacing w:line="240" w:lineRule="exact"/>
              <w:rPr>
                <w:rFonts w:cs="Calibri"/>
                <w:color w:val="000000"/>
                <w:szCs w:val="18"/>
              </w:rPr>
            </w:pPr>
            <w:r w:rsidRPr="00E10312">
              <w:rPr>
                <w:rFonts w:cs="Calibri"/>
                <w:color w:val="000000"/>
                <w:szCs w:val="18"/>
              </w:rPr>
              <w:t>E11.</w:t>
            </w:r>
            <w:r w:rsidR="008E12F3" w:rsidRPr="00E10312">
              <w:rPr>
                <w:rFonts w:cs="Calibri"/>
                <w:color w:val="000000"/>
                <w:szCs w:val="18"/>
              </w:rPr>
              <w:t>1.</w:t>
            </w:r>
            <w:r w:rsidRPr="00E10312">
              <w:rPr>
                <w:rFonts w:cs="Calibri"/>
                <w:color w:val="000000"/>
                <w:szCs w:val="18"/>
              </w:rPr>
              <w:t>3</w:t>
            </w:r>
          </w:p>
        </w:tc>
        <w:tc>
          <w:tcPr>
            <w:tcW w:w="7974" w:type="dxa"/>
            <w:shd w:val="clear" w:color="000000" w:fill="FFFFFF"/>
            <w:hideMark/>
          </w:tcPr>
          <w:p w14:paraId="2E318C85" w14:textId="77777777" w:rsidR="004E6A87" w:rsidRPr="00E10312" w:rsidRDefault="004E6A87" w:rsidP="008162D8">
            <w:pPr>
              <w:spacing w:line="240" w:lineRule="exact"/>
              <w:rPr>
                <w:rFonts w:cs="Arial"/>
                <w:szCs w:val="18"/>
              </w:rPr>
            </w:pPr>
            <w:r w:rsidRPr="00E10312">
              <w:rPr>
                <w:rFonts w:cs="Arial"/>
                <w:szCs w:val="18"/>
              </w:rPr>
              <w:t xml:space="preserve">Een Deelnemer kan zich uitsluiten van het gebruik van het online portaal en het publiceren van informatie met betrekking tot deze Deelnemer op het online portaal. Het beschikbaar stellen en uitwisselen van informatie met een Deelnemer die het gebruik van online portaal uitsluit geschiedt als uitgangspunt via papier, of op een door de Deelnemer te bepalen andere elektronische wijze. </w:t>
            </w:r>
          </w:p>
        </w:tc>
      </w:tr>
      <w:tr w:rsidR="004E6A87" w:rsidRPr="00E10312" w14:paraId="208372D1" w14:textId="77777777" w:rsidTr="00E10312">
        <w:trPr>
          <w:cantSplit/>
          <w:trHeight w:val="227"/>
        </w:trPr>
        <w:tc>
          <w:tcPr>
            <w:tcW w:w="1074" w:type="dxa"/>
            <w:shd w:val="clear" w:color="auto" w:fill="auto"/>
            <w:hideMark/>
          </w:tcPr>
          <w:p w14:paraId="2110E2A7" w14:textId="52A510C7" w:rsidR="004E6A87" w:rsidRPr="00E10312" w:rsidRDefault="004E6A87" w:rsidP="008162D8">
            <w:pPr>
              <w:spacing w:line="240" w:lineRule="exact"/>
              <w:rPr>
                <w:rFonts w:cs="Calibri"/>
                <w:color w:val="000000"/>
                <w:szCs w:val="18"/>
              </w:rPr>
            </w:pPr>
            <w:r w:rsidRPr="00E10312">
              <w:rPr>
                <w:rFonts w:cs="Calibri"/>
                <w:color w:val="000000"/>
                <w:szCs w:val="18"/>
              </w:rPr>
              <w:t>E11.</w:t>
            </w:r>
            <w:r w:rsidR="008E12F3" w:rsidRPr="00E10312">
              <w:rPr>
                <w:rFonts w:cs="Calibri"/>
                <w:color w:val="000000"/>
                <w:szCs w:val="18"/>
              </w:rPr>
              <w:t>1.</w:t>
            </w:r>
            <w:r w:rsidRPr="00E10312">
              <w:rPr>
                <w:rFonts w:cs="Calibri"/>
                <w:color w:val="000000"/>
                <w:szCs w:val="18"/>
              </w:rPr>
              <w:t>4</w:t>
            </w:r>
          </w:p>
        </w:tc>
        <w:tc>
          <w:tcPr>
            <w:tcW w:w="7974" w:type="dxa"/>
            <w:shd w:val="clear" w:color="000000" w:fill="FFFFFF"/>
            <w:hideMark/>
          </w:tcPr>
          <w:p w14:paraId="1FD3EEF8" w14:textId="77777777" w:rsidR="004E6A87" w:rsidRPr="00E10312" w:rsidRDefault="004E6A87" w:rsidP="008162D8">
            <w:pPr>
              <w:spacing w:line="240" w:lineRule="exact"/>
              <w:rPr>
                <w:rFonts w:cs="Arial"/>
                <w:szCs w:val="18"/>
              </w:rPr>
            </w:pPr>
            <w:r w:rsidRPr="00E10312">
              <w:rPr>
                <w:rFonts w:cs="Arial"/>
                <w:szCs w:val="18"/>
              </w:rPr>
              <w:t>De Opdrachtnemer rapporteert in ieder geval over de in de Bijlage 10 - Standaardrapportages genoemde items.</w:t>
            </w:r>
          </w:p>
        </w:tc>
      </w:tr>
      <w:tr w:rsidR="004E6A87" w:rsidRPr="00E10312" w14:paraId="2AAC9228" w14:textId="77777777" w:rsidTr="00E10312">
        <w:trPr>
          <w:cantSplit/>
          <w:trHeight w:val="227"/>
        </w:trPr>
        <w:tc>
          <w:tcPr>
            <w:tcW w:w="1074" w:type="dxa"/>
            <w:shd w:val="clear" w:color="auto" w:fill="auto"/>
            <w:hideMark/>
          </w:tcPr>
          <w:p w14:paraId="6DD883C8" w14:textId="398B56A3" w:rsidR="004E6A87" w:rsidRPr="00E10312" w:rsidRDefault="004E6A87" w:rsidP="008162D8">
            <w:pPr>
              <w:spacing w:line="240" w:lineRule="exact"/>
              <w:rPr>
                <w:rFonts w:cs="Calibri"/>
                <w:color w:val="000000"/>
                <w:szCs w:val="18"/>
              </w:rPr>
            </w:pPr>
            <w:r w:rsidRPr="00E10312">
              <w:rPr>
                <w:rFonts w:cs="Calibri"/>
                <w:color w:val="000000"/>
                <w:szCs w:val="18"/>
              </w:rPr>
              <w:t>E11.</w:t>
            </w:r>
            <w:r w:rsidR="008E12F3" w:rsidRPr="00E10312">
              <w:rPr>
                <w:rFonts w:cs="Calibri"/>
                <w:color w:val="000000"/>
                <w:szCs w:val="18"/>
              </w:rPr>
              <w:t>1.</w:t>
            </w:r>
            <w:r w:rsidRPr="00E10312">
              <w:rPr>
                <w:rFonts w:cs="Calibri"/>
                <w:color w:val="000000"/>
                <w:szCs w:val="18"/>
              </w:rPr>
              <w:t>5</w:t>
            </w:r>
          </w:p>
        </w:tc>
        <w:tc>
          <w:tcPr>
            <w:tcW w:w="7974" w:type="dxa"/>
            <w:shd w:val="clear" w:color="000000" w:fill="FFFFFF"/>
            <w:hideMark/>
          </w:tcPr>
          <w:p w14:paraId="264470EA" w14:textId="77777777" w:rsidR="004E6A87" w:rsidRPr="00E10312" w:rsidRDefault="004E6A87" w:rsidP="008162D8">
            <w:pPr>
              <w:spacing w:line="240" w:lineRule="exact"/>
              <w:rPr>
                <w:rFonts w:cs="Arial"/>
                <w:szCs w:val="18"/>
              </w:rPr>
            </w:pPr>
            <w:r w:rsidRPr="00E10312">
              <w:rPr>
                <w:rFonts w:cs="Arial"/>
                <w:szCs w:val="18"/>
              </w:rPr>
              <w:t>De Opdrachtnemer rapporteert in de frequentie zoals gesteld in de Bijlage 10 - Standaardrapportages.</w:t>
            </w:r>
          </w:p>
        </w:tc>
      </w:tr>
      <w:tr w:rsidR="004E6A87" w:rsidRPr="00E10312" w14:paraId="52CC7251" w14:textId="77777777" w:rsidTr="00E10312">
        <w:trPr>
          <w:cantSplit/>
          <w:trHeight w:val="227"/>
        </w:trPr>
        <w:tc>
          <w:tcPr>
            <w:tcW w:w="1074" w:type="dxa"/>
            <w:shd w:val="clear" w:color="auto" w:fill="auto"/>
            <w:hideMark/>
          </w:tcPr>
          <w:p w14:paraId="396FD782" w14:textId="75FC1F9A" w:rsidR="004E6A87" w:rsidRPr="00E10312" w:rsidRDefault="004E6A87" w:rsidP="008162D8">
            <w:pPr>
              <w:spacing w:line="240" w:lineRule="exact"/>
              <w:rPr>
                <w:rFonts w:cs="Calibri"/>
                <w:color w:val="000000"/>
                <w:szCs w:val="18"/>
              </w:rPr>
            </w:pPr>
            <w:r w:rsidRPr="00E10312">
              <w:rPr>
                <w:rFonts w:cs="Calibri"/>
                <w:color w:val="000000"/>
                <w:szCs w:val="18"/>
              </w:rPr>
              <w:t>E11.</w:t>
            </w:r>
            <w:r w:rsidR="008E12F3" w:rsidRPr="00E10312">
              <w:rPr>
                <w:rFonts w:cs="Calibri"/>
                <w:color w:val="000000"/>
                <w:szCs w:val="18"/>
              </w:rPr>
              <w:t>1.</w:t>
            </w:r>
            <w:r w:rsidRPr="00E10312">
              <w:rPr>
                <w:rFonts w:cs="Calibri"/>
                <w:color w:val="000000"/>
                <w:szCs w:val="18"/>
              </w:rPr>
              <w:t>6</w:t>
            </w:r>
          </w:p>
        </w:tc>
        <w:tc>
          <w:tcPr>
            <w:tcW w:w="7974" w:type="dxa"/>
            <w:shd w:val="clear" w:color="000000" w:fill="FFFFFF"/>
            <w:hideMark/>
          </w:tcPr>
          <w:p w14:paraId="12AB5AF0" w14:textId="77777777" w:rsidR="004E6A87" w:rsidRPr="00E10312" w:rsidRDefault="004E6A87" w:rsidP="008162D8">
            <w:pPr>
              <w:spacing w:line="240" w:lineRule="exact"/>
              <w:rPr>
                <w:rFonts w:cs="Arial"/>
                <w:szCs w:val="18"/>
              </w:rPr>
            </w:pPr>
            <w:r w:rsidRPr="00E10312">
              <w:rPr>
                <w:rFonts w:cs="Arial"/>
                <w:szCs w:val="18"/>
              </w:rPr>
              <w:t>Afwijkende rapportages, rapportagefrequenties, of aanvullende rapportage-items kunnen per Deelnemer afzonderlijk (tegen nader te bepalen meerprijs) overeengekomen worden (Speciale Dienst).</w:t>
            </w:r>
          </w:p>
        </w:tc>
      </w:tr>
      <w:tr w:rsidR="004E6A87" w:rsidRPr="00E10312" w14:paraId="2DD46585" w14:textId="77777777" w:rsidTr="00E10312">
        <w:trPr>
          <w:cantSplit/>
          <w:trHeight w:val="227"/>
        </w:trPr>
        <w:tc>
          <w:tcPr>
            <w:tcW w:w="1074" w:type="dxa"/>
            <w:shd w:val="clear" w:color="auto" w:fill="auto"/>
            <w:hideMark/>
          </w:tcPr>
          <w:p w14:paraId="084A720F" w14:textId="039CC4BE" w:rsidR="004E6A87" w:rsidRPr="00E10312" w:rsidRDefault="004E6A87" w:rsidP="008162D8">
            <w:pPr>
              <w:spacing w:line="240" w:lineRule="exact"/>
              <w:rPr>
                <w:rFonts w:cs="Calibri"/>
                <w:color w:val="000000"/>
                <w:szCs w:val="18"/>
              </w:rPr>
            </w:pPr>
            <w:r w:rsidRPr="00E10312">
              <w:rPr>
                <w:rFonts w:cs="Calibri"/>
                <w:color w:val="000000"/>
                <w:szCs w:val="18"/>
              </w:rPr>
              <w:t>E11.</w:t>
            </w:r>
            <w:r w:rsidR="008E12F3" w:rsidRPr="00E10312">
              <w:rPr>
                <w:rFonts w:cs="Calibri"/>
                <w:color w:val="000000"/>
                <w:szCs w:val="18"/>
              </w:rPr>
              <w:t>1.</w:t>
            </w:r>
            <w:r w:rsidRPr="00E10312">
              <w:rPr>
                <w:rFonts w:cs="Calibri"/>
                <w:color w:val="000000"/>
                <w:szCs w:val="18"/>
              </w:rPr>
              <w:t>7</w:t>
            </w:r>
          </w:p>
        </w:tc>
        <w:tc>
          <w:tcPr>
            <w:tcW w:w="7974" w:type="dxa"/>
            <w:shd w:val="clear" w:color="000000" w:fill="FFFFFF"/>
            <w:hideMark/>
          </w:tcPr>
          <w:p w14:paraId="2B065AC1" w14:textId="77777777" w:rsidR="004E6A87" w:rsidRPr="00E10312" w:rsidRDefault="004E6A87" w:rsidP="008162D8">
            <w:pPr>
              <w:spacing w:line="240" w:lineRule="exact"/>
              <w:rPr>
                <w:rFonts w:cs="Arial"/>
                <w:szCs w:val="18"/>
              </w:rPr>
            </w:pPr>
            <w:r w:rsidRPr="00E10312">
              <w:rPr>
                <w:rFonts w:cs="Arial"/>
                <w:szCs w:val="18"/>
              </w:rPr>
              <w:t>De Opdrachtnemer stelt de rapportages beschikbaar binnen tien Werkdagen na afloop van de rapportageperiode.</w:t>
            </w:r>
          </w:p>
        </w:tc>
      </w:tr>
      <w:tr w:rsidR="004E6A87" w:rsidRPr="00E10312" w14:paraId="5BD1217C" w14:textId="77777777" w:rsidTr="00E10312">
        <w:trPr>
          <w:cantSplit/>
          <w:trHeight w:val="227"/>
        </w:trPr>
        <w:tc>
          <w:tcPr>
            <w:tcW w:w="1074" w:type="dxa"/>
            <w:shd w:val="clear" w:color="auto" w:fill="auto"/>
            <w:hideMark/>
          </w:tcPr>
          <w:p w14:paraId="48477D20" w14:textId="7D820166" w:rsidR="004E6A87" w:rsidRPr="00E10312" w:rsidRDefault="004E6A87" w:rsidP="008162D8">
            <w:pPr>
              <w:spacing w:line="240" w:lineRule="exact"/>
              <w:rPr>
                <w:rFonts w:cs="Calibri"/>
                <w:color w:val="000000"/>
                <w:szCs w:val="18"/>
              </w:rPr>
            </w:pPr>
            <w:r w:rsidRPr="00E10312">
              <w:rPr>
                <w:rFonts w:cs="Calibri"/>
                <w:color w:val="000000"/>
                <w:szCs w:val="18"/>
              </w:rPr>
              <w:t>E11.</w:t>
            </w:r>
            <w:r w:rsidR="008E12F3" w:rsidRPr="00E10312">
              <w:rPr>
                <w:rFonts w:cs="Calibri"/>
                <w:color w:val="000000"/>
                <w:szCs w:val="18"/>
              </w:rPr>
              <w:t>1.</w:t>
            </w:r>
            <w:r w:rsidRPr="00E10312">
              <w:rPr>
                <w:rFonts w:cs="Calibri"/>
                <w:color w:val="000000"/>
                <w:szCs w:val="18"/>
              </w:rPr>
              <w:t>8</w:t>
            </w:r>
          </w:p>
        </w:tc>
        <w:tc>
          <w:tcPr>
            <w:tcW w:w="7974" w:type="dxa"/>
            <w:shd w:val="clear" w:color="000000" w:fill="FFFFFF"/>
            <w:hideMark/>
          </w:tcPr>
          <w:p w14:paraId="79981E58" w14:textId="77777777" w:rsidR="004E6A87" w:rsidRPr="00E10312" w:rsidRDefault="004E6A87" w:rsidP="008162D8">
            <w:pPr>
              <w:spacing w:line="240" w:lineRule="exact"/>
              <w:rPr>
                <w:rFonts w:cs="Arial"/>
                <w:szCs w:val="18"/>
              </w:rPr>
            </w:pPr>
            <w:r w:rsidRPr="00E10312">
              <w:rPr>
                <w:rFonts w:cs="Arial"/>
                <w:szCs w:val="18"/>
              </w:rPr>
              <w:t>Rapportages worden ten minste online beschikbaar gesteld en zijn in ieder geval te downloaden in de vorm van een elektronisch bewerkbaar bestand.</w:t>
            </w:r>
          </w:p>
        </w:tc>
      </w:tr>
      <w:tr w:rsidR="004E6A87" w:rsidRPr="00E10312" w14:paraId="1F692CDD" w14:textId="77777777" w:rsidTr="00E10312">
        <w:trPr>
          <w:cantSplit/>
          <w:trHeight w:val="227"/>
        </w:trPr>
        <w:tc>
          <w:tcPr>
            <w:tcW w:w="1074" w:type="dxa"/>
            <w:shd w:val="clear" w:color="auto" w:fill="auto"/>
            <w:hideMark/>
          </w:tcPr>
          <w:p w14:paraId="00FE7448" w14:textId="3F0BC281" w:rsidR="004E6A87" w:rsidRPr="00E10312" w:rsidRDefault="004E6A87" w:rsidP="008162D8">
            <w:pPr>
              <w:spacing w:line="240" w:lineRule="exact"/>
              <w:rPr>
                <w:rFonts w:cs="Calibri"/>
                <w:color w:val="000000"/>
                <w:szCs w:val="18"/>
              </w:rPr>
            </w:pPr>
            <w:r w:rsidRPr="00E10312">
              <w:rPr>
                <w:rFonts w:cs="Calibri"/>
                <w:color w:val="000000"/>
                <w:szCs w:val="18"/>
              </w:rPr>
              <w:t>E11.</w:t>
            </w:r>
            <w:r w:rsidR="008E12F3" w:rsidRPr="00E10312">
              <w:rPr>
                <w:rFonts w:cs="Calibri"/>
                <w:color w:val="000000"/>
                <w:szCs w:val="18"/>
              </w:rPr>
              <w:t>1.</w:t>
            </w:r>
            <w:r w:rsidRPr="00E10312">
              <w:rPr>
                <w:rFonts w:cs="Calibri"/>
                <w:color w:val="000000"/>
                <w:szCs w:val="18"/>
              </w:rPr>
              <w:t>9</w:t>
            </w:r>
          </w:p>
        </w:tc>
        <w:tc>
          <w:tcPr>
            <w:tcW w:w="7974" w:type="dxa"/>
            <w:shd w:val="clear" w:color="000000" w:fill="FFFFFF"/>
            <w:hideMark/>
          </w:tcPr>
          <w:p w14:paraId="3CBFA6A7" w14:textId="7C8B3B66" w:rsidR="004E6A87" w:rsidRPr="00E10312" w:rsidRDefault="004E6A87" w:rsidP="008162D8">
            <w:pPr>
              <w:spacing w:line="240" w:lineRule="exact"/>
              <w:rPr>
                <w:rFonts w:cs="Arial"/>
                <w:szCs w:val="18"/>
              </w:rPr>
            </w:pPr>
            <w:r w:rsidRPr="00E10312">
              <w:rPr>
                <w:rFonts w:cs="Arial"/>
                <w:szCs w:val="18"/>
              </w:rPr>
              <w:t xml:space="preserve">De Opdrachtnemer bewaart de rapportages en brongegevens gedurende de </w:t>
            </w:r>
            <w:r w:rsidR="00DC73C8" w:rsidRPr="00E10312">
              <w:rPr>
                <w:rFonts w:cs="Arial"/>
                <w:szCs w:val="18"/>
              </w:rPr>
              <w:t>Overeenkomst</w:t>
            </w:r>
            <w:r w:rsidRPr="00E10312">
              <w:rPr>
                <w:rFonts w:cs="Arial"/>
                <w:szCs w:val="18"/>
              </w:rPr>
              <w:t xml:space="preserve"> en tot 1 jaar na afloop van de </w:t>
            </w:r>
            <w:r w:rsidR="00DC73C8" w:rsidRPr="00E10312">
              <w:rPr>
                <w:rFonts w:cs="Arial"/>
                <w:szCs w:val="18"/>
              </w:rPr>
              <w:t>Overeenkomst</w:t>
            </w:r>
            <w:r w:rsidRPr="00E10312">
              <w:rPr>
                <w:rFonts w:cs="Arial"/>
                <w:szCs w:val="18"/>
              </w:rPr>
              <w:t>. Gedurende deze periode dienen de gegevens opvraagbaar te zijn.</w:t>
            </w:r>
          </w:p>
        </w:tc>
      </w:tr>
      <w:tr w:rsidR="00942153" w:rsidRPr="00E10312" w14:paraId="7C935BB3" w14:textId="77777777" w:rsidTr="00E10312">
        <w:trPr>
          <w:cantSplit/>
          <w:trHeight w:val="227"/>
        </w:trPr>
        <w:tc>
          <w:tcPr>
            <w:tcW w:w="1074" w:type="dxa"/>
            <w:shd w:val="clear" w:color="auto" w:fill="auto"/>
          </w:tcPr>
          <w:p w14:paraId="347FE255" w14:textId="5328598B" w:rsidR="00942153" w:rsidRPr="00E10312" w:rsidRDefault="00942153" w:rsidP="008162D8">
            <w:pPr>
              <w:spacing w:line="240" w:lineRule="exact"/>
              <w:rPr>
                <w:rFonts w:cs="Calibri"/>
                <w:color w:val="000000"/>
                <w:szCs w:val="18"/>
              </w:rPr>
            </w:pPr>
            <w:r w:rsidRPr="00E10312">
              <w:rPr>
                <w:rFonts w:cs="Calibri"/>
                <w:color w:val="000000"/>
                <w:szCs w:val="18"/>
              </w:rPr>
              <w:t>E11.</w:t>
            </w:r>
            <w:r w:rsidR="008E12F3" w:rsidRPr="00E10312">
              <w:rPr>
                <w:rFonts w:cs="Calibri"/>
                <w:color w:val="000000"/>
                <w:szCs w:val="18"/>
              </w:rPr>
              <w:t>1.</w:t>
            </w:r>
            <w:r w:rsidR="00CD7681" w:rsidRPr="00E10312">
              <w:rPr>
                <w:rFonts w:cs="Calibri"/>
                <w:color w:val="000000"/>
                <w:szCs w:val="18"/>
              </w:rPr>
              <w:t>1</w:t>
            </w:r>
            <w:r w:rsidRPr="00E10312">
              <w:rPr>
                <w:rFonts w:cs="Calibri"/>
                <w:color w:val="000000"/>
                <w:szCs w:val="18"/>
              </w:rPr>
              <w:t>0</w:t>
            </w:r>
          </w:p>
        </w:tc>
        <w:tc>
          <w:tcPr>
            <w:tcW w:w="7974" w:type="dxa"/>
            <w:shd w:val="clear" w:color="000000" w:fill="FFFFFF"/>
          </w:tcPr>
          <w:p w14:paraId="291A9A04" w14:textId="3749BD84" w:rsidR="00942153" w:rsidRPr="00E10312" w:rsidDel="00EF4830" w:rsidRDefault="00942153" w:rsidP="008162D8">
            <w:pPr>
              <w:spacing w:line="240" w:lineRule="exact"/>
              <w:rPr>
                <w:rFonts w:cs="Arial"/>
                <w:szCs w:val="18"/>
              </w:rPr>
            </w:pPr>
            <w:r w:rsidRPr="00E10312">
              <w:rPr>
                <w:rFonts w:cs="Arial"/>
                <w:szCs w:val="18"/>
              </w:rPr>
              <w:t xml:space="preserve">Op verzoek van een Deelnemer levert de Opdrachtnemer een </w:t>
            </w:r>
            <w:proofErr w:type="spellStart"/>
            <w:r w:rsidR="00B476E3" w:rsidRPr="00E10312">
              <w:rPr>
                <w:rFonts w:cs="Arial"/>
                <w:szCs w:val="18"/>
              </w:rPr>
              <w:t>third</w:t>
            </w:r>
            <w:proofErr w:type="spellEnd"/>
            <w:r w:rsidR="00B476E3" w:rsidRPr="00E10312">
              <w:rPr>
                <w:rFonts w:cs="Arial"/>
                <w:szCs w:val="18"/>
              </w:rPr>
              <w:t xml:space="preserve"> party memorandum (</w:t>
            </w:r>
            <w:r w:rsidRPr="00E10312">
              <w:rPr>
                <w:rFonts w:cs="Arial"/>
                <w:szCs w:val="18"/>
              </w:rPr>
              <w:t>TPM</w:t>
            </w:r>
            <w:r w:rsidR="00B476E3" w:rsidRPr="00E10312">
              <w:rPr>
                <w:rFonts w:cs="Arial"/>
                <w:szCs w:val="18"/>
              </w:rPr>
              <w:t xml:space="preserve"> / </w:t>
            </w:r>
            <w:proofErr w:type="spellStart"/>
            <w:r w:rsidR="00B476E3" w:rsidRPr="00E10312">
              <w:rPr>
                <w:rFonts w:cs="Arial"/>
                <w:szCs w:val="18"/>
              </w:rPr>
              <w:t>derdenverklaring</w:t>
            </w:r>
            <w:proofErr w:type="spellEnd"/>
            <w:r w:rsidR="00B476E3" w:rsidRPr="00E10312">
              <w:rPr>
                <w:rFonts w:cs="Arial"/>
                <w:szCs w:val="18"/>
              </w:rPr>
              <w:t>)</w:t>
            </w:r>
            <w:r w:rsidRPr="00E10312">
              <w:rPr>
                <w:rFonts w:cs="Arial"/>
                <w:szCs w:val="18"/>
              </w:rPr>
              <w:t xml:space="preserve"> rapportage die wordt aangeboden als Speciale Dienst. De inhoud van de rapportage wordt afgestemd tussen Deelnemer en Opdrachtnemer.</w:t>
            </w:r>
          </w:p>
        </w:tc>
      </w:tr>
      <w:tr w:rsidR="00AA6D88" w:rsidRPr="00E10312" w14:paraId="3494BD07" w14:textId="77777777" w:rsidTr="00E10312">
        <w:trPr>
          <w:cantSplit/>
          <w:trHeight w:val="227"/>
        </w:trPr>
        <w:tc>
          <w:tcPr>
            <w:tcW w:w="1074" w:type="dxa"/>
            <w:shd w:val="clear" w:color="auto" w:fill="auto"/>
          </w:tcPr>
          <w:p w14:paraId="508562F7" w14:textId="3FC4C50C" w:rsidR="00AA6D88" w:rsidRPr="00E10312" w:rsidRDefault="00AA6D88" w:rsidP="008162D8">
            <w:pPr>
              <w:spacing w:line="240" w:lineRule="exact"/>
              <w:rPr>
                <w:rFonts w:cs="Calibri"/>
                <w:color w:val="000000"/>
                <w:szCs w:val="18"/>
              </w:rPr>
            </w:pPr>
            <w:r w:rsidRPr="00E10312">
              <w:rPr>
                <w:rFonts w:cs="Calibri"/>
                <w:color w:val="000000"/>
                <w:szCs w:val="18"/>
              </w:rPr>
              <w:t>E11.1.11</w:t>
            </w:r>
          </w:p>
        </w:tc>
        <w:tc>
          <w:tcPr>
            <w:tcW w:w="7974" w:type="dxa"/>
            <w:shd w:val="clear" w:color="000000" w:fill="FFFFFF"/>
          </w:tcPr>
          <w:p w14:paraId="2832813D" w14:textId="4B2A099C" w:rsidR="00AA6D88" w:rsidRPr="00E10312" w:rsidRDefault="00AA6D88" w:rsidP="008162D8">
            <w:pPr>
              <w:spacing w:line="240" w:lineRule="exact"/>
              <w:rPr>
                <w:rFonts w:cs="Arial"/>
                <w:szCs w:val="18"/>
              </w:rPr>
            </w:pPr>
            <w:r w:rsidRPr="00E10312">
              <w:rPr>
                <w:rFonts w:cs="Arial"/>
                <w:szCs w:val="18"/>
              </w:rPr>
              <w:t xml:space="preserve">Geautoriseerde personen hebben vanuit het online portaal via single </w:t>
            </w:r>
            <w:proofErr w:type="spellStart"/>
            <w:r w:rsidRPr="00E10312">
              <w:rPr>
                <w:rFonts w:cs="Arial"/>
                <w:szCs w:val="18"/>
              </w:rPr>
              <w:t>sign</w:t>
            </w:r>
            <w:proofErr w:type="spellEnd"/>
            <w:r w:rsidRPr="00E10312">
              <w:rPr>
                <w:rFonts w:cs="Arial"/>
                <w:szCs w:val="18"/>
              </w:rPr>
              <w:t>-on toegang tot de rapportages conform vingerende privacy wetgeving (AVG)</w:t>
            </w:r>
          </w:p>
        </w:tc>
      </w:tr>
      <w:tr w:rsidR="00AA6D88" w:rsidRPr="00E10312" w14:paraId="66468C00" w14:textId="77777777" w:rsidTr="00E10312">
        <w:trPr>
          <w:cantSplit/>
          <w:trHeight w:val="227"/>
        </w:trPr>
        <w:tc>
          <w:tcPr>
            <w:tcW w:w="1074" w:type="dxa"/>
            <w:shd w:val="clear" w:color="auto" w:fill="auto"/>
          </w:tcPr>
          <w:p w14:paraId="2F8ACE19" w14:textId="671700D0" w:rsidR="00AA6D88" w:rsidRPr="00E10312" w:rsidRDefault="00AA6D88" w:rsidP="008162D8">
            <w:pPr>
              <w:spacing w:line="240" w:lineRule="exact"/>
              <w:rPr>
                <w:rFonts w:cs="Calibri"/>
                <w:color w:val="000000"/>
                <w:szCs w:val="18"/>
              </w:rPr>
            </w:pPr>
            <w:r w:rsidRPr="00E10312">
              <w:rPr>
                <w:rFonts w:cs="Calibri"/>
                <w:color w:val="000000"/>
                <w:szCs w:val="18"/>
              </w:rPr>
              <w:t>E11.1.12</w:t>
            </w:r>
          </w:p>
        </w:tc>
        <w:tc>
          <w:tcPr>
            <w:tcW w:w="7974" w:type="dxa"/>
            <w:shd w:val="clear" w:color="000000" w:fill="FFFFFF"/>
          </w:tcPr>
          <w:p w14:paraId="7B116B19" w14:textId="63438618" w:rsidR="00AA6D88" w:rsidRPr="00E10312" w:rsidRDefault="00AA6D88" w:rsidP="008162D8">
            <w:pPr>
              <w:spacing w:line="240" w:lineRule="exact"/>
              <w:rPr>
                <w:rFonts w:cs="Arial"/>
                <w:szCs w:val="18"/>
              </w:rPr>
            </w:pPr>
            <w:r w:rsidRPr="00E10312">
              <w:rPr>
                <w:rFonts w:cs="Arial"/>
                <w:szCs w:val="18"/>
              </w:rPr>
              <w:t>Geautoriseerde personen kunnen online zelf rapportages samenstellen op basis van de rapportage-items en standaard-rapportage bouwblokken.</w:t>
            </w:r>
          </w:p>
        </w:tc>
      </w:tr>
      <w:tr w:rsidR="005B3482" w:rsidRPr="00E10312" w14:paraId="40F5408B" w14:textId="77777777" w:rsidTr="00E10312">
        <w:trPr>
          <w:cantSplit/>
          <w:trHeight w:val="227"/>
        </w:trPr>
        <w:tc>
          <w:tcPr>
            <w:tcW w:w="1074" w:type="dxa"/>
            <w:shd w:val="clear" w:color="auto" w:fill="auto"/>
          </w:tcPr>
          <w:p w14:paraId="1E586890" w14:textId="08E69705" w:rsidR="005B3482" w:rsidRPr="00E10312" w:rsidRDefault="00935BF0" w:rsidP="008162D8">
            <w:pPr>
              <w:spacing w:line="240" w:lineRule="exact"/>
              <w:rPr>
                <w:rFonts w:cs="Calibri"/>
                <w:color w:val="000000"/>
                <w:szCs w:val="18"/>
              </w:rPr>
            </w:pPr>
            <w:r w:rsidRPr="00E10312">
              <w:rPr>
                <w:rFonts w:cs="Calibri"/>
                <w:color w:val="000000"/>
                <w:szCs w:val="18"/>
              </w:rPr>
              <w:t>E11.1.13</w:t>
            </w:r>
          </w:p>
        </w:tc>
        <w:tc>
          <w:tcPr>
            <w:tcW w:w="7974" w:type="dxa"/>
            <w:shd w:val="clear" w:color="000000" w:fill="FFFFFF"/>
          </w:tcPr>
          <w:p w14:paraId="40B027D7" w14:textId="25ED4355" w:rsidR="005B3482" w:rsidRPr="00E10312" w:rsidRDefault="005B3482" w:rsidP="008162D8">
            <w:pPr>
              <w:spacing w:line="240" w:lineRule="exact"/>
              <w:rPr>
                <w:rFonts w:cs="Arial"/>
                <w:szCs w:val="18"/>
              </w:rPr>
            </w:pPr>
            <w:r w:rsidRPr="00E10312">
              <w:rPr>
                <w:szCs w:val="18"/>
              </w:rPr>
              <w:t>De omschrijving in de Rapportages dienen voor zover van toepassing voor de herkenbaarheid en controleerbaarheid overeen te komen met de beschrijving van Producten en Diensten als in Bijlage 03 – Tarieflijst.</w:t>
            </w:r>
          </w:p>
        </w:tc>
      </w:tr>
      <w:tr w:rsidR="005B3482" w:rsidRPr="00E10312" w14:paraId="00C02F39" w14:textId="77777777" w:rsidTr="00E10312">
        <w:trPr>
          <w:cantSplit/>
          <w:trHeight w:val="227"/>
        </w:trPr>
        <w:tc>
          <w:tcPr>
            <w:tcW w:w="1074" w:type="dxa"/>
            <w:shd w:val="clear" w:color="auto" w:fill="auto"/>
          </w:tcPr>
          <w:p w14:paraId="43F8A4D9" w14:textId="1E1D22DE" w:rsidR="005B3482" w:rsidRPr="00E10312" w:rsidRDefault="00935BF0" w:rsidP="008162D8">
            <w:pPr>
              <w:spacing w:line="240" w:lineRule="exact"/>
              <w:rPr>
                <w:rFonts w:cs="Calibri"/>
                <w:color w:val="000000"/>
                <w:szCs w:val="18"/>
              </w:rPr>
            </w:pPr>
            <w:r w:rsidRPr="00E10312">
              <w:rPr>
                <w:rFonts w:cs="Calibri"/>
                <w:color w:val="000000"/>
                <w:szCs w:val="18"/>
              </w:rPr>
              <w:t>E11.1.14</w:t>
            </w:r>
          </w:p>
        </w:tc>
        <w:tc>
          <w:tcPr>
            <w:tcW w:w="7974" w:type="dxa"/>
            <w:shd w:val="clear" w:color="000000" w:fill="FFFFFF"/>
          </w:tcPr>
          <w:p w14:paraId="41A962C2" w14:textId="3C83FF85" w:rsidR="00935BF0" w:rsidRPr="00E10312" w:rsidRDefault="00935BF0" w:rsidP="00935BF0">
            <w:pPr>
              <w:rPr>
                <w:szCs w:val="18"/>
              </w:rPr>
            </w:pPr>
            <w:r w:rsidRPr="00E10312">
              <w:rPr>
                <w:szCs w:val="18"/>
              </w:rPr>
              <w:t>Opdrachtnemer gebruikt in de Rapportages de naamomschrijving van de Deelnemers, zoals opgenomen in Bijlage 13 – Deelnemers.</w:t>
            </w:r>
          </w:p>
          <w:p w14:paraId="34D8EB1B" w14:textId="1A3E7AB4" w:rsidR="005B3482" w:rsidRPr="00E10312" w:rsidRDefault="005B3482" w:rsidP="00935BF0">
            <w:pPr>
              <w:tabs>
                <w:tab w:val="left" w:pos="2404"/>
              </w:tabs>
              <w:spacing w:line="240" w:lineRule="exact"/>
              <w:rPr>
                <w:rFonts w:cs="Arial"/>
                <w:szCs w:val="18"/>
              </w:rPr>
            </w:pPr>
          </w:p>
        </w:tc>
      </w:tr>
      <w:tr w:rsidR="006747B4" w:rsidRPr="00E10312" w14:paraId="2C8D8A5A" w14:textId="77777777" w:rsidTr="00E10312">
        <w:trPr>
          <w:cantSplit/>
          <w:trHeight w:val="227"/>
        </w:trPr>
        <w:tc>
          <w:tcPr>
            <w:tcW w:w="1074" w:type="dxa"/>
            <w:shd w:val="clear" w:color="auto" w:fill="auto"/>
          </w:tcPr>
          <w:p w14:paraId="021D1903" w14:textId="44508348" w:rsidR="006747B4" w:rsidRPr="00E10312" w:rsidRDefault="006747B4" w:rsidP="008162D8">
            <w:pPr>
              <w:spacing w:line="240" w:lineRule="exact"/>
              <w:rPr>
                <w:rFonts w:cs="Calibri"/>
                <w:color w:val="000000"/>
                <w:szCs w:val="18"/>
              </w:rPr>
            </w:pPr>
            <w:r w:rsidRPr="00E10312">
              <w:rPr>
                <w:rFonts w:cs="Calibri"/>
                <w:color w:val="000000"/>
                <w:szCs w:val="18"/>
              </w:rPr>
              <w:t>E.11.1.15</w:t>
            </w:r>
          </w:p>
        </w:tc>
        <w:tc>
          <w:tcPr>
            <w:tcW w:w="7974" w:type="dxa"/>
            <w:shd w:val="clear" w:color="000000" w:fill="FFFFFF"/>
          </w:tcPr>
          <w:p w14:paraId="315532E0" w14:textId="2C74B280" w:rsidR="006747B4" w:rsidRPr="00E10312" w:rsidRDefault="006747B4" w:rsidP="00935BF0">
            <w:pPr>
              <w:rPr>
                <w:szCs w:val="18"/>
              </w:rPr>
            </w:pPr>
            <w:r w:rsidRPr="00E10312">
              <w:rPr>
                <w:rFonts w:cs="Arial"/>
                <w:szCs w:val="18"/>
              </w:rPr>
              <w:t>Geautoriseerde personen kunnen in het online portaal door middel van query’s zelf informatieoverzichten genereren.</w:t>
            </w:r>
          </w:p>
        </w:tc>
      </w:tr>
    </w:tbl>
    <w:p w14:paraId="36171F0A" w14:textId="500C20FE" w:rsidR="002A2E62" w:rsidRPr="00E10312" w:rsidRDefault="002A2E62" w:rsidP="004E6A87">
      <w:pPr>
        <w:spacing w:line="240" w:lineRule="exact"/>
        <w:rPr>
          <w:rFonts w:cs="Arial"/>
          <w:kern w:val="32"/>
          <w:szCs w:val="18"/>
        </w:rPr>
      </w:pPr>
      <w:bookmarkStart w:id="923" w:name="_Toc451243547"/>
    </w:p>
    <w:p w14:paraId="39C9B452" w14:textId="06F56665" w:rsidR="004E6A87" w:rsidRPr="00E10312" w:rsidRDefault="004E6A87" w:rsidP="00D35C12">
      <w:pPr>
        <w:pStyle w:val="Kop1"/>
        <w:numPr>
          <w:ilvl w:val="0"/>
          <w:numId w:val="49"/>
        </w:numPr>
      </w:pPr>
      <w:bookmarkStart w:id="924" w:name="_Toc148761392"/>
      <w:proofErr w:type="spellStart"/>
      <w:r w:rsidRPr="00E10312">
        <w:t>Configuratiebeheer</w:t>
      </w:r>
      <w:bookmarkEnd w:id="924"/>
      <w:proofErr w:type="spellEnd"/>
      <w:r w:rsidRPr="00E10312">
        <w:t xml:space="preserve"> </w:t>
      </w:r>
      <w:bookmarkEnd w:id="923"/>
    </w:p>
    <w:tbl>
      <w:tblPr>
        <w:tblW w:w="8946"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866"/>
        <w:gridCol w:w="8080"/>
      </w:tblGrid>
      <w:tr w:rsidR="004E6A87" w:rsidRPr="00E10312" w14:paraId="3C502172" w14:textId="77777777" w:rsidTr="0012777C">
        <w:trPr>
          <w:cantSplit/>
          <w:trHeight w:val="284"/>
          <w:tblHeader/>
        </w:trPr>
        <w:tc>
          <w:tcPr>
            <w:tcW w:w="866" w:type="dxa"/>
            <w:shd w:val="clear" w:color="000000" w:fill="auto"/>
            <w:noWrap/>
            <w:vAlign w:val="center"/>
            <w:hideMark/>
          </w:tcPr>
          <w:p w14:paraId="0A178E60" w14:textId="77777777" w:rsidR="004E6A87" w:rsidRPr="00E10312" w:rsidRDefault="004E6A87" w:rsidP="008162D8">
            <w:pPr>
              <w:spacing w:line="240" w:lineRule="exact"/>
              <w:rPr>
                <w:rFonts w:cs="Arial"/>
                <w:b/>
                <w:szCs w:val="18"/>
              </w:rPr>
            </w:pPr>
            <w:proofErr w:type="spellStart"/>
            <w:r w:rsidRPr="00E10312">
              <w:rPr>
                <w:rFonts w:cs="Arial"/>
                <w:b/>
                <w:szCs w:val="18"/>
              </w:rPr>
              <w:t>Nr</w:t>
            </w:r>
            <w:proofErr w:type="spellEnd"/>
          </w:p>
        </w:tc>
        <w:tc>
          <w:tcPr>
            <w:tcW w:w="8080" w:type="dxa"/>
            <w:shd w:val="clear" w:color="000000" w:fill="auto"/>
            <w:vAlign w:val="center"/>
            <w:hideMark/>
          </w:tcPr>
          <w:p w14:paraId="44BDB185" w14:textId="77777777" w:rsidR="004E6A87" w:rsidRPr="00E10312" w:rsidRDefault="004E6A87" w:rsidP="008162D8">
            <w:pPr>
              <w:spacing w:line="240" w:lineRule="exact"/>
              <w:rPr>
                <w:rFonts w:cs="Arial"/>
                <w:b/>
                <w:szCs w:val="18"/>
              </w:rPr>
            </w:pPr>
            <w:r w:rsidRPr="00E10312">
              <w:rPr>
                <w:rFonts w:cs="Arial"/>
                <w:b/>
                <w:szCs w:val="18"/>
              </w:rPr>
              <w:t>Omschrijving</w:t>
            </w:r>
          </w:p>
        </w:tc>
      </w:tr>
      <w:tr w:rsidR="00146120" w:rsidRPr="00E10312" w14:paraId="5C7D6F2A" w14:textId="77777777" w:rsidTr="008162D8">
        <w:trPr>
          <w:cantSplit/>
          <w:trHeight w:val="227"/>
        </w:trPr>
        <w:tc>
          <w:tcPr>
            <w:tcW w:w="866" w:type="dxa"/>
            <w:shd w:val="clear" w:color="auto" w:fill="auto"/>
            <w:hideMark/>
          </w:tcPr>
          <w:p w14:paraId="691FDBFE" w14:textId="6B474264" w:rsidR="00146120" w:rsidRPr="00E10312" w:rsidRDefault="00146120" w:rsidP="00146120">
            <w:pPr>
              <w:spacing w:line="240" w:lineRule="exact"/>
              <w:rPr>
                <w:rFonts w:cs="Arial"/>
                <w:bCs/>
                <w:szCs w:val="18"/>
              </w:rPr>
            </w:pPr>
            <w:r w:rsidRPr="00E10312">
              <w:rPr>
                <w:rFonts w:cs="Arial"/>
                <w:bCs/>
                <w:szCs w:val="18"/>
              </w:rPr>
              <w:t>E12.1.1</w:t>
            </w:r>
          </w:p>
        </w:tc>
        <w:tc>
          <w:tcPr>
            <w:tcW w:w="8080" w:type="dxa"/>
            <w:shd w:val="clear" w:color="000000" w:fill="FFFFFF"/>
            <w:hideMark/>
          </w:tcPr>
          <w:p w14:paraId="415E5F5E" w14:textId="0CE2D3BE" w:rsidR="00146120" w:rsidRPr="00E10312" w:rsidRDefault="00146120" w:rsidP="00504AB7">
            <w:pPr>
              <w:pStyle w:val="Lijstalinea"/>
              <w:numPr>
                <w:ilvl w:val="0"/>
                <w:numId w:val="12"/>
              </w:numPr>
              <w:spacing w:line="240" w:lineRule="exact"/>
              <w:ind w:left="497"/>
              <w:contextualSpacing w:val="0"/>
              <w:rPr>
                <w:rFonts w:cs="Arial"/>
                <w:szCs w:val="18"/>
              </w:rPr>
            </w:pPr>
            <w:r w:rsidRPr="00E10312">
              <w:rPr>
                <w:rFonts w:cs="Arial"/>
                <w:bCs/>
                <w:szCs w:val="18"/>
              </w:rPr>
              <w:t xml:space="preserve">De Opdrachtnemer dient op verzoek een plan te overleggen waaruit blijkt op welke wijze de volledigheid en integriteit van zijn </w:t>
            </w:r>
            <w:proofErr w:type="spellStart"/>
            <w:r w:rsidRPr="00E10312">
              <w:rPr>
                <w:rFonts w:cs="Arial"/>
                <w:bCs/>
                <w:szCs w:val="18"/>
              </w:rPr>
              <w:t>Configuration</w:t>
            </w:r>
            <w:proofErr w:type="spellEnd"/>
            <w:r w:rsidRPr="00E10312">
              <w:rPr>
                <w:rFonts w:cs="Arial"/>
                <w:bCs/>
                <w:szCs w:val="18"/>
              </w:rPr>
              <w:t xml:space="preserve"> Management </w:t>
            </w:r>
            <w:proofErr w:type="spellStart"/>
            <w:r w:rsidRPr="00E10312">
              <w:rPr>
                <w:rFonts w:cs="Arial"/>
                <w:bCs/>
                <w:szCs w:val="18"/>
              </w:rPr>
              <w:t>DataBase</w:t>
            </w:r>
            <w:proofErr w:type="spellEnd"/>
            <w:r w:rsidRPr="00E10312">
              <w:rPr>
                <w:rFonts w:cs="Arial"/>
                <w:bCs/>
                <w:szCs w:val="18"/>
              </w:rPr>
              <w:t xml:space="preserve"> (CMDB) geborgd is.</w:t>
            </w:r>
          </w:p>
        </w:tc>
      </w:tr>
      <w:tr w:rsidR="00146120" w:rsidRPr="00E10312" w14:paraId="20C92834" w14:textId="77777777" w:rsidTr="00D54DCA">
        <w:trPr>
          <w:cantSplit/>
          <w:trHeight w:val="227"/>
        </w:trPr>
        <w:tc>
          <w:tcPr>
            <w:tcW w:w="866" w:type="dxa"/>
            <w:shd w:val="clear" w:color="auto" w:fill="auto"/>
            <w:hideMark/>
          </w:tcPr>
          <w:p w14:paraId="531E8C2D" w14:textId="26D0EBD0" w:rsidR="00146120" w:rsidRPr="00E10312" w:rsidRDefault="00146120" w:rsidP="00146120">
            <w:pPr>
              <w:spacing w:line="240" w:lineRule="exact"/>
              <w:rPr>
                <w:rFonts w:cs="Arial"/>
                <w:bCs/>
                <w:szCs w:val="18"/>
              </w:rPr>
            </w:pPr>
            <w:r w:rsidRPr="00E10312">
              <w:rPr>
                <w:rFonts w:cs="Arial"/>
                <w:bCs/>
                <w:szCs w:val="18"/>
              </w:rPr>
              <w:t>E12.1.2</w:t>
            </w:r>
          </w:p>
        </w:tc>
        <w:tc>
          <w:tcPr>
            <w:tcW w:w="8080" w:type="dxa"/>
            <w:shd w:val="clear" w:color="000000" w:fill="FFFFFF"/>
            <w:vAlign w:val="center"/>
            <w:hideMark/>
          </w:tcPr>
          <w:p w14:paraId="55F48618" w14:textId="18B4CD91" w:rsidR="00146120" w:rsidRPr="00E10312" w:rsidRDefault="00146120" w:rsidP="00146120">
            <w:pPr>
              <w:spacing w:line="240" w:lineRule="exact"/>
              <w:rPr>
                <w:rFonts w:cs="Arial"/>
                <w:szCs w:val="18"/>
              </w:rPr>
            </w:pPr>
            <w:r w:rsidRPr="00E10312">
              <w:rPr>
                <w:rFonts w:cs="Arial"/>
                <w:szCs w:val="18"/>
              </w:rPr>
              <w:t>De CMDB bevat alle relevante configuratiegegevens van de afgenomen Diensten ten behoeve van adequaat beheer door Deelnemer en CCM.</w:t>
            </w:r>
          </w:p>
        </w:tc>
      </w:tr>
      <w:tr w:rsidR="00146120" w:rsidRPr="00E10312" w14:paraId="732140A4" w14:textId="77777777" w:rsidTr="00D54DCA">
        <w:trPr>
          <w:cantSplit/>
          <w:trHeight w:val="227"/>
        </w:trPr>
        <w:tc>
          <w:tcPr>
            <w:tcW w:w="866" w:type="dxa"/>
            <w:shd w:val="clear" w:color="auto" w:fill="auto"/>
          </w:tcPr>
          <w:p w14:paraId="6F99A2BA" w14:textId="47D0B5C8" w:rsidR="00146120" w:rsidRPr="00E10312" w:rsidRDefault="00146120" w:rsidP="00146120">
            <w:pPr>
              <w:spacing w:line="240" w:lineRule="exact"/>
              <w:rPr>
                <w:rFonts w:cs="Arial"/>
                <w:bCs/>
                <w:szCs w:val="18"/>
              </w:rPr>
            </w:pPr>
            <w:r w:rsidRPr="00E10312">
              <w:rPr>
                <w:rFonts w:cs="Arial"/>
                <w:bCs/>
                <w:szCs w:val="18"/>
              </w:rPr>
              <w:t>E12.1.3</w:t>
            </w:r>
          </w:p>
        </w:tc>
        <w:tc>
          <w:tcPr>
            <w:tcW w:w="8080" w:type="dxa"/>
            <w:shd w:val="clear" w:color="000000" w:fill="FFFFFF"/>
            <w:vAlign w:val="center"/>
          </w:tcPr>
          <w:p w14:paraId="7404B1AD" w14:textId="6B3F02B9" w:rsidR="00146120" w:rsidRPr="00E10312" w:rsidRDefault="00146120" w:rsidP="00146120">
            <w:pPr>
              <w:spacing w:line="240" w:lineRule="exact"/>
              <w:rPr>
                <w:rFonts w:cs="Arial"/>
                <w:szCs w:val="18"/>
              </w:rPr>
            </w:pPr>
            <w:r w:rsidRPr="00E10312">
              <w:rPr>
                <w:rFonts w:cs="Calibri"/>
                <w:szCs w:val="18"/>
              </w:rPr>
              <w:t>Mutaties in de CMDB dienen binnen vijf Werkdagen verwerkt te zijn door de Opdrachtnemer.</w:t>
            </w:r>
          </w:p>
        </w:tc>
      </w:tr>
      <w:tr w:rsidR="00146120" w:rsidRPr="00E10312" w14:paraId="75168B08" w14:textId="77777777" w:rsidTr="00D54DCA">
        <w:trPr>
          <w:cantSplit/>
          <w:trHeight w:val="227"/>
        </w:trPr>
        <w:tc>
          <w:tcPr>
            <w:tcW w:w="866" w:type="dxa"/>
            <w:shd w:val="clear" w:color="auto" w:fill="auto"/>
          </w:tcPr>
          <w:p w14:paraId="2B8D183D" w14:textId="7E1FB29D" w:rsidR="00146120" w:rsidRPr="00E10312" w:rsidRDefault="00146120" w:rsidP="00146120">
            <w:pPr>
              <w:spacing w:line="240" w:lineRule="exact"/>
              <w:rPr>
                <w:rFonts w:cs="Arial"/>
                <w:bCs/>
                <w:szCs w:val="18"/>
              </w:rPr>
            </w:pPr>
            <w:r w:rsidRPr="00E10312">
              <w:rPr>
                <w:rFonts w:cs="Arial"/>
                <w:bCs/>
                <w:szCs w:val="18"/>
              </w:rPr>
              <w:t>E12.1.4</w:t>
            </w:r>
          </w:p>
        </w:tc>
        <w:tc>
          <w:tcPr>
            <w:tcW w:w="8080" w:type="dxa"/>
            <w:shd w:val="clear" w:color="000000" w:fill="FFFFFF"/>
            <w:vAlign w:val="center"/>
          </w:tcPr>
          <w:p w14:paraId="5EE7939B" w14:textId="6B58653F" w:rsidR="00146120" w:rsidRPr="00E10312" w:rsidRDefault="00146120" w:rsidP="00146120">
            <w:pPr>
              <w:spacing w:line="240" w:lineRule="exact"/>
              <w:rPr>
                <w:rFonts w:cs="Arial"/>
                <w:szCs w:val="18"/>
              </w:rPr>
            </w:pPr>
            <w:r w:rsidRPr="00E10312">
              <w:rPr>
                <w:rFonts w:cs="Arial"/>
                <w:szCs w:val="18"/>
              </w:rPr>
              <w:t xml:space="preserve">Opdrachtnemer houdt een CMDB bij van alle door Deelnemer verworven Diensten. </w:t>
            </w:r>
          </w:p>
        </w:tc>
      </w:tr>
      <w:tr w:rsidR="00146120" w:rsidRPr="00E10312" w14:paraId="3706ED1F" w14:textId="77777777" w:rsidTr="00D54DCA">
        <w:trPr>
          <w:cantSplit/>
          <w:trHeight w:val="227"/>
        </w:trPr>
        <w:tc>
          <w:tcPr>
            <w:tcW w:w="866" w:type="dxa"/>
            <w:shd w:val="clear" w:color="auto" w:fill="auto"/>
          </w:tcPr>
          <w:p w14:paraId="3A7D5A22" w14:textId="48EE143A" w:rsidR="00146120" w:rsidRPr="00E10312" w:rsidRDefault="00146120" w:rsidP="00146120">
            <w:pPr>
              <w:spacing w:line="240" w:lineRule="exact"/>
              <w:rPr>
                <w:rFonts w:cs="Arial"/>
                <w:bCs/>
                <w:szCs w:val="18"/>
              </w:rPr>
            </w:pPr>
            <w:r w:rsidRPr="00E10312">
              <w:rPr>
                <w:rFonts w:cs="Arial"/>
                <w:bCs/>
                <w:szCs w:val="18"/>
              </w:rPr>
              <w:t>E12.1.5</w:t>
            </w:r>
          </w:p>
        </w:tc>
        <w:tc>
          <w:tcPr>
            <w:tcW w:w="8080" w:type="dxa"/>
            <w:shd w:val="clear" w:color="000000" w:fill="FFFFFF"/>
            <w:vAlign w:val="center"/>
          </w:tcPr>
          <w:p w14:paraId="75F79B1F" w14:textId="39310D69" w:rsidR="00146120" w:rsidRPr="00E10312" w:rsidRDefault="00146120" w:rsidP="00146120">
            <w:pPr>
              <w:spacing w:line="240" w:lineRule="exact"/>
              <w:rPr>
                <w:rFonts w:cs="Arial"/>
                <w:szCs w:val="18"/>
              </w:rPr>
            </w:pPr>
            <w:r w:rsidRPr="00E10312">
              <w:rPr>
                <w:rFonts w:cs="Arial"/>
                <w:szCs w:val="18"/>
              </w:rPr>
              <w:t>De CMDB dient per Deelnemer een correctheid te hebben van minimaal 98%.</w:t>
            </w:r>
          </w:p>
        </w:tc>
      </w:tr>
      <w:tr w:rsidR="00146120" w:rsidRPr="00E10312" w14:paraId="570920C7" w14:textId="77777777" w:rsidTr="00D54DCA">
        <w:trPr>
          <w:cantSplit/>
          <w:trHeight w:val="227"/>
        </w:trPr>
        <w:tc>
          <w:tcPr>
            <w:tcW w:w="866" w:type="dxa"/>
            <w:shd w:val="clear" w:color="auto" w:fill="auto"/>
          </w:tcPr>
          <w:p w14:paraId="2E1A2B28" w14:textId="5FCB6F29" w:rsidR="00146120" w:rsidRPr="00E10312" w:rsidRDefault="00146120" w:rsidP="00146120">
            <w:pPr>
              <w:spacing w:line="240" w:lineRule="exact"/>
              <w:rPr>
                <w:rFonts w:cs="Arial"/>
                <w:bCs/>
                <w:szCs w:val="18"/>
              </w:rPr>
            </w:pPr>
            <w:r w:rsidRPr="00E10312">
              <w:rPr>
                <w:rFonts w:cs="Arial"/>
                <w:bCs/>
                <w:szCs w:val="18"/>
              </w:rPr>
              <w:t>E12.1.6</w:t>
            </w:r>
          </w:p>
        </w:tc>
        <w:tc>
          <w:tcPr>
            <w:tcW w:w="8080" w:type="dxa"/>
            <w:shd w:val="clear" w:color="000000" w:fill="FFFFFF"/>
            <w:vAlign w:val="center"/>
          </w:tcPr>
          <w:p w14:paraId="29DC41CC" w14:textId="77777777" w:rsidR="00146120" w:rsidRPr="00E10312" w:rsidRDefault="00146120" w:rsidP="00146120">
            <w:pPr>
              <w:spacing w:line="276" w:lineRule="auto"/>
              <w:rPr>
                <w:rFonts w:cs="Arial"/>
                <w:szCs w:val="18"/>
              </w:rPr>
            </w:pPr>
            <w:r w:rsidRPr="00E10312">
              <w:rPr>
                <w:rFonts w:cs="Arial"/>
                <w:szCs w:val="18"/>
              </w:rPr>
              <w:t>Het is mogelijk om binnen de CMDB:</w:t>
            </w:r>
          </w:p>
          <w:p w14:paraId="01D501FC" w14:textId="77777777" w:rsidR="00146120" w:rsidRPr="00E10312" w:rsidRDefault="00146120" w:rsidP="00D35C12">
            <w:pPr>
              <w:pStyle w:val="Lijstalinea"/>
              <w:numPr>
                <w:ilvl w:val="0"/>
                <w:numId w:val="40"/>
              </w:numPr>
              <w:spacing w:line="276" w:lineRule="auto"/>
              <w:contextualSpacing w:val="0"/>
              <w:rPr>
                <w:szCs w:val="18"/>
              </w:rPr>
            </w:pPr>
            <w:r w:rsidRPr="00E10312">
              <w:rPr>
                <w:szCs w:val="18"/>
              </w:rPr>
              <w:t>te kunnen zoeken op elk veld in de CMDB;</w:t>
            </w:r>
          </w:p>
          <w:p w14:paraId="63B9CFFA" w14:textId="77777777" w:rsidR="00146120" w:rsidRPr="00E10312" w:rsidRDefault="00146120" w:rsidP="00D35C12">
            <w:pPr>
              <w:pStyle w:val="Lijstalinea"/>
              <w:numPr>
                <w:ilvl w:val="0"/>
                <w:numId w:val="40"/>
              </w:numPr>
              <w:spacing w:line="276" w:lineRule="auto"/>
              <w:contextualSpacing w:val="0"/>
              <w:rPr>
                <w:szCs w:val="18"/>
              </w:rPr>
            </w:pPr>
            <w:r w:rsidRPr="00E10312">
              <w:rPr>
                <w:szCs w:val="18"/>
              </w:rPr>
              <w:t>te kunnen zoeken op een door de Deelnemer op te geven tekst;</w:t>
            </w:r>
          </w:p>
          <w:p w14:paraId="3CF67C3E" w14:textId="6A6C82D6" w:rsidR="00146120" w:rsidRPr="00E10312" w:rsidRDefault="00146120" w:rsidP="00146120">
            <w:pPr>
              <w:spacing w:line="240" w:lineRule="exact"/>
              <w:rPr>
                <w:rFonts w:cs="Arial"/>
                <w:szCs w:val="18"/>
              </w:rPr>
            </w:pPr>
            <w:r w:rsidRPr="00E10312">
              <w:rPr>
                <w:szCs w:val="18"/>
              </w:rPr>
              <w:t>per adres een overzicht te kunnen opvragen van alle gegevens binnen dat adres.</w:t>
            </w:r>
          </w:p>
        </w:tc>
      </w:tr>
    </w:tbl>
    <w:p w14:paraId="6018126E" w14:textId="77777777" w:rsidR="004E6A87" w:rsidRPr="00E10312" w:rsidRDefault="004E6A87" w:rsidP="004E6A87">
      <w:pPr>
        <w:spacing w:line="240" w:lineRule="exact"/>
        <w:rPr>
          <w:szCs w:val="18"/>
        </w:rPr>
      </w:pPr>
      <w:bookmarkStart w:id="925" w:name="_Toc451243551"/>
    </w:p>
    <w:p w14:paraId="09664991" w14:textId="77777777" w:rsidR="008051F7" w:rsidRDefault="008051F7" w:rsidP="004E6A87">
      <w:pPr>
        <w:spacing w:line="240" w:lineRule="exact"/>
        <w:rPr>
          <w:szCs w:val="18"/>
        </w:rPr>
      </w:pPr>
    </w:p>
    <w:p w14:paraId="1687E100" w14:textId="46890405" w:rsidR="004E6A87" w:rsidRPr="00E10312" w:rsidRDefault="004E6A87" w:rsidP="004E6A87">
      <w:pPr>
        <w:spacing w:line="240" w:lineRule="exact"/>
        <w:rPr>
          <w:rFonts w:cs="Arial"/>
          <w:kern w:val="32"/>
          <w:szCs w:val="18"/>
        </w:rPr>
      </w:pPr>
    </w:p>
    <w:p w14:paraId="75CF8B13" w14:textId="77777777" w:rsidR="004E6A87" w:rsidRPr="00E10312" w:rsidRDefault="004E6A87" w:rsidP="00D35C12">
      <w:pPr>
        <w:pStyle w:val="Kop1"/>
        <w:numPr>
          <w:ilvl w:val="0"/>
          <w:numId w:val="49"/>
        </w:numPr>
      </w:pPr>
      <w:bookmarkStart w:id="926" w:name="_Toc451243560"/>
      <w:bookmarkStart w:id="927" w:name="_Toc148761393"/>
      <w:bookmarkEnd w:id="925"/>
      <w:proofErr w:type="spellStart"/>
      <w:r w:rsidRPr="00E10312">
        <w:t>Beveiliging</w:t>
      </w:r>
      <w:bookmarkEnd w:id="926"/>
      <w:bookmarkEnd w:id="927"/>
      <w:proofErr w:type="spellEnd"/>
    </w:p>
    <w:p w14:paraId="327DD5D6" w14:textId="7B0C8684" w:rsidR="004E6A87" w:rsidRPr="00E10312" w:rsidRDefault="004E6A87" w:rsidP="002612DD">
      <w:pPr>
        <w:rPr>
          <w:szCs w:val="18"/>
        </w:rPr>
      </w:pPr>
      <w:r w:rsidRPr="00E10312">
        <w:rPr>
          <w:rFonts w:cs="Arial"/>
          <w:szCs w:val="18"/>
        </w:rPr>
        <w:t>Een nadere toelichting van het onderwerp beveiliging is opgenomen in Bijlage 06 – Beveiliging</w:t>
      </w:r>
      <w:r w:rsidR="002612DD" w:rsidRPr="00E10312">
        <w:rPr>
          <w:rFonts w:cs="Arial"/>
          <w:szCs w:val="18"/>
        </w:rPr>
        <w:br/>
      </w:r>
    </w:p>
    <w:tbl>
      <w:tblPr>
        <w:tblW w:w="8946"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074"/>
        <w:gridCol w:w="7872"/>
      </w:tblGrid>
      <w:tr w:rsidR="004E6A87" w:rsidRPr="00E10312" w14:paraId="1441725D" w14:textId="77777777" w:rsidTr="00E10312">
        <w:trPr>
          <w:cantSplit/>
          <w:trHeight w:val="284"/>
          <w:tblHeader/>
        </w:trPr>
        <w:tc>
          <w:tcPr>
            <w:tcW w:w="1074" w:type="dxa"/>
            <w:shd w:val="clear" w:color="000000" w:fill="auto"/>
            <w:noWrap/>
            <w:vAlign w:val="center"/>
            <w:hideMark/>
          </w:tcPr>
          <w:p w14:paraId="20814A30" w14:textId="77777777" w:rsidR="004E6A87" w:rsidRPr="00E10312" w:rsidRDefault="004E6A87" w:rsidP="008162D8">
            <w:pPr>
              <w:spacing w:line="240" w:lineRule="exact"/>
              <w:rPr>
                <w:rFonts w:cs="Arial"/>
                <w:b/>
                <w:szCs w:val="18"/>
              </w:rPr>
            </w:pPr>
            <w:proofErr w:type="spellStart"/>
            <w:r w:rsidRPr="00E10312">
              <w:rPr>
                <w:rFonts w:cs="Arial"/>
                <w:b/>
                <w:szCs w:val="18"/>
              </w:rPr>
              <w:t>Nr</w:t>
            </w:r>
            <w:proofErr w:type="spellEnd"/>
          </w:p>
        </w:tc>
        <w:tc>
          <w:tcPr>
            <w:tcW w:w="7872" w:type="dxa"/>
            <w:shd w:val="clear" w:color="000000" w:fill="auto"/>
            <w:vAlign w:val="center"/>
            <w:hideMark/>
          </w:tcPr>
          <w:p w14:paraId="1B07C5F1" w14:textId="77777777" w:rsidR="004E6A87" w:rsidRPr="00E10312" w:rsidRDefault="004E6A87" w:rsidP="008162D8">
            <w:pPr>
              <w:spacing w:line="240" w:lineRule="exact"/>
              <w:rPr>
                <w:rFonts w:cs="Arial"/>
                <w:b/>
                <w:szCs w:val="18"/>
              </w:rPr>
            </w:pPr>
            <w:r w:rsidRPr="00E10312">
              <w:rPr>
                <w:rFonts w:cs="Arial"/>
                <w:b/>
                <w:szCs w:val="18"/>
              </w:rPr>
              <w:t>Omschrijving</w:t>
            </w:r>
          </w:p>
        </w:tc>
      </w:tr>
      <w:tr w:rsidR="004E6A87" w:rsidRPr="00E10312" w14:paraId="3ECAE9F1" w14:textId="77777777" w:rsidTr="00E10312">
        <w:trPr>
          <w:cantSplit/>
          <w:trHeight w:val="227"/>
        </w:trPr>
        <w:tc>
          <w:tcPr>
            <w:tcW w:w="1074" w:type="dxa"/>
            <w:shd w:val="clear" w:color="auto" w:fill="auto"/>
            <w:hideMark/>
          </w:tcPr>
          <w:p w14:paraId="2DCD1C06" w14:textId="4F1B7143" w:rsidR="004E6A87" w:rsidRPr="00E10312" w:rsidRDefault="004E6A87" w:rsidP="008162D8">
            <w:pPr>
              <w:spacing w:line="240" w:lineRule="exact"/>
              <w:rPr>
                <w:rFonts w:cs="Calibri"/>
                <w:color w:val="000000"/>
                <w:szCs w:val="18"/>
              </w:rPr>
            </w:pPr>
            <w:r w:rsidRPr="00E10312">
              <w:rPr>
                <w:rFonts w:cs="Calibri"/>
                <w:color w:val="000000"/>
                <w:szCs w:val="18"/>
              </w:rPr>
              <w:t>E13.1</w:t>
            </w:r>
            <w:r w:rsidR="008E12F3" w:rsidRPr="00E10312">
              <w:rPr>
                <w:rFonts w:cs="Calibri"/>
                <w:color w:val="000000"/>
                <w:szCs w:val="18"/>
              </w:rPr>
              <w:t>.1</w:t>
            </w:r>
          </w:p>
        </w:tc>
        <w:tc>
          <w:tcPr>
            <w:tcW w:w="7872" w:type="dxa"/>
            <w:shd w:val="clear" w:color="000000" w:fill="FFFFFF"/>
            <w:hideMark/>
          </w:tcPr>
          <w:p w14:paraId="30B8DB89" w14:textId="7809A712" w:rsidR="004E6A87" w:rsidRPr="00E10312" w:rsidRDefault="004E6A87" w:rsidP="008162D8">
            <w:pPr>
              <w:spacing w:line="240" w:lineRule="exact"/>
              <w:rPr>
                <w:rFonts w:cs="Arial"/>
                <w:szCs w:val="18"/>
              </w:rPr>
            </w:pPr>
            <w:r w:rsidRPr="00E10312">
              <w:rPr>
                <w:rFonts w:cs="Arial"/>
                <w:szCs w:val="18"/>
              </w:rPr>
              <w:t xml:space="preserve">Bij de inname </w:t>
            </w:r>
            <w:r w:rsidR="006E278B" w:rsidRPr="00E10312">
              <w:rPr>
                <w:rFonts w:cs="Arial"/>
                <w:szCs w:val="18"/>
              </w:rPr>
              <w:t xml:space="preserve">en afvoer </w:t>
            </w:r>
            <w:r w:rsidRPr="00E10312">
              <w:rPr>
                <w:rFonts w:cs="Arial"/>
                <w:szCs w:val="18"/>
              </w:rPr>
              <w:t>van Producten voldoet Opdrachtnemer aan de beschrijving in Bijlage 06 - Beveiliging.</w:t>
            </w:r>
          </w:p>
        </w:tc>
      </w:tr>
      <w:tr w:rsidR="004E6A87" w:rsidRPr="00E10312" w14:paraId="1729EC9B" w14:textId="77777777" w:rsidTr="00E10312">
        <w:trPr>
          <w:cantSplit/>
          <w:trHeight w:val="227"/>
        </w:trPr>
        <w:tc>
          <w:tcPr>
            <w:tcW w:w="1074" w:type="dxa"/>
            <w:shd w:val="clear" w:color="auto" w:fill="auto"/>
            <w:hideMark/>
          </w:tcPr>
          <w:p w14:paraId="097D8DDB" w14:textId="3C27550B" w:rsidR="004E6A87" w:rsidRPr="00E10312" w:rsidRDefault="004E6A87" w:rsidP="008162D8">
            <w:pPr>
              <w:spacing w:line="240" w:lineRule="exact"/>
              <w:rPr>
                <w:rFonts w:cs="Calibri"/>
                <w:color w:val="000000"/>
                <w:szCs w:val="18"/>
              </w:rPr>
            </w:pPr>
            <w:r w:rsidRPr="00E10312">
              <w:rPr>
                <w:rFonts w:cs="Calibri"/>
                <w:color w:val="000000"/>
                <w:szCs w:val="18"/>
              </w:rPr>
              <w:t>E13.</w:t>
            </w:r>
            <w:r w:rsidR="008E12F3" w:rsidRPr="00E10312">
              <w:rPr>
                <w:rFonts w:cs="Calibri"/>
                <w:color w:val="000000"/>
                <w:szCs w:val="18"/>
              </w:rPr>
              <w:t>1.</w:t>
            </w:r>
            <w:r w:rsidRPr="00E10312">
              <w:rPr>
                <w:rFonts w:cs="Calibri"/>
                <w:color w:val="000000"/>
                <w:szCs w:val="18"/>
              </w:rPr>
              <w:t>2</w:t>
            </w:r>
          </w:p>
        </w:tc>
        <w:tc>
          <w:tcPr>
            <w:tcW w:w="7872" w:type="dxa"/>
            <w:shd w:val="clear" w:color="000000" w:fill="FFFFFF"/>
            <w:hideMark/>
          </w:tcPr>
          <w:p w14:paraId="30B7D317" w14:textId="77777777" w:rsidR="004E6A87" w:rsidRPr="00E10312" w:rsidRDefault="004E6A87" w:rsidP="008162D8">
            <w:pPr>
              <w:spacing w:line="240" w:lineRule="exact"/>
              <w:rPr>
                <w:rFonts w:cs="Arial"/>
                <w:szCs w:val="18"/>
              </w:rPr>
            </w:pPr>
            <w:r w:rsidRPr="00E10312">
              <w:rPr>
                <w:rFonts w:cs="Arial"/>
                <w:szCs w:val="18"/>
              </w:rPr>
              <w:t xml:space="preserve">De Opdrachtnemer is verantwoordelijk voor de Professionele beveiliging van de geleverde Producten en Diensten. </w:t>
            </w:r>
          </w:p>
        </w:tc>
      </w:tr>
      <w:tr w:rsidR="004E6A87" w:rsidRPr="00E10312" w14:paraId="37F879BC" w14:textId="77777777" w:rsidTr="00E10312">
        <w:trPr>
          <w:cantSplit/>
          <w:trHeight w:val="227"/>
        </w:trPr>
        <w:tc>
          <w:tcPr>
            <w:tcW w:w="1074" w:type="dxa"/>
            <w:shd w:val="clear" w:color="auto" w:fill="auto"/>
            <w:hideMark/>
          </w:tcPr>
          <w:p w14:paraId="3E66A238" w14:textId="7431F7E9" w:rsidR="004E6A87" w:rsidRPr="00E10312" w:rsidRDefault="004E6A87" w:rsidP="008162D8">
            <w:pPr>
              <w:spacing w:line="240" w:lineRule="exact"/>
              <w:rPr>
                <w:rFonts w:cs="Calibri"/>
                <w:color w:val="000000"/>
                <w:szCs w:val="18"/>
              </w:rPr>
            </w:pPr>
            <w:r w:rsidRPr="00E10312">
              <w:rPr>
                <w:rFonts w:cs="Calibri"/>
                <w:color w:val="000000"/>
                <w:szCs w:val="18"/>
              </w:rPr>
              <w:t>E13.</w:t>
            </w:r>
            <w:r w:rsidR="008E12F3" w:rsidRPr="00E10312">
              <w:rPr>
                <w:rFonts w:cs="Calibri"/>
                <w:color w:val="000000"/>
                <w:szCs w:val="18"/>
              </w:rPr>
              <w:t>1.</w:t>
            </w:r>
            <w:r w:rsidRPr="00E10312">
              <w:rPr>
                <w:rFonts w:cs="Calibri"/>
                <w:color w:val="000000"/>
                <w:szCs w:val="18"/>
              </w:rPr>
              <w:t>3</w:t>
            </w:r>
          </w:p>
        </w:tc>
        <w:tc>
          <w:tcPr>
            <w:tcW w:w="7872" w:type="dxa"/>
            <w:shd w:val="clear" w:color="000000" w:fill="FFFFFF"/>
            <w:hideMark/>
          </w:tcPr>
          <w:p w14:paraId="026A02C2" w14:textId="1F14A7DC" w:rsidR="004E6A87" w:rsidRPr="00E10312" w:rsidRDefault="004E6A87" w:rsidP="008162D8">
            <w:pPr>
              <w:spacing w:line="240" w:lineRule="exact"/>
              <w:rPr>
                <w:rFonts w:cs="Arial"/>
                <w:szCs w:val="18"/>
              </w:rPr>
            </w:pPr>
            <w:r w:rsidRPr="00E10312">
              <w:rPr>
                <w:rFonts w:cs="Arial"/>
                <w:szCs w:val="18"/>
              </w:rPr>
              <w:t xml:space="preserve">De Deelnemer kan eisen dat medewerkers van of namens Opdrachtnemer een VOG (Verklaring Omtrent Gedrag) van maximaal 1 jaar oud overleggen. </w:t>
            </w:r>
            <w:r w:rsidR="00AE6CB7" w:rsidRPr="00E10312">
              <w:rPr>
                <w:rFonts w:cs="Arial"/>
                <w:szCs w:val="18"/>
              </w:rPr>
              <w:t xml:space="preserve">De betreffende VOG-rubrieken kunnen per Deelnemer worden vastgesteld en per Deelnemer ook anders zijn. </w:t>
            </w:r>
            <w:r w:rsidRPr="00E10312">
              <w:rPr>
                <w:rFonts w:cs="Arial"/>
                <w:szCs w:val="18"/>
              </w:rPr>
              <w:t>Opdrachtnemer verleent hieraan medewerking. De kosten voor de VOG zijn voor rekening van Opdrachtnemer.</w:t>
            </w:r>
          </w:p>
        </w:tc>
      </w:tr>
      <w:tr w:rsidR="004E6A87" w:rsidRPr="00E10312" w14:paraId="69CED2D5" w14:textId="77777777" w:rsidTr="00E10312">
        <w:trPr>
          <w:cantSplit/>
          <w:trHeight w:val="227"/>
        </w:trPr>
        <w:tc>
          <w:tcPr>
            <w:tcW w:w="1074" w:type="dxa"/>
            <w:shd w:val="clear" w:color="auto" w:fill="auto"/>
            <w:hideMark/>
          </w:tcPr>
          <w:p w14:paraId="5262F00C" w14:textId="3504930F" w:rsidR="004E6A87" w:rsidRPr="00E10312" w:rsidRDefault="004E6A87" w:rsidP="008162D8">
            <w:pPr>
              <w:spacing w:line="240" w:lineRule="exact"/>
              <w:rPr>
                <w:rFonts w:cs="Calibri"/>
                <w:color w:val="000000"/>
                <w:szCs w:val="18"/>
              </w:rPr>
            </w:pPr>
            <w:r w:rsidRPr="00E10312">
              <w:rPr>
                <w:rFonts w:cs="Calibri"/>
                <w:color w:val="000000"/>
                <w:szCs w:val="18"/>
              </w:rPr>
              <w:t>E13.</w:t>
            </w:r>
            <w:r w:rsidR="008E12F3" w:rsidRPr="00E10312">
              <w:rPr>
                <w:rFonts w:cs="Calibri"/>
                <w:color w:val="000000"/>
                <w:szCs w:val="18"/>
              </w:rPr>
              <w:t>1.</w:t>
            </w:r>
            <w:r w:rsidRPr="00E10312">
              <w:rPr>
                <w:rFonts w:cs="Calibri"/>
                <w:color w:val="000000"/>
                <w:szCs w:val="18"/>
              </w:rPr>
              <w:t>4</w:t>
            </w:r>
          </w:p>
        </w:tc>
        <w:tc>
          <w:tcPr>
            <w:tcW w:w="7872" w:type="dxa"/>
            <w:shd w:val="clear" w:color="000000" w:fill="FFFFFF"/>
            <w:hideMark/>
          </w:tcPr>
          <w:p w14:paraId="389FE988" w14:textId="77777777" w:rsidR="004E6A87" w:rsidRPr="00E10312" w:rsidRDefault="004E6A87" w:rsidP="008162D8">
            <w:pPr>
              <w:spacing w:line="240" w:lineRule="exact"/>
              <w:rPr>
                <w:rFonts w:cs="Arial"/>
                <w:szCs w:val="18"/>
              </w:rPr>
            </w:pPr>
            <w:r w:rsidRPr="00E10312">
              <w:rPr>
                <w:rFonts w:cs="Arial"/>
                <w:szCs w:val="18"/>
              </w:rPr>
              <w:t>De Deelnemer kan eisen dat medewerkers van of namens Opdrachtnemer een geheimhoudingsverklaring ondertekenen. Opdrachtnemer verleent hieraan medewerking.</w:t>
            </w:r>
          </w:p>
        </w:tc>
      </w:tr>
      <w:tr w:rsidR="004E6A87" w:rsidRPr="00E10312" w14:paraId="7FF9C088" w14:textId="77777777" w:rsidTr="00E10312">
        <w:trPr>
          <w:cantSplit/>
          <w:trHeight w:val="227"/>
        </w:trPr>
        <w:tc>
          <w:tcPr>
            <w:tcW w:w="1074" w:type="dxa"/>
            <w:shd w:val="clear" w:color="auto" w:fill="auto"/>
            <w:hideMark/>
          </w:tcPr>
          <w:p w14:paraId="3E7B19B5" w14:textId="1A055D41" w:rsidR="004E6A87" w:rsidRPr="00E10312" w:rsidRDefault="004E6A87" w:rsidP="008162D8">
            <w:pPr>
              <w:spacing w:line="240" w:lineRule="exact"/>
              <w:rPr>
                <w:rFonts w:cs="Calibri"/>
                <w:color w:val="000000"/>
                <w:szCs w:val="18"/>
              </w:rPr>
            </w:pPr>
            <w:r w:rsidRPr="00E10312">
              <w:rPr>
                <w:rFonts w:cs="Calibri"/>
                <w:color w:val="000000"/>
                <w:szCs w:val="18"/>
              </w:rPr>
              <w:t>E13.</w:t>
            </w:r>
            <w:r w:rsidR="008E12F3" w:rsidRPr="00E10312">
              <w:rPr>
                <w:rFonts w:cs="Calibri"/>
                <w:color w:val="000000"/>
                <w:szCs w:val="18"/>
              </w:rPr>
              <w:t>1.</w:t>
            </w:r>
            <w:r w:rsidRPr="00E10312">
              <w:rPr>
                <w:rFonts w:cs="Calibri"/>
                <w:color w:val="000000"/>
                <w:szCs w:val="18"/>
              </w:rPr>
              <w:t>5</w:t>
            </w:r>
          </w:p>
        </w:tc>
        <w:tc>
          <w:tcPr>
            <w:tcW w:w="7872" w:type="dxa"/>
            <w:shd w:val="clear" w:color="000000" w:fill="FFFFFF"/>
            <w:hideMark/>
          </w:tcPr>
          <w:p w14:paraId="139616EA" w14:textId="77777777" w:rsidR="004E6A87" w:rsidRPr="00E10312" w:rsidRDefault="004E6A87" w:rsidP="008162D8">
            <w:pPr>
              <w:spacing w:line="240" w:lineRule="exact"/>
              <w:rPr>
                <w:rFonts w:cs="Arial"/>
                <w:szCs w:val="18"/>
              </w:rPr>
            </w:pPr>
            <w:r w:rsidRPr="00E10312">
              <w:rPr>
                <w:rFonts w:cs="Arial"/>
                <w:szCs w:val="18"/>
              </w:rPr>
              <w:t>De Deelnemer kan aanvullende screening eisen voor medewerkers van of die namens Opdrachtnemer worden ingezet. Opdrachtnemer verleent hieraan medewerking.</w:t>
            </w:r>
          </w:p>
        </w:tc>
      </w:tr>
      <w:tr w:rsidR="004E6A87" w:rsidRPr="00E10312" w14:paraId="3C72C2C0" w14:textId="77777777" w:rsidTr="00E10312">
        <w:trPr>
          <w:cantSplit/>
          <w:trHeight w:val="227"/>
        </w:trPr>
        <w:tc>
          <w:tcPr>
            <w:tcW w:w="1074" w:type="dxa"/>
            <w:shd w:val="clear" w:color="auto" w:fill="auto"/>
            <w:hideMark/>
          </w:tcPr>
          <w:p w14:paraId="2B5C2415" w14:textId="764AF750" w:rsidR="004E6A87" w:rsidRPr="00E10312" w:rsidRDefault="004E6A87" w:rsidP="008162D8">
            <w:pPr>
              <w:spacing w:line="240" w:lineRule="exact"/>
              <w:rPr>
                <w:rFonts w:cs="Calibri"/>
                <w:color w:val="000000"/>
                <w:szCs w:val="18"/>
              </w:rPr>
            </w:pPr>
            <w:r w:rsidRPr="00E10312">
              <w:rPr>
                <w:rFonts w:cs="Calibri"/>
                <w:color w:val="000000"/>
                <w:szCs w:val="18"/>
              </w:rPr>
              <w:t>E13.</w:t>
            </w:r>
            <w:r w:rsidR="008E12F3" w:rsidRPr="00E10312">
              <w:rPr>
                <w:rFonts w:cs="Calibri"/>
                <w:color w:val="000000"/>
                <w:szCs w:val="18"/>
              </w:rPr>
              <w:t>1.</w:t>
            </w:r>
            <w:r w:rsidRPr="00E10312">
              <w:rPr>
                <w:rFonts w:cs="Calibri"/>
                <w:color w:val="000000"/>
                <w:szCs w:val="18"/>
              </w:rPr>
              <w:t>6</w:t>
            </w:r>
          </w:p>
        </w:tc>
        <w:tc>
          <w:tcPr>
            <w:tcW w:w="7872" w:type="dxa"/>
            <w:shd w:val="clear" w:color="000000" w:fill="FFFFFF"/>
            <w:hideMark/>
          </w:tcPr>
          <w:p w14:paraId="08E10B14" w14:textId="77777777" w:rsidR="004E6A87" w:rsidRPr="00E10312" w:rsidRDefault="004E6A87" w:rsidP="008162D8">
            <w:pPr>
              <w:spacing w:line="240" w:lineRule="exact"/>
              <w:rPr>
                <w:rFonts w:cs="Arial"/>
                <w:szCs w:val="18"/>
              </w:rPr>
            </w:pPr>
            <w:r w:rsidRPr="00E10312">
              <w:rPr>
                <w:rFonts w:cs="Arial"/>
                <w:szCs w:val="18"/>
              </w:rPr>
              <w:t xml:space="preserve">Bij het betreden van een Locatie dienen medewerkers van of namens de Opdrachtnemer zich altijd te kunnen legitimeren met een wettelijk geldig legitimatiebewijs. </w:t>
            </w:r>
          </w:p>
        </w:tc>
      </w:tr>
      <w:tr w:rsidR="004E6A87" w:rsidRPr="00E10312" w14:paraId="738C4256" w14:textId="77777777" w:rsidTr="00E10312">
        <w:trPr>
          <w:cantSplit/>
          <w:trHeight w:val="227"/>
        </w:trPr>
        <w:tc>
          <w:tcPr>
            <w:tcW w:w="1074" w:type="dxa"/>
            <w:shd w:val="clear" w:color="auto" w:fill="auto"/>
            <w:hideMark/>
          </w:tcPr>
          <w:p w14:paraId="19A61A57" w14:textId="74674D7D" w:rsidR="004E6A87" w:rsidRPr="00E10312" w:rsidRDefault="004E6A87" w:rsidP="008162D8">
            <w:pPr>
              <w:spacing w:line="240" w:lineRule="exact"/>
              <w:rPr>
                <w:rFonts w:cs="Calibri"/>
                <w:color w:val="000000"/>
                <w:szCs w:val="18"/>
              </w:rPr>
            </w:pPr>
            <w:r w:rsidRPr="00E10312">
              <w:rPr>
                <w:rFonts w:cs="Calibri"/>
                <w:color w:val="000000"/>
                <w:szCs w:val="18"/>
              </w:rPr>
              <w:t>E13.</w:t>
            </w:r>
            <w:r w:rsidR="008E12F3" w:rsidRPr="00E10312">
              <w:rPr>
                <w:rFonts w:cs="Calibri"/>
                <w:color w:val="000000"/>
                <w:szCs w:val="18"/>
              </w:rPr>
              <w:t>1.</w:t>
            </w:r>
            <w:r w:rsidRPr="00E10312">
              <w:rPr>
                <w:rFonts w:cs="Calibri"/>
                <w:color w:val="000000"/>
                <w:szCs w:val="18"/>
              </w:rPr>
              <w:t>7</w:t>
            </w:r>
          </w:p>
        </w:tc>
        <w:tc>
          <w:tcPr>
            <w:tcW w:w="7872" w:type="dxa"/>
            <w:shd w:val="clear" w:color="000000" w:fill="FFFFFF"/>
            <w:hideMark/>
          </w:tcPr>
          <w:p w14:paraId="144D463D" w14:textId="77777777" w:rsidR="004E6A87" w:rsidRPr="00E10312" w:rsidRDefault="004E6A87" w:rsidP="008162D8">
            <w:pPr>
              <w:spacing w:line="240" w:lineRule="exact"/>
              <w:rPr>
                <w:rFonts w:cs="Arial"/>
                <w:szCs w:val="18"/>
              </w:rPr>
            </w:pPr>
            <w:r w:rsidRPr="00E10312">
              <w:rPr>
                <w:rFonts w:cs="Arial"/>
                <w:szCs w:val="18"/>
              </w:rPr>
              <w:t>De Deelnemer kan bij het betreden van een Locatie eisen dat legitimatie in combinatie met een kopie VOG en of kopie persoonlijke geheimhoudingsverklaring plaats vindt.</w:t>
            </w:r>
          </w:p>
        </w:tc>
      </w:tr>
      <w:tr w:rsidR="004E6A87" w:rsidRPr="00E10312" w14:paraId="2692E69B" w14:textId="77777777" w:rsidTr="00E10312">
        <w:trPr>
          <w:cantSplit/>
          <w:trHeight w:val="317"/>
        </w:trPr>
        <w:tc>
          <w:tcPr>
            <w:tcW w:w="1074" w:type="dxa"/>
            <w:shd w:val="clear" w:color="auto" w:fill="auto"/>
            <w:hideMark/>
          </w:tcPr>
          <w:p w14:paraId="66D9D593" w14:textId="213EEB31" w:rsidR="004E6A87" w:rsidRPr="00E10312" w:rsidRDefault="004E6A87" w:rsidP="008162D8">
            <w:pPr>
              <w:spacing w:line="240" w:lineRule="exact"/>
              <w:rPr>
                <w:rFonts w:cs="Calibri"/>
                <w:color w:val="000000"/>
                <w:szCs w:val="18"/>
              </w:rPr>
            </w:pPr>
            <w:r w:rsidRPr="00E10312">
              <w:rPr>
                <w:rFonts w:cs="Calibri"/>
                <w:color w:val="000000"/>
                <w:szCs w:val="18"/>
              </w:rPr>
              <w:t>E13.</w:t>
            </w:r>
            <w:r w:rsidR="008E12F3" w:rsidRPr="00E10312">
              <w:rPr>
                <w:rFonts w:cs="Calibri"/>
                <w:color w:val="000000"/>
                <w:szCs w:val="18"/>
              </w:rPr>
              <w:t>1.</w:t>
            </w:r>
            <w:r w:rsidRPr="00E10312">
              <w:rPr>
                <w:rFonts w:cs="Calibri"/>
                <w:color w:val="000000"/>
                <w:szCs w:val="18"/>
              </w:rPr>
              <w:t>8</w:t>
            </w:r>
          </w:p>
        </w:tc>
        <w:tc>
          <w:tcPr>
            <w:tcW w:w="7872" w:type="dxa"/>
            <w:shd w:val="clear" w:color="000000" w:fill="FFFFFF"/>
            <w:hideMark/>
          </w:tcPr>
          <w:p w14:paraId="4DE35DD0" w14:textId="77777777" w:rsidR="004E6A87" w:rsidRPr="00E10312" w:rsidRDefault="004E6A87" w:rsidP="008162D8">
            <w:pPr>
              <w:spacing w:line="240" w:lineRule="exact"/>
              <w:rPr>
                <w:rFonts w:cs="Arial"/>
                <w:szCs w:val="18"/>
              </w:rPr>
            </w:pPr>
            <w:r w:rsidRPr="00E10312">
              <w:rPr>
                <w:rFonts w:cs="Arial"/>
                <w:szCs w:val="18"/>
              </w:rPr>
              <w:t xml:space="preserve">Beveiligingsincidenten worden direct gemeld bij de betreffende </w:t>
            </w:r>
            <w:proofErr w:type="spellStart"/>
            <w:r w:rsidRPr="00E10312">
              <w:rPr>
                <w:rFonts w:cs="Arial"/>
                <w:szCs w:val="18"/>
              </w:rPr>
              <w:t>contactperso</w:t>
            </w:r>
            <w:proofErr w:type="spellEnd"/>
            <w:r w:rsidRPr="00E10312">
              <w:rPr>
                <w:rFonts w:cs="Arial"/>
                <w:szCs w:val="18"/>
              </w:rPr>
              <w:t>(o)n(en) zoals vermeld in het DAP van de Deelnemer.</w:t>
            </w:r>
          </w:p>
        </w:tc>
      </w:tr>
      <w:tr w:rsidR="004E6A87" w:rsidRPr="00E10312" w14:paraId="6479ED1A" w14:textId="77777777" w:rsidTr="00E10312">
        <w:trPr>
          <w:cantSplit/>
          <w:trHeight w:val="227"/>
        </w:trPr>
        <w:tc>
          <w:tcPr>
            <w:tcW w:w="1074" w:type="dxa"/>
            <w:shd w:val="clear" w:color="auto" w:fill="auto"/>
            <w:hideMark/>
          </w:tcPr>
          <w:p w14:paraId="6CA58D51" w14:textId="40574282" w:rsidR="004E6A87" w:rsidRPr="00E10312" w:rsidRDefault="004E6A87" w:rsidP="008162D8">
            <w:pPr>
              <w:spacing w:line="240" w:lineRule="exact"/>
              <w:rPr>
                <w:rFonts w:cs="Calibri"/>
                <w:color w:val="000000"/>
                <w:szCs w:val="18"/>
              </w:rPr>
            </w:pPr>
            <w:r w:rsidRPr="00E10312">
              <w:rPr>
                <w:rFonts w:cs="Calibri"/>
                <w:color w:val="000000"/>
                <w:szCs w:val="18"/>
              </w:rPr>
              <w:t>E13.</w:t>
            </w:r>
            <w:r w:rsidR="008E12F3" w:rsidRPr="00E10312">
              <w:rPr>
                <w:rFonts w:cs="Calibri"/>
                <w:color w:val="000000"/>
                <w:szCs w:val="18"/>
              </w:rPr>
              <w:t>1.</w:t>
            </w:r>
            <w:r w:rsidRPr="00E10312">
              <w:rPr>
                <w:rFonts w:cs="Calibri"/>
                <w:color w:val="000000"/>
                <w:szCs w:val="18"/>
              </w:rPr>
              <w:t>9</w:t>
            </w:r>
          </w:p>
        </w:tc>
        <w:tc>
          <w:tcPr>
            <w:tcW w:w="7872" w:type="dxa"/>
            <w:shd w:val="clear" w:color="000000" w:fill="FFFFFF"/>
            <w:hideMark/>
          </w:tcPr>
          <w:p w14:paraId="0AB2A0EC" w14:textId="54941C31" w:rsidR="00DE4919" w:rsidRPr="00E10312" w:rsidRDefault="00DE4919" w:rsidP="00DE4919">
            <w:pPr>
              <w:rPr>
                <w:color w:val="000000"/>
                <w:szCs w:val="18"/>
              </w:rPr>
            </w:pPr>
            <w:r w:rsidRPr="00E10312">
              <w:rPr>
                <w:rFonts w:cs="Arial"/>
                <w:szCs w:val="18"/>
              </w:rPr>
              <w:t xml:space="preserve">De BIO – en eventuele opvolgers - is van toepassing (NB: er is een hardheidsbepaling in paragraaf 2.2 opgenomen), </w:t>
            </w:r>
            <w:hyperlink r:id="rId20" w:anchor="BIO" w:history="1">
              <w:r w:rsidR="00EC454E" w:rsidRPr="00E10312">
                <w:rPr>
                  <w:rStyle w:val="Hyperlink"/>
                  <w:szCs w:val="18"/>
                </w:rPr>
                <w:t>https://bio-overheid.nl/category/producten#BIO</w:t>
              </w:r>
            </w:hyperlink>
          </w:p>
          <w:p w14:paraId="24695896" w14:textId="77777777" w:rsidR="00EC454E" w:rsidRPr="00E10312" w:rsidRDefault="00EC454E" w:rsidP="00DE4919">
            <w:pPr>
              <w:rPr>
                <w:szCs w:val="18"/>
              </w:rPr>
            </w:pPr>
          </w:p>
          <w:p w14:paraId="01D4297F" w14:textId="1C2A2624" w:rsidR="00DE4919" w:rsidRPr="00E10312" w:rsidRDefault="00DE4919" w:rsidP="00DE4919">
            <w:pPr>
              <w:spacing w:line="240" w:lineRule="exact"/>
              <w:rPr>
                <w:rFonts w:cs="Arial"/>
                <w:szCs w:val="18"/>
              </w:rPr>
            </w:pPr>
            <w:r w:rsidRPr="00E10312">
              <w:rPr>
                <w:rFonts w:cs="Arial"/>
                <w:szCs w:val="18"/>
              </w:rPr>
              <w:t xml:space="preserve">Dat betekent dat zowel de ISO 27002 </w:t>
            </w:r>
            <w:proofErr w:type="spellStart"/>
            <w:r w:rsidRPr="00E10312">
              <w:rPr>
                <w:rFonts w:cs="Arial"/>
                <w:szCs w:val="18"/>
              </w:rPr>
              <w:t>controls</w:t>
            </w:r>
            <w:proofErr w:type="spellEnd"/>
            <w:r w:rsidRPr="00E10312">
              <w:rPr>
                <w:rFonts w:cs="Arial"/>
                <w:szCs w:val="18"/>
              </w:rPr>
              <w:t xml:space="preserve"> als de overheidsmaatregelen van toepassing zijn. BBN2 is het standaardniveau van de ICT omgevingen waarin de apparatuur binnen de scope van deze overeenkomst wordt gebruikt.</w:t>
            </w:r>
          </w:p>
          <w:p w14:paraId="4348A39C" w14:textId="77777777" w:rsidR="00DE4919" w:rsidRPr="00E10312" w:rsidRDefault="00DE4919" w:rsidP="00DE4919">
            <w:pPr>
              <w:spacing w:line="240" w:lineRule="exact"/>
              <w:rPr>
                <w:rFonts w:cs="Arial"/>
                <w:szCs w:val="18"/>
              </w:rPr>
            </w:pPr>
            <w:r w:rsidRPr="00E10312">
              <w:rPr>
                <w:rFonts w:cs="Arial"/>
                <w:szCs w:val="18"/>
              </w:rPr>
              <w:t>Overige eisen:</w:t>
            </w:r>
          </w:p>
          <w:p w14:paraId="7CE06465" w14:textId="77777777" w:rsidR="004E6A87" w:rsidRPr="00E10312" w:rsidRDefault="00DE4919" w:rsidP="00504AB7">
            <w:pPr>
              <w:pStyle w:val="Lijstalinea"/>
              <w:numPr>
                <w:ilvl w:val="0"/>
                <w:numId w:val="26"/>
              </w:numPr>
              <w:spacing w:line="240" w:lineRule="auto"/>
              <w:contextualSpacing w:val="0"/>
              <w:rPr>
                <w:szCs w:val="18"/>
              </w:rPr>
            </w:pPr>
            <w:r w:rsidRPr="00E10312">
              <w:rPr>
                <w:color w:val="000000"/>
                <w:szCs w:val="18"/>
              </w:rPr>
              <w:t>Opdrachtnemer levert periodiek (minimaal 1x per jaar) – en op aanvraag binnen 20 Werkdagen – statement of compliance op (BIO paragraaf 4.4</w:t>
            </w:r>
            <w:r w:rsidR="00AF7FB0" w:rsidRPr="00E10312">
              <w:rPr>
                <w:color w:val="000000"/>
                <w:szCs w:val="18"/>
              </w:rPr>
              <w:t>)</w:t>
            </w:r>
          </w:p>
          <w:p w14:paraId="2EC9B704" w14:textId="6ECD53F4" w:rsidR="004232A3" w:rsidRPr="00E10312" w:rsidRDefault="004232A3" w:rsidP="00504AB7">
            <w:pPr>
              <w:pStyle w:val="Lijstalinea"/>
              <w:numPr>
                <w:ilvl w:val="0"/>
                <w:numId w:val="26"/>
              </w:numPr>
              <w:spacing w:line="240" w:lineRule="auto"/>
              <w:rPr>
                <w:szCs w:val="18"/>
              </w:rPr>
            </w:pPr>
            <w:r w:rsidRPr="00E10312">
              <w:rPr>
                <w:szCs w:val="18"/>
              </w:rPr>
              <w:t xml:space="preserve">In aanvulling op BIO paragraaf 18.2.2.1 levert Opdrachtnemer binnen tien (10) Werkdagen na aanvraag de In Control Verklaring aan Opdrachtgever. Uit die verklaring blijkt in hoeverre de maatregelen die zien op informatiebeveiliging en privacybescherming daadwerkelijk gerealiseerd zijn en als effectief mogen worden beschouwd in het mitigeren van risico’s. </w:t>
            </w:r>
          </w:p>
          <w:p w14:paraId="561A99B9" w14:textId="49841CED" w:rsidR="006C6F9F" w:rsidRPr="00E10312" w:rsidRDefault="006C6F9F" w:rsidP="006C6F9F">
            <w:pPr>
              <w:spacing w:line="240" w:lineRule="auto"/>
              <w:rPr>
                <w:szCs w:val="18"/>
              </w:rPr>
            </w:pPr>
            <w:r w:rsidRPr="00E10312">
              <w:rPr>
                <w:szCs w:val="18"/>
              </w:rPr>
              <w:t xml:space="preserve">En verdere uitwerking van de BIO </w:t>
            </w:r>
            <w:r w:rsidR="005E4BE2" w:rsidRPr="00E10312">
              <w:rPr>
                <w:szCs w:val="18"/>
              </w:rPr>
              <w:t xml:space="preserve">(en AVG) </w:t>
            </w:r>
            <w:r w:rsidRPr="00E10312">
              <w:rPr>
                <w:szCs w:val="18"/>
              </w:rPr>
              <w:t xml:space="preserve">in een overzicht van concrete eisen </w:t>
            </w:r>
            <w:r w:rsidR="005E4BE2" w:rsidRPr="00E10312">
              <w:rPr>
                <w:szCs w:val="18"/>
              </w:rPr>
              <w:t xml:space="preserve">op basis van de ICO </w:t>
            </w:r>
            <w:proofErr w:type="spellStart"/>
            <w:r w:rsidR="005E4BE2" w:rsidRPr="00E10312">
              <w:rPr>
                <w:szCs w:val="18"/>
              </w:rPr>
              <w:t>Wizzard</w:t>
            </w:r>
            <w:proofErr w:type="spellEnd"/>
            <w:r w:rsidR="005E4BE2" w:rsidRPr="00E10312">
              <w:rPr>
                <w:szCs w:val="18"/>
              </w:rPr>
              <w:t xml:space="preserve"> </w:t>
            </w:r>
            <w:r w:rsidRPr="00E10312">
              <w:rPr>
                <w:szCs w:val="18"/>
              </w:rPr>
              <w:t>staat in Bijlage 6 – Beveiliging</w:t>
            </w:r>
            <w:r w:rsidR="005E4BE2" w:rsidRPr="00E10312">
              <w:rPr>
                <w:szCs w:val="18"/>
              </w:rPr>
              <w:t xml:space="preserve">, hoofdstuk 5. Deze eisen zijn tevens van toepassing op de te sluiten overeenkomst. </w:t>
            </w:r>
          </w:p>
          <w:p w14:paraId="262B416E" w14:textId="4EDC84D3" w:rsidR="004232A3" w:rsidRPr="00E10312" w:rsidRDefault="004232A3" w:rsidP="004232A3">
            <w:pPr>
              <w:pStyle w:val="Lijstalinea"/>
              <w:spacing w:line="240" w:lineRule="auto"/>
              <w:contextualSpacing w:val="0"/>
              <w:rPr>
                <w:szCs w:val="18"/>
              </w:rPr>
            </w:pPr>
          </w:p>
        </w:tc>
      </w:tr>
      <w:tr w:rsidR="004E6A87" w:rsidRPr="00E10312" w14:paraId="528E5231" w14:textId="77777777" w:rsidTr="00E10312">
        <w:trPr>
          <w:cantSplit/>
          <w:trHeight w:val="227"/>
        </w:trPr>
        <w:tc>
          <w:tcPr>
            <w:tcW w:w="1074" w:type="dxa"/>
            <w:shd w:val="clear" w:color="auto" w:fill="auto"/>
            <w:hideMark/>
          </w:tcPr>
          <w:p w14:paraId="3489FDF9" w14:textId="0F76DDBB" w:rsidR="004E6A87" w:rsidRPr="00E10312" w:rsidRDefault="004E6A87" w:rsidP="008162D8">
            <w:pPr>
              <w:spacing w:line="240" w:lineRule="exact"/>
              <w:rPr>
                <w:rFonts w:cs="Calibri"/>
                <w:color w:val="000000"/>
                <w:szCs w:val="18"/>
              </w:rPr>
            </w:pPr>
            <w:r w:rsidRPr="00E10312">
              <w:rPr>
                <w:rFonts w:cs="Calibri"/>
                <w:color w:val="000000"/>
                <w:szCs w:val="18"/>
              </w:rPr>
              <w:t>E13.</w:t>
            </w:r>
            <w:r w:rsidR="008E12F3" w:rsidRPr="00E10312">
              <w:rPr>
                <w:rFonts w:cs="Calibri"/>
                <w:color w:val="000000"/>
                <w:szCs w:val="18"/>
              </w:rPr>
              <w:t>1.</w:t>
            </w:r>
            <w:r w:rsidRPr="00E10312">
              <w:rPr>
                <w:rFonts w:cs="Calibri"/>
                <w:color w:val="000000"/>
                <w:szCs w:val="18"/>
              </w:rPr>
              <w:t>10</w:t>
            </w:r>
          </w:p>
        </w:tc>
        <w:tc>
          <w:tcPr>
            <w:tcW w:w="7872" w:type="dxa"/>
            <w:shd w:val="clear" w:color="000000" w:fill="FFFFFF"/>
            <w:hideMark/>
          </w:tcPr>
          <w:p w14:paraId="2CE11924" w14:textId="4D501EBD" w:rsidR="004E6A87" w:rsidRPr="00E10312" w:rsidRDefault="004E6A87" w:rsidP="008162D8">
            <w:pPr>
              <w:spacing w:line="240" w:lineRule="exact"/>
              <w:rPr>
                <w:rFonts w:cs="Arial"/>
                <w:szCs w:val="18"/>
              </w:rPr>
            </w:pPr>
            <w:r w:rsidRPr="00E10312">
              <w:rPr>
                <w:rFonts w:cs="Arial"/>
                <w:szCs w:val="18"/>
              </w:rPr>
              <w:t>Op initiatief en kosten van een Deelnemer kan een attack en penetratietest uitgevoerd worden op het door de Opdrachtnemer ter beschikking gestelde online portal. Opdrachtnemer verleent hieraan medewerking.</w:t>
            </w:r>
          </w:p>
        </w:tc>
      </w:tr>
      <w:tr w:rsidR="004E6A87" w:rsidRPr="00E10312" w14:paraId="075A4288" w14:textId="77777777" w:rsidTr="00E10312">
        <w:trPr>
          <w:cantSplit/>
          <w:trHeight w:val="227"/>
        </w:trPr>
        <w:tc>
          <w:tcPr>
            <w:tcW w:w="1074" w:type="dxa"/>
            <w:tcBorders>
              <w:top w:val="single" w:sz="4" w:space="0" w:color="auto"/>
              <w:left w:val="single" w:sz="4" w:space="0" w:color="auto"/>
              <w:bottom w:val="single" w:sz="4" w:space="0" w:color="auto"/>
              <w:right w:val="single" w:sz="4" w:space="0" w:color="auto"/>
            </w:tcBorders>
            <w:shd w:val="clear" w:color="auto" w:fill="auto"/>
            <w:hideMark/>
          </w:tcPr>
          <w:p w14:paraId="38F41305" w14:textId="4FF2872F" w:rsidR="004E6A87" w:rsidRPr="00E10312" w:rsidRDefault="004E6A87" w:rsidP="008162D8">
            <w:pPr>
              <w:spacing w:line="240" w:lineRule="exact"/>
              <w:rPr>
                <w:rFonts w:cs="Calibri"/>
                <w:color w:val="000000"/>
                <w:szCs w:val="18"/>
              </w:rPr>
            </w:pPr>
            <w:r w:rsidRPr="00E10312">
              <w:rPr>
                <w:rFonts w:cs="Calibri"/>
                <w:color w:val="000000"/>
                <w:szCs w:val="18"/>
              </w:rPr>
              <w:t>E13.</w:t>
            </w:r>
            <w:r w:rsidR="008E12F3" w:rsidRPr="00E10312">
              <w:rPr>
                <w:rFonts w:cs="Calibri"/>
                <w:color w:val="000000"/>
                <w:szCs w:val="18"/>
              </w:rPr>
              <w:t>1.</w:t>
            </w:r>
            <w:r w:rsidRPr="00E10312">
              <w:rPr>
                <w:rFonts w:cs="Calibri"/>
                <w:color w:val="000000"/>
                <w:szCs w:val="18"/>
              </w:rPr>
              <w:t>11</w:t>
            </w:r>
          </w:p>
        </w:tc>
        <w:tc>
          <w:tcPr>
            <w:tcW w:w="7872" w:type="dxa"/>
            <w:tcBorders>
              <w:top w:val="single" w:sz="4" w:space="0" w:color="auto"/>
              <w:left w:val="single" w:sz="4" w:space="0" w:color="auto"/>
              <w:bottom w:val="single" w:sz="4" w:space="0" w:color="auto"/>
              <w:right w:val="single" w:sz="4" w:space="0" w:color="auto"/>
            </w:tcBorders>
            <w:shd w:val="clear" w:color="000000" w:fill="FFFFFF"/>
            <w:hideMark/>
          </w:tcPr>
          <w:p w14:paraId="068A6BE7" w14:textId="77777777" w:rsidR="004E6A87" w:rsidRPr="00E10312" w:rsidRDefault="004E6A87" w:rsidP="008162D8">
            <w:pPr>
              <w:spacing w:line="240" w:lineRule="exact"/>
              <w:rPr>
                <w:rFonts w:cs="Arial"/>
                <w:szCs w:val="18"/>
              </w:rPr>
            </w:pPr>
            <w:r w:rsidRPr="00E10312">
              <w:rPr>
                <w:rFonts w:cs="Arial"/>
                <w:szCs w:val="18"/>
              </w:rPr>
              <w:t>Informatiesystemen betrokken bij de Prestatie moeten zijn ingericht volgens een Professioneel autorisatiemodel.</w:t>
            </w:r>
          </w:p>
        </w:tc>
      </w:tr>
      <w:tr w:rsidR="004E6A87" w:rsidRPr="00E10312" w14:paraId="2E21E6A5" w14:textId="77777777" w:rsidTr="00E10312">
        <w:trPr>
          <w:cantSplit/>
          <w:trHeight w:val="227"/>
        </w:trPr>
        <w:tc>
          <w:tcPr>
            <w:tcW w:w="1074" w:type="dxa"/>
            <w:tcBorders>
              <w:top w:val="single" w:sz="4" w:space="0" w:color="auto"/>
              <w:left w:val="single" w:sz="4" w:space="0" w:color="auto"/>
              <w:bottom w:val="single" w:sz="4" w:space="0" w:color="auto"/>
              <w:right w:val="single" w:sz="4" w:space="0" w:color="auto"/>
            </w:tcBorders>
            <w:shd w:val="clear" w:color="auto" w:fill="auto"/>
            <w:hideMark/>
          </w:tcPr>
          <w:p w14:paraId="2CB70511" w14:textId="672278DE" w:rsidR="004E6A87" w:rsidRPr="00E10312" w:rsidRDefault="004E6A87" w:rsidP="008162D8">
            <w:pPr>
              <w:spacing w:line="240" w:lineRule="exact"/>
              <w:rPr>
                <w:rFonts w:cs="Calibri"/>
                <w:color w:val="000000"/>
                <w:szCs w:val="18"/>
              </w:rPr>
            </w:pPr>
            <w:r w:rsidRPr="00E10312">
              <w:rPr>
                <w:rFonts w:cs="Calibri"/>
                <w:color w:val="000000"/>
                <w:szCs w:val="18"/>
              </w:rPr>
              <w:t>E13.</w:t>
            </w:r>
            <w:r w:rsidR="008E12F3" w:rsidRPr="00E10312">
              <w:rPr>
                <w:rFonts w:cs="Calibri"/>
                <w:color w:val="000000"/>
                <w:szCs w:val="18"/>
              </w:rPr>
              <w:t>1.</w:t>
            </w:r>
            <w:r w:rsidRPr="00E10312">
              <w:rPr>
                <w:rFonts w:cs="Calibri"/>
                <w:color w:val="000000"/>
                <w:szCs w:val="18"/>
              </w:rPr>
              <w:t>12</w:t>
            </w:r>
          </w:p>
        </w:tc>
        <w:tc>
          <w:tcPr>
            <w:tcW w:w="7872" w:type="dxa"/>
            <w:tcBorders>
              <w:top w:val="single" w:sz="4" w:space="0" w:color="auto"/>
              <w:left w:val="single" w:sz="4" w:space="0" w:color="auto"/>
              <w:bottom w:val="single" w:sz="4" w:space="0" w:color="auto"/>
              <w:right w:val="single" w:sz="4" w:space="0" w:color="auto"/>
            </w:tcBorders>
            <w:shd w:val="clear" w:color="000000" w:fill="FFFFFF"/>
            <w:hideMark/>
          </w:tcPr>
          <w:p w14:paraId="044A36B8" w14:textId="77777777" w:rsidR="004E6A87" w:rsidRPr="00E10312" w:rsidRDefault="004E6A87" w:rsidP="008162D8">
            <w:pPr>
              <w:spacing w:line="240" w:lineRule="exact"/>
              <w:rPr>
                <w:rFonts w:cs="Arial"/>
                <w:szCs w:val="18"/>
              </w:rPr>
            </w:pPr>
            <w:r w:rsidRPr="00E10312">
              <w:rPr>
                <w:rFonts w:cs="Arial"/>
                <w:szCs w:val="18"/>
              </w:rPr>
              <w:t xml:space="preserve">Indien mobiele apparatuur in gebruik door Personeel gegevens bevat gerelateerd aan de Prestatie die door Deelnemer en/of Opdrachtnemer als vertrouwelijk is geclassificeerd, dient Opdrachtnemer in ieder geval deze gegevens te versleutelen middels </w:t>
            </w:r>
            <w:proofErr w:type="spellStart"/>
            <w:r w:rsidRPr="00E10312">
              <w:rPr>
                <w:rFonts w:cs="Arial"/>
                <w:szCs w:val="18"/>
              </w:rPr>
              <w:t>cryptografische</w:t>
            </w:r>
            <w:proofErr w:type="spellEnd"/>
            <w:r w:rsidRPr="00E10312">
              <w:rPr>
                <w:rFonts w:cs="Arial"/>
                <w:szCs w:val="18"/>
              </w:rPr>
              <w:t xml:space="preserve"> toepassingen, waarbij uitsluitend algoritmes en instellingen worden gebruikt met de duiding goed uit de meest actuele versie van het Nationaal Cyber Security Centrum (NCSC) document Richtlijnen voor Transport </w:t>
            </w:r>
            <w:proofErr w:type="spellStart"/>
            <w:r w:rsidRPr="00E10312">
              <w:rPr>
                <w:rFonts w:cs="Arial"/>
                <w:szCs w:val="18"/>
              </w:rPr>
              <w:t>Layer</w:t>
            </w:r>
            <w:proofErr w:type="spellEnd"/>
            <w:r w:rsidRPr="00E10312">
              <w:rPr>
                <w:rFonts w:cs="Arial"/>
                <w:szCs w:val="18"/>
              </w:rPr>
              <w:t xml:space="preserve"> Security (TLS).</w:t>
            </w:r>
          </w:p>
        </w:tc>
      </w:tr>
      <w:tr w:rsidR="004E6A87" w:rsidRPr="00E10312" w14:paraId="250A777D" w14:textId="77777777" w:rsidTr="00E10312">
        <w:trPr>
          <w:cantSplit/>
          <w:trHeight w:val="227"/>
        </w:trPr>
        <w:tc>
          <w:tcPr>
            <w:tcW w:w="1074" w:type="dxa"/>
            <w:tcBorders>
              <w:top w:val="single" w:sz="4" w:space="0" w:color="auto"/>
              <w:left w:val="single" w:sz="4" w:space="0" w:color="auto"/>
              <w:bottom w:val="single" w:sz="4" w:space="0" w:color="auto"/>
              <w:right w:val="single" w:sz="4" w:space="0" w:color="auto"/>
            </w:tcBorders>
            <w:shd w:val="clear" w:color="auto" w:fill="auto"/>
            <w:hideMark/>
          </w:tcPr>
          <w:p w14:paraId="659A0B73" w14:textId="00A82C21" w:rsidR="004E6A87" w:rsidRPr="00E10312" w:rsidRDefault="004E6A87" w:rsidP="008162D8">
            <w:pPr>
              <w:spacing w:line="240" w:lineRule="exact"/>
              <w:rPr>
                <w:rFonts w:cs="Calibri"/>
                <w:color w:val="000000"/>
                <w:szCs w:val="18"/>
              </w:rPr>
            </w:pPr>
            <w:r w:rsidRPr="00E10312">
              <w:rPr>
                <w:rFonts w:cs="Calibri"/>
                <w:color w:val="000000"/>
                <w:szCs w:val="18"/>
              </w:rPr>
              <w:t>E13.</w:t>
            </w:r>
            <w:r w:rsidR="008E12F3" w:rsidRPr="00E10312">
              <w:rPr>
                <w:rFonts w:cs="Calibri"/>
                <w:color w:val="000000"/>
                <w:szCs w:val="18"/>
              </w:rPr>
              <w:t>1.</w:t>
            </w:r>
            <w:r w:rsidRPr="00E10312">
              <w:rPr>
                <w:rFonts w:cs="Calibri"/>
                <w:color w:val="000000"/>
                <w:szCs w:val="18"/>
              </w:rPr>
              <w:t>13</w:t>
            </w:r>
          </w:p>
        </w:tc>
        <w:tc>
          <w:tcPr>
            <w:tcW w:w="7872" w:type="dxa"/>
            <w:tcBorders>
              <w:top w:val="single" w:sz="4" w:space="0" w:color="auto"/>
              <w:left w:val="single" w:sz="4" w:space="0" w:color="auto"/>
              <w:bottom w:val="single" w:sz="4" w:space="0" w:color="auto"/>
              <w:right w:val="single" w:sz="4" w:space="0" w:color="auto"/>
            </w:tcBorders>
            <w:shd w:val="clear" w:color="000000" w:fill="FFFFFF"/>
            <w:hideMark/>
          </w:tcPr>
          <w:p w14:paraId="61B62DDE" w14:textId="77777777" w:rsidR="004E6A87" w:rsidRPr="00E10312" w:rsidRDefault="004E6A87" w:rsidP="008162D8">
            <w:pPr>
              <w:spacing w:line="240" w:lineRule="exact"/>
              <w:rPr>
                <w:rFonts w:cs="Arial"/>
                <w:szCs w:val="18"/>
              </w:rPr>
            </w:pPr>
            <w:r w:rsidRPr="00E10312">
              <w:rPr>
                <w:rFonts w:cs="Arial"/>
                <w:szCs w:val="18"/>
              </w:rPr>
              <w:t>De Deelnemer kan aanvullende eisen stellen met betrekking tot het veilig verwijderen van media, transport van media en het beheer van verwijderbare media, betrokken bij de Prestatie. Deze aanvullende eisen mag de Opdrachtnemer als Speciale Dienst beschouwen.</w:t>
            </w:r>
          </w:p>
        </w:tc>
      </w:tr>
      <w:tr w:rsidR="004E6A87" w:rsidRPr="00E10312" w14:paraId="14C2390B" w14:textId="77777777" w:rsidTr="00E10312">
        <w:trPr>
          <w:cantSplit/>
          <w:trHeight w:val="227"/>
        </w:trPr>
        <w:tc>
          <w:tcPr>
            <w:tcW w:w="1074" w:type="dxa"/>
            <w:tcBorders>
              <w:top w:val="single" w:sz="4" w:space="0" w:color="auto"/>
              <w:left w:val="single" w:sz="4" w:space="0" w:color="auto"/>
              <w:bottom w:val="single" w:sz="4" w:space="0" w:color="auto"/>
              <w:right w:val="single" w:sz="4" w:space="0" w:color="auto"/>
            </w:tcBorders>
            <w:shd w:val="clear" w:color="auto" w:fill="auto"/>
            <w:hideMark/>
          </w:tcPr>
          <w:p w14:paraId="1D96C816" w14:textId="47F365A7" w:rsidR="004E6A87" w:rsidRPr="00E10312" w:rsidRDefault="004E6A87" w:rsidP="008162D8">
            <w:pPr>
              <w:spacing w:line="240" w:lineRule="exact"/>
              <w:rPr>
                <w:rFonts w:cs="Calibri"/>
                <w:color w:val="000000"/>
                <w:szCs w:val="18"/>
              </w:rPr>
            </w:pPr>
            <w:r w:rsidRPr="00E10312">
              <w:rPr>
                <w:rFonts w:cs="Calibri"/>
                <w:color w:val="000000"/>
                <w:szCs w:val="18"/>
              </w:rPr>
              <w:t>E13.</w:t>
            </w:r>
            <w:r w:rsidR="008E12F3" w:rsidRPr="00E10312">
              <w:rPr>
                <w:rFonts w:cs="Calibri"/>
                <w:color w:val="000000"/>
                <w:szCs w:val="18"/>
              </w:rPr>
              <w:t>1.</w:t>
            </w:r>
            <w:r w:rsidRPr="00E10312">
              <w:rPr>
                <w:rFonts w:cs="Calibri"/>
                <w:color w:val="000000"/>
                <w:szCs w:val="18"/>
              </w:rPr>
              <w:t>14</w:t>
            </w:r>
          </w:p>
        </w:tc>
        <w:tc>
          <w:tcPr>
            <w:tcW w:w="7872" w:type="dxa"/>
            <w:tcBorders>
              <w:top w:val="single" w:sz="4" w:space="0" w:color="auto"/>
              <w:left w:val="single" w:sz="4" w:space="0" w:color="auto"/>
              <w:bottom w:val="single" w:sz="4" w:space="0" w:color="auto"/>
              <w:right w:val="single" w:sz="4" w:space="0" w:color="auto"/>
            </w:tcBorders>
            <w:shd w:val="clear" w:color="000000" w:fill="FFFFFF"/>
            <w:hideMark/>
          </w:tcPr>
          <w:p w14:paraId="3C86A705" w14:textId="77777777" w:rsidR="004E6A87" w:rsidRPr="00E10312" w:rsidRDefault="004E6A87" w:rsidP="008162D8">
            <w:pPr>
              <w:spacing w:line="240" w:lineRule="exact"/>
              <w:rPr>
                <w:rFonts w:cs="Arial"/>
                <w:szCs w:val="18"/>
              </w:rPr>
            </w:pPr>
            <w:r w:rsidRPr="00E10312">
              <w:rPr>
                <w:rFonts w:cs="Arial"/>
                <w:szCs w:val="18"/>
              </w:rPr>
              <w:t>Accounts op informatiesystemen betrokken bij de Prestatie beschikken uitsluitend over toegangsrechten gekoppeld aan rollen toegekend via het vigerende Professionele autorisatieproces.</w:t>
            </w:r>
          </w:p>
        </w:tc>
      </w:tr>
      <w:tr w:rsidR="004E6A87" w:rsidRPr="00E10312" w14:paraId="7ADF4399" w14:textId="77777777" w:rsidTr="00E10312">
        <w:trPr>
          <w:cantSplit/>
          <w:trHeight w:val="227"/>
        </w:trPr>
        <w:tc>
          <w:tcPr>
            <w:tcW w:w="1074" w:type="dxa"/>
            <w:tcBorders>
              <w:top w:val="single" w:sz="4" w:space="0" w:color="auto"/>
              <w:left w:val="single" w:sz="4" w:space="0" w:color="auto"/>
              <w:bottom w:val="single" w:sz="4" w:space="0" w:color="auto"/>
              <w:right w:val="single" w:sz="4" w:space="0" w:color="auto"/>
            </w:tcBorders>
            <w:shd w:val="clear" w:color="auto" w:fill="auto"/>
            <w:hideMark/>
          </w:tcPr>
          <w:p w14:paraId="7A1326BF" w14:textId="32A0EFFB" w:rsidR="004E6A87" w:rsidRPr="00E10312" w:rsidRDefault="004E6A87" w:rsidP="008162D8">
            <w:pPr>
              <w:spacing w:line="240" w:lineRule="exact"/>
              <w:rPr>
                <w:rFonts w:cs="Calibri"/>
                <w:color w:val="000000"/>
                <w:szCs w:val="18"/>
              </w:rPr>
            </w:pPr>
            <w:r w:rsidRPr="00E10312">
              <w:rPr>
                <w:rFonts w:cs="Calibri"/>
                <w:color w:val="000000"/>
                <w:szCs w:val="18"/>
              </w:rPr>
              <w:t>E13.</w:t>
            </w:r>
            <w:r w:rsidR="008E12F3" w:rsidRPr="00E10312">
              <w:rPr>
                <w:rFonts w:cs="Calibri"/>
                <w:color w:val="000000"/>
                <w:szCs w:val="18"/>
              </w:rPr>
              <w:t>1.</w:t>
            </w:r>
            <w:r w:rsidRPr="00E10312">
              <w:rPr>
                <w:rFonts w:cs="Calibri"/>
                <w:color w:val="000000"/>
                <w:szCs w:val="18"/>
              </w:rPr>
              <w:t>15</w:t>
            </w:r>
          </w:p>
        </w:tc>
        <w:tc>
          <w:tcPr>
            <w:tcW w:w="7872" w:type="dxa"/>
            <w:tcBorders>
              <w:top w:val="single" w:sz="4" w:space="0" w:color="auto"/>
              <w:left w:val="single" w:sz="4" w:space="0" w:color="auto"/>
              <w:bottom w:val="single" w:sz="4" w:space="0" w:color="auto"/>
              <w:right w:val="single" w:sz="4" w:space="0" w:color="auto"/>
            </w:tcBorders>
            <w:shd w:val="clear" w:color="000000" w:fill="FFFFFF"/>
            <w:hideMark/>
          </w:tcPr>
          <w:p w14:paraId="4BC25FBA" w14:textId="77777777" w:rsidR="004E6A87" w:rsidRPr="00E10312" w:rsidRDefault="004E6A87" w:rsidP="008162D8">
            <w:pPr>
              <w:spacing w:line="240" w:lineRule="exact"/>
              <w:rPr>
                <w:rFonts w:cs="Arial"/>
                <w:szCs w:val="18"/>
              </w:rPr>
            </w:pPr>
            <w:r w:rsidRPr="00E10312">
              <w:rPr>
                <w:rFonts w:cs="Arial"/>
                <w:szCs w:val="18"/>
              </w:rPr>
              <w:t>Opdrachtnemer dient te beschikken over een operationeel geborgde Professionele en veilige inlogprocedures ten aanzien van Informatiesystemen betrokken bij de Prestatie.</w:t>
            </w:r>
          </w:p>
        </w:tc>
      </w:tr>
      <w:tr w:rsidR="004E6A87" w:rsidRPr="00E10312" w14:paraId="16EA44DC" w14:textId="77777777" w:rsidTr="00E10312">
        <w:trPr>
          <w:cantSplit/>
          <w:trHeight w:val="227"/>
        </w:trPr>
        <w:tc>
          <w:tcPr>
            <w:tcW w:w="1074" w:type="dxa"/>
            <w:tcBorders>
              <w:top w:val="single" w:sz="4" w:space="0" w:color="auto"/>
              <w:left w:val="single" w:sz="4" w:space="0" w:color="auto"/>
              <w:bottom w:val="single" w:sz="4" w:space="0" w:color="auto"/>
              <w:right w:val="single" w:sz="4" w:space="0" w:color="auto"/>
            </w:tcBorders>
            <w:shd w:val="clear" w:color="auto" w:fill="auto"/>
            <w:hideMark/>
          </w:tcPr>
          <w:p w14:paraId="62314D66" w14:textId="6C012EAB" w:rsidR="004E6A87" w:rsidRPr="00E10312" w:rsidRDefault="004E6A87" w:rsidP="008162D8">
            <w:pPr>
              <w:spacing w:line="240" w:lineRule="exact"/>
              <w:rPr>
                <w:rFonts w:cs="Calibri"/>
                <w:color w:val="000000"/>
                <w:szCs w:val="18"/>
              </w:rPr>
            </w:pPr>
            <w:r w:rsidRPr="00E10312">
              <w:rPr>
                <w:rFonts w:cs="Calibri"/>
                <w:color w:val="000000"/>
                <w:szCs w:val="18"/>
              </w:rPr>
              <w:t>E13.</w:t>
            </w:r>
            <w:r w:rsidR="008E12F3" w:rsidRPr="00E10312">
              <w:rPr>
                <w:rFonts w:cs="Calibri"/>
                <w:color w:val="000000"/>
                <w:szCs w:val="18"/>
              </w:rPr>
              <w:t>1.</w:t>
            </w:r>
            <w:r w:rsidRPr="00E10312">
              <w:rPr>
                <w:rFonts w:cs="Calibri"/>
                <w:color w:val="000000"/>
                <w:szCs w:val="18"/>
              </w:rPr>
              <w:t>16</w:t>
            </w:r>
          </w:p>
        </w:tc>
        <w:tc>
          <w:tcPr>
            <w:tcW w:w="7872" w:type="dxa"/>
            <w:tcBorders>
              <w:top w:val="single" w:sz="4" w:space="0" w:color="auto"/>
              <w:left w:val="single" w:sz="4" w:space="0" w:color="auto"/>
              <w:bottom w:val="single" w:sz="4" w:space="0" w:color="auto"/>
              <w:right w:val="single" w:sz="4" w:space="0" w:color="auto"/>
            </w:tcBorders>
            <w:shd w:val="clear" w:color="000000" w:fill="FFFFFF"/>
            <w:hideMark/>
          </w:tcPr>
          <w:p w14:paraId="187335F9" w14:textId="77777777" w:rsidR="004E6A87" w:rsidRPr="00E10312" w:rsidRDefault="004E6A87" w:rsidP="008162D8">
            <w:pPr>
              <w:spacing w:line="240" w:lineRule="exact"/>
              <w:rPr>
                <w:rFonts w:cs="Arial"/>
                <w:szCs w:val="18"/>
              </w:rPr>
            </w:pPr>
            <w:r w:rsidRPr="00E10312">
              <w:rPr>
                <w:rFonts w:cs="Arial"/>
                <w:szCs w:val="18"/>
              </w:rPr>
              <w:t>Informatiesystemen betrokken bij de Prestatie beschikken over wachtwoordbeheervoorzieningen die het gebruik van sterke wachtwoorden afdwingen die voldoet aan Professionele richtlijnen.</w:t>
            </w:r>
          </w:p>
        </w:tc>
      </w:tr>
      <w:tr w:rsidR="004E6A87" w:rsidRPr="00E10312" w14:paraId="504BFC11" w14:textId="77777777" w:rsidTr="00E10312">
        <w:trPr>
          <w:cantSplit/>
          <w:trHeight w:val="227"/>
        </w:trPr>
        <w:tc>
          <w:tcPr>
            <w:tcW w:w="1074" w:type="dxa"/>
            <w:tcBorders>
              <w:top w:val="single" w:sz="4" w:space="0" w:color="auto"/>
              <w:left w:val="single" w:sz="4" w:space="0" w:color="auto"/>
              <w:bottom w:val="single" w:sz="4" w:space="0" w:color="auto"/>
              <w:right w:val="single" w:sz="4" w:space="0" w:color="auto"/>
            </w:tcBorders>
            <w:shd w:val="clear" w:color="auto" w:fill="auto"/>
            <w:hideMark/>
          </w:tcPr>
          <w:p w14:paraId="346076A0" w14:textId="3EF13D67" w:rsidR="004E6A87" w:rsidRPr="00E10312" w:rsidRDefault="004E6A87" w:rsidP="008162D8">
            <w:pPr>
              <w:spacing w:line="240" w:lineRule="exact"/>
              <w:rPr>
                <w:rFonts w:cs="Calibri"/>
                <w:color w:val="000000"/>
                <w:szCs w:val="18"/>
              </w:rPr>
            </w:pPr>
            <w:r w:rsidRPr="00E10312">
              <w:rPr>
                <w:rFonts w:cs="Calibri"/>
                <w:color w:val="000000"/>
                <w:szCs w:val="18"/>
              </w:rPr>
              <w:t>E13.</w:t>
            </w:r>
            <w:r w:rsidR="008E12F3" w:rsidRPr="00E10312">
              <w:rPr>
                <w:rFonts w:cs="Calibri"/>
                <w:color w:val="000000"/>
                <w:szCs w:val="18"/>
              </w:rPr>
              <w:t>1.</w:t>
            </w:r>
            <w:r w:rsidRPr="00E10312">
              <w:rPr>
                <w:rFonts w:cs="Calibri"/>
                <w:color w:val="000000"/>
                <w:szCs w:val="18"/>
              </w:rPr>
              <w:t>17</w:t>
            </w:r>
          </w:p>
        </w:tc>
        <w:tc>
          <w:tcPr>
            <w:tcW w:w="7872" w:type="dxa"/>
            <w:tcBorders>
              <w:top w:val="single" w:sz="4" w:space="0" w:color="auto"/>
              <w:left w:val="single" w:sz="4" w:space="0" w:color="auto"/>
              <w:bottom w:val="single" w:sz="4" w:space="0" w:color="auto"/>
              <w:right w:val="single" w:sz="4" w:space="0" w:color="auto"/>
            </w:tcBorders>
            <w:shd w:val="clear" w:color="000000" w:fill="FFFFFF"/>
            <w:hideMark/>
          </w:tcPr>
          <w:p w14:paraId="73B3B5A2" w14:textId="7D9BC54D" w:rsidR="004E6A87" w:rsidRPr="00E10312" w:rsidRDefault="004E6A87" w:rsidP="008162D8">
            <w:pPr>
              <w:spacing w:line="240" w:lineRule="exact"/>
              <w:rPr>
                <w:rFonts w:cs="Arial"/>
                <w:szCs w:val="18"/>
              </w:rPr>
            </w:pPr>
            <w:r w:rsidRPr="00E10312">
              <w:rPr>
                <w:rFonts w:cs="Arial"/>
                <w:szCs w:val="18"/>
              </w:rPr>
              <w:t>Opdrachtnemer dient minimaal jaarlijks zowel de fysieke als logische toegangsrechten tot informatie</w:t>
            </w:r>
            <w:r w:rsidR="00CD7681" w:rsidRPr="00E10312">
              <w:rPr>
                <w:rFonts w:cs="Arial"/>
                <w:szCs w:val="18"/>
              </w:rPr>
              <w:t xml:space="preserve"> </w:t>
            </w:r>
            <w:r w:rsidRPr="00E10312">
              <w:rPr>
                <w:rFonts w:cs="Arial"/>
                <w:szCs w:val="18"/>
              </w:rPr>
              <w:t>verwerkende faciliteiten van het Personeel te beoordelen en te actualiseren via een operationeel geborgd en formeel proces.</w:t>
            </w:r>
          </w:p>
        </w:tc>
      </w:tr>
      <w:tr w:rsidR="004E6A87" w:rsidRPr="00E10312" w14:paraId="78129D52" w14:textId="77777777" w:rsidTr="00E10312">
        <w:trPr>
          <w:cantSplit/>
          <w:trHeight w:val="227"/>
        </w:trPr>
        <w:tc>
          <w:tcPr>
            <w:tcW w:w="1074" w:type="dxa"/>
            <w:tcBorders>
              <w:top w:val="single" w:sz="4" w:space="0" w:color="auto"/>
              <w:left w:val="single" w:sz="4" w:space="0" w:color="auto"/>
              <w:bottom w:val="single" w:sz="4" w:space="0" w:color="auto"/>
              <w:right w:val="single" w:sz="4" w:space="0" w:color="auto"/>
            </w:tcBorders>
            <w:shd w:val="clear" w:color="auto" w:fill="auto"/>
            <w:hideMark/>
          </w:tcPr>
          <w:p w14:paraId="0E11E787" w14:textId="2403011C" w:rsidR="004E6A87" w:rsidRPr="00E10312" w:rsidRDefault="004E6A87" w:rsidP="008162D8">
            <w:pPr>
              <w:spacing w:line="240" w:lineRule="exact"/>
              <w:rPr>
                <w:rFonts w:cs="Calibri"/>
                <w:color w:val="000000"/>
                <w:szCs w:val="18"/>
              </w:rPr>
            </w:pPr>
            <w:r w:rsidRPr="00E10312">
              <w:rPr>
                <w:rFonts w:cs="Calibri"/>
                <w:color w:val="000000"/>
                <w:szCs w:val="18"/>
              </w:rPr>
              <w:t>E13.</w:t>
            </w:r>
            <w:r w:rsidR="008E12F3" w:rsidRPr="00E10312">
              <w:rPr>
                <w:rFonts w:cs="Calibri"/>
                <w:color w:val="000000"/>
                <w:szCs w:val="18"/>
              </w:rPr>
              <w:t>1.</w:t>
            </w:r>
            <w:r w:rsidRPr="00E10312">
              <w:rPr>
                <w:rFonts w:cs="Calibri"/>
                <w:color w:val="000000"/>
                <w:szCs w:val="18"/>
              </w:rPr>
              <w:t>18</w:t>
            </w:r>
          </w:p>
        </w:tc>
        <w:tc>
          <w:tcPr>
            <w:tcW w:w="7872" w:type="dxa"/>
            <w:tcBorders>
              <w:top w:val="single" w:sz="4" w:space="0" w:color="auto"/>
              <w:left w:val="single" w:sz="4" w:space="0" w:color="auto"/>
              <w:bottom w:val="single" w:sz="4" w:space="0" w:color="auto"/>
              <w:right w:val="single" w:sz="4" w:space="0" w:color="auto"/>
            </w:tcBorders>
            <w:shd w:val="clear" w:color="000000" w:fill="FFFFFF"/>
            <w:hideMark/>
          </w:tcPr>
          <w:p w14:paraId="5FEBE73B" w14:textId="77777777" w:rsidR="004E6A87" w:rsidRPr="00E10312" w:rsidRDefault="004E6A87" w:rsidP="008162D8">
            <w:pPr>
              <w:spacing w:line="240" w:lineRule="exact"/>
              <w:rPr>
                <w:rFonts w:cs="Arial"/>
                <w:szCs w:val="18"/>
              </w:rPr>
            </w:pPr>
            <w:r w:rsidRPr="00E10312">
              <w:rPr>
                <w:rFonts w:cs="Arial"/>
                <w:szCs w:val="18"/>
              </w:rPr>
              <w:t>Opdrachtnemer dient te beschikken over een operationeel geborgd Professioneel proces voor het vernietigen van data op media bij afvoeren of vervangen van (delen van) informatiesystemen die deze media bevatten en betrokken zijn bij de Prestatie.</w:t>
            </w:r>
          </w:p>
        </w:tc>
      </w:tr>
      <w:tr w:rsidR="004E6A87" w:rsidRPr="00E10312" w14:paraId="7C7F5BE1" w14:textId="77777777" w:rsidTr="00E10312">
        <w:trPr>
          <w:cantSplit/>
          <w:trHeight w:val="227"/>
        </w:trPr>
        <w:tc>
          <w:tcPr>
            <w:tcW w:w="1074" w:type="dxa"/>
            <w:tcBorders>
              <w:top w:val="single" w:sz="4" w:space="0" w:color="auto"/>
              <w:left w:val="single" w:sz="4" w:space="0" w:color="auto"/>
              <w:bottom w:val="single" w:sz="4" w:space="0" w:color="auto"/>
              <w:right w:val="single" w:sz="4" w:space="0" w:color="auto"/>
            </w:tcBorders>
            <w:shd w:val="clear" w:color="auto" w:fill="auto"/>
            <w:hideMark/>
          </w:tcPr>
          <w:p w14:paraId="7D2A394A" w14:textId="39D87088" w:rsidR="004E6A87" w:rsidRPr="00E10312" w:rsidRDefault="004E6A87" w:rsidP="008162D8">
            <w:pPr>
              <w:spacing w:line="240" w:lineRule="exact"/>
              <w:rPr>
                <w:rFonts w:cs="Calibri"/>
                <w:color w:val="000000"/>
                <w:szCs w:val="18"/>
              </w:rPr>
            </w:pPr>
            <w:r w:rsidRPr="00E10312">
              <w:rPr>
                <w:rFonts w:cs="Calibri"/>
                <w:color w:val="000000"/>
                <w:szCs w:val="18"/>
              </w:rPr>
              <w:t>E13.</w:t>
            </w:r>
            <w:r w:rsidR="008E12F3" w:rsidRPr="00E10312">
              <w:rPr>
                <w:rFonts w:cs="Calibri"/>
                <w:color w:val="000000"/>
                <w:szCs w:val="18"/>
              </w:rPr>
              <w:t>1.</w:t>
            </w:r>
            <w:r w:rsidRPr="00E10312">
              <w:rPr>
                <w:rFonts w:cs="Calibri"/>
                <w:color w:val="000000"/>
                <w:szCs w:val="18"/>
              </w:rPr>
              <w:t>19</w:t>
            </w:r>
          </w:p>
        </w:tc>
        <w:tc>
          <w:tcPr>
            <w:tcW w:w="7872" w:type="dxa"/>
            <w:tcBorders>
              <w:top w:val="single" w:sz="4" w:space="0" w:color="auto"/>
              <w:left w:val="single" w:sz="4" w:space="0" w:color="auto"/>
              <w:bottom w:val="single" w:sz="4" w:space="0" w:color="auto"/>
              <w:right w:val="single" w:sz="4" w:space="0" w:color="auto"/>
            </w:tcBorders>
            <w:shd w:val="clear" w:color="000000" w:fill="FFFFFF"/>
            <w:hideMark/>
          </w:tcPr>
          <w:p w14:paraId="57E4B84E" w14:textId="77777777" w:rsidR="004E6A87" w:rsidRPr="00E10312" w:rsidRDefault="004E6A87" w:rsidP="008162D8">
            <w:pPr>
              <w:spacing w:line="240" w:lineRule="exact"/>
              <w:rPr>
                <w:rFonts w:cs="Arial"/>
                <w:szCs w:val="18"/>
              </w:rPr>
            </w:pPr>
            <w:r w:rsidRPr="00E10312">
              <w:rPr>
                <w:rFonts w:cs="Arial"/>
                <w:szCs w:val="18"/>
              </w:rPr>
              <w:t>Opdrachtnemer dient aantoonbaar operationeel geborgde Professionele procedures te hebben voor de bescherming van onbeheerde informatiesystemen, die betrokken zijn bij de Prestatie.</w:t>
            </w:r>
          </w:p>
        </w:tc>
      </w:tr>
      <w:tr w:rsidR="004E6A87" w:rsidRPr="00E10312" w14:paraId="3B6FBD30" w14:textId="77777777" w:rsidTr="00E10312">
        <w:trPr>
          <w:cantSplit/>
          <w:trHeight w:val="227"/>
        </w:trPr>
        <w:tc>
          <w:tcPr>
            <w:tcW w:w="1074" w:type="dxa"/>
            <w:tcBorders>
              <w:top w:val="single" w:sz="4" w:space="0" w:color="auto"/>
              <w:left w:val="single" w:sz="4" w:space="0" w:color="auto"/>
              <w:bottom w:val="single" w:sz="4" w:space="0" w:color="auto"/>
              <w:right w:val="single" w:sz="4" w:space="0" w:color="auto"/>
            </w:tcBorders>
            <w:shd w:val="clear" w:color="auto" w:fill="auto"/>
            <w:hideMark/>
          </w:tcPr>
          <w:p w14:paraId="3CF4B4E2" w14:textId="332213EF" w:rsidR="004E6A87" w:rsidRPr="00E10312" w:rsidRDefault="004E6A87" w:rsidP="008162D8">
            <w:pPr>
              <w:spacing w:line="240" w:lineRule="exact"/>
              <w:rPr>
                <w:rFonts w:cs="Calibri"/>
                <w:color w:val="000000"/>
                <w:szCs w:val="18"/>
              </w:rPr>
            </w:pPr>
            <w:r w:rsidRPr="00E10312">
              <w:rPr>
                <w:rFonts w:cs="Calibri"/>
                <w:color w:val="000000"/>
                <w:szCs w:val="18"/>
              </w:rPr>
              <w:t>E13.</w:t>
            </w:r>
            <w:r w:rsidR="008E12F3" w:rsidRPr="00E10312">
              <w:rPr>
                <w:rFonts w:cs="Calibri"/>
                <w:color w:val="000000"/>
                <w:szCs w:val="18"/>
              </w:rPr>
              <w:t>1.</w:t>
            </w:r>
            <w:r w:rsidRPr="00E10312">
              <w:rPr>
                <w:rFonts w:cs="Calibri"/>
                <w:color w:val="000000"/>
                <w:szCs w:val="18"/>
              </w:rPr>
              <w:t>20</w:t>
            </w:r>
          </w:p>
        </w:tc>
        <w:tc>
          <w:tcPr>
            <w:tcW w:w="7872" w:type="dxa"/>
            <w:tcBorders>
              <w:top w:val="single" w:sz="4" w:space="0" w:color="auto"/>
              <w:left w:val="single" w:sz="4" w:space="0" w:color="auto"/>
              <w:bottom w:val="single" w:sz="4" w:space="0" w:color="auto"/>
              <w:right w:val="single" w:sz="4" w:space="0" w:color="auto"/>
            </w:tcBorders>
            <w:shd w:val="clear" w:color="000000" w:fill="FFFFFF"/>
            <w:hideMark/>
          </w:tcPr>
          <w:p w14:paraId="12CC1C8B" w14:textId="77777777" w:rsidR="004E6A87" w:rsidRPr="00E10312" w:rsidRDefault="004E6A87" w:rsidP="008162D8">
            <w:pPr>
              <w:spacing w:line="240" w:lineRule="exact"/>
              <w:rPr>
                <w:rFonts w:cs="Arial"/>
                <w:szCs w:val="18"/>
              </w:rPr>
            </w:pPr>
            <w:r w:rsidRPr="00E10312">
              <w:rPr>
                <w:rFonts w:cs="Arial"/>
                <w:szCs w:val="18"/>
              </w:rPr>
              <w:t>Informatiesystemen betrokken bij de Prestatie beschikken over voorzieningen om back-ups te kunnen maken van alle hier op aanwezige informatie en Programmatuur.</w:t>
            </w:r>
          </w:p>
        </w:tc>
      </w:tr>
      <w:tr w:rsidR="004E6A87" w:rsidRPr="00E10312" w14:paraId="5BDBD067" w14:textId="77777777" w:rsidTr="00E10312">
        <w:trPr>
          <w:cantSplit/>
          <w:trHeight w:val="227"/>
        </w:trPr>
        <w:tc>
          <w:tcPr>
            <w:tcW w:w="1074" w:type="dxa"/>
            <w:tcBorders>
              <w:top w:val="single" w:sz="4" w:space="0" w:color="auto"/>
              <w:left w:val="single" w:sz="4" w:space="0" w:color="auto"/>
              <w:bottom w:val="single" w:sz="4" w:space="0" w:color="auto"/>
              <w:right w:val="single" w:sz="4" w:space="0" w:color="auto"/>
            </w:tcBorders>
            <w:shd w:val="clear" w:color="auto" w:fill="auto"/>
            <w:hideMark/>
          </w:tcPr>
          <w:p w14:paraId="48B9B939" w14:textId="68D27697" w:rsidR="004E6A87" w:rsidRPr="00E10312" w:rsidRDefault="004E6A87" w:rsidP="008162D8">
            <w:pPr>
              <w:spacing w:line="240" w:lineRule="exact"/>
              <w:rPr>
                <w:rFonts w:cs="Calibri"/>
                <w:color w:val="000000"/>
                <w:szCs w:val="18"/>
              </w:rPr>
            </w:pPr>
            <w:r w:rsidRPr="00E10312">
              <w:rPr>
                <w:rFonts w:cs="Calibri"/>
                <w:color w:val="000000"/>
                <w:szCs w:val="18"/>
              </w:rPr>
              <w:t>E13.</w:t>
            </w:r>
            <w:r w:rsidR="008E12F3" w:rsidRPr="00E10312">
              <w:rPr>
                <w:rFonts w:cs="Calibri"/>
                <w:color w:val="000000"/>
                <w:szCs w:val="18"/>
              </w:rPr>
              <w:t>1.</w:t>
            </w:r>
            <w:r w:rsidRPr="00E10312">
              <w:rPr>
                <w:rFonts w:cs="Calibri"/>
                <w:color w:val="000000"/>
                <w:szCs w:val="18"/>
              </w:rPr>
              <w:t>21</w:t>
            </w:r>
          </w:p>
        </w:tc>
        <w:tc>
          <w:tcPr>
            <w:tcW w:w="7872" w:type="dxa"/>
            <w:tcBorders>
              <w:top w:val="single" w:sz="4" w:space="0" w:color="auto"/>
              <w:left w:val="single" w:sz="4" w:space="0" w:color="auto"/>
              <w:bottom w:val="single" w:sz="4" w:space="0" w:color="auto"/>
              <w:right w:val="single" w:sz="4" w:space="0" w:color="auto"/>
            </w:tcBorders>
            <w:shd w:val="clear" w:color="000000" w:fill="FFFFFF"/>
            <w:hideMark/>
          </w:tcPr>
          <w:p w14:paraId="180390EF" w14:textId="77777777" w:rsidR="004E6A87" w:rsidRPr="00E10312" w:rsidRDefault="004E6A87" w:rsidP="008162D8">
            <w:pPr>
              <w:spacing w:line="240" w:lineRule="exact"/>
              <w:rPr>
                <w:rFonts w:cs="Arial"/>
                <w:szCs w:val="18"/>
              </w:rPr>
            </w:pPr>
            <w:r w:rsidRPr="00E10312">
              <w:rPr>
                <w:rFonts w:cs="Arial"/>
                <w:szCs w:val="18"/>
              </w:rPr>
              <w:t>Opdrachtnemer past aantoonbaar operationeel geborgde processen toe voor bescherming tegen malware op informatiesystemen betrokken bij de Prestatie, waarbij ten minste aandacht wordt besteed aan preventie, detectie, communicatie en herstel.</w:t>
            </w:r>
          </w:p>
        </w:tc>
      </w:tr>
      <w:tr w:rsidR="004E6A87" w:rsidRPr="00E10312" w14:paraId="4B4B3E8F" w14:textId="77777777" w:rsidTr="00E10312">
        <w:trPr>
          <w:cantSplit/>
          <w:trHeight w:val="227"/>
        </w:trPr>
        <w:tc>
          <w:tcPr>
            <w:tcW w:w="1074" w:type="dxa"/>
            <w:tcBorders>
              <w:top w:val="single" w:sz="4" w:space="0" w:color="auto"/>
              <w:left w:val="single" w:sz="4" w:space="0" w:color="auto"/>
              <w:bottom w:val="single" w:sz="4" w:space="0" w:color="auto"/>
              <w:right w:val="single" w:sz="4" w:space="0" w:color="auto"/>
            </w:tcBorders>
            <w:shd w:val="clear" w:color="auto" w:fill="auto"/>
            <w:hideMark/>
          </w:tcPr>
          <w:p w14:paraId="1AD6E65F" w14:textId="4187FEC5" w:rsidR="004E6A87" w:rsidRPr="00E10312" w:rsidRDefault="004E6A87" w:rsidP="008162D8">
            <w:pPr>
              <w:spacing w:line="240" w:lineRule="exact"/>
              <w:rPr>
                <w:rFonts w:cs="Calibri"/>
                <w:color w:val="000000"/>
                <w:szCs w:val="18"/>
              </w:rPr>
            </w:pPr>
            <w:r w:rsidRPr="00E10312">
              <w:rPr>
                <w:rFonts w:cs="Calibri"/>
                <w:color w:val="000000"/>
                <w:szCs w:val="18"/>
              </w:rPr>
              <w:t>E13.</w:t>
            </w:r>
            <w:r w:rsidR="008E12F3" w:rsidRPr="00E10312">
              <w:rPr>
                <w:rFonts w:cs="Calibri"/>
                <w:color w:val="000000"/>
                <w:szCs w:val="18"/>
              </w:rPr>
              <w:t>1.</w:t>
            </w:r>
            <w:r w:rsidRPr="00E10312">
              <w:rPr>
                <w:rFonts w:cs="Calibri"/>
                <w:color w:val="000000"/>
                <w:szCs w:val="18"/>
              </w:rPr>
              <w:t>22</w:t>
            </w:r>
          </w:p>
        </w:tc>
        <w:tc>
          <w:tcPr>
            <w:tcW w:w="7872" w:type="dxa"/>
            <w:tcBorders>
              <w:top w:val="single" w:sz="4" w:space="0" w:color="auto"/>
              <w:left w:val="single" w:sz="4" w:space="0" w:color="auto"/>
              <w:bottom w:val="single" w:sz="4" w:space="0" w:color="auto"/>
              <w:right w:val="single" w:sz="4" w:space="0" w:color="auto"/>
            </w:tcBorders>
            <w:shd w:val="clear" w:color="000000" w:fill="FFFFFF"/>
            <w:hideMark/>
          </w:tcPr>
          <w:p w14:paraId="41509404" w14:textId="77777777" w:rsidR="004E6A87" w:rsidRPr="00E10312" w:rsidRDefault="004E6A87" w:rsidP="008162D8">
            <w:pPr>
              <w:spacing w:line="240" w:lineRule="exact"/>
              <w:rPr>
                <w:rFonts w:cs="Arial"/>
                <w:szCs w:val="18"/>
              </w:rPr>
            </w:pPr>
            <w:r w:rsidRPr="00E10312">
              <w:rPr>
                <w:rFonts w:cs="Arial"/>
                <w:szCs w:val="18"/>
              </w:rPr>
              <w:t>Opdrachtnemer past een aantoonbaar operationeel geborgd proces toe voor het in ieder geval dagelijks maken van back-ups van alle informatie en programmatuur in gebruik voor de Prestatie.</w:t>
            </w:r>
          </w:p>
        </w:tc>
      </w:tr>
      <w:tr w:rsidR="004E6A87" w:rsidRPr="00E10312" w14:paraId="68934BBB" w14:textId="77777777" w:rsidTr="00E10312">
        <w:trPr>
          <w:cantSplit/>
          <w:trHeight w:val="227"/>
        </w:trPr>
        <w:tc>
          <w:tcPr>
            <w:tcW w:w="1074" w:type="dxa"/>
            <w:tcBorders>
              <w:top w:val="single" w:sz="4" w:space="0" w:color="auto"/>
              <w:left w:val="single" w:sz="4" w:space="0" w:color="auto"/>
              <w:bottom w:val="single" w:sz="4" w:space="0" w:color="auto"/>
              <w:right w:val="single" w:sz="4" w:space="0" w:color="auto"/>
            </w:tcBorders>
            <w:shd w:val="clear" w:color="auto" w:fill="auto"/>
            <w:hideMark/>
          </w:tcPr>
          <w:p w14:paraId="20ABDD60" w14:textId="53B0B5BA" w:rsidR="004E6A87" w:rsidRPr="00E10312" w:rsidRDefault="004E6A87" w:rsidP="008162D8">
            <w:pPr>
              <w:spacing w:line="240" w:lineRule="exact"/>
              <w:rPr>
                <w:rFonts w:cs="Calibri"/>
                <w:color w:val="000000"/>
                <w:szCs w:val="18"/>
              </w:rPr>
            </w:pPr>
            <w:r w:rsidRPr="00E10312">
              <w:rPr>
                <w:rFonts w:cs="Calibri"/>
                <w:color w:val="000000"/>
                <w:szCs w:val="18"/>
              </w:rPr>
              <w:t>E13.</w:t>
            </w:r>
            <w:r w:rsidR="008E12F3" w:rsidRPr="00E10312">
              <w:rPr>
                <w:rFonts w:cs="Calibri"/>
                <w:color w:val="000000"/>
                <w:szCs w:val="18"/>
              </w:rPr>
              <w:t>1.</w:t>
            </w:r>
            <w:r w:rsidRPr="00E10312">
              <w:rPr>
                <w:rFonts w:cs="Calibri"/>
                <w:color w:val="000000"/>
                <w:szCs w:val="18"/>
              </w:rPr>
              <w:t>23</w:t>
            </w:r>
          </w:p>
        </w:tc>
        <w:tc>
          <w:tcPr>
            <w:tcW w:w="7872" w:type="dxa"/>
            <w:tcBorders>
              <w:top w:val="single" w:sz="4" w:space="0" w:color="auto"/>
              <w:left w:val="single" w:sz="4" w:space="0" w:color="auto"/>
              <w:bottom w:val="single" w:sz="4" w:space="0" w:color="auto"/>
              <w:right w:val="single" w:sz="4" w:space="0" w:color="auto"/>
            </w:tcBorders>
            <w:shd w:val="clear" w:color="000000" w:fill="FFFFFF"/>
            <w:hideMark/>
          </w:tcPr>
          <w:p w14:paraId="7C587527" w14:textId="77777777" w:rsidR="004E6A87" w:rsidRPr="00E10312" w:rsidRDefault="004E6A87" w:rsidP="008162D8">
            <w:pPr>
              <w:spacing w:line="240" w:lineRule="exact"/>
              <w:rPr>
                <w:rFonts w:cs="Arial"/>
                <w:szCs w:val="18"/>
              </w:rPr>
            </w:pPr>
            <w:r w:rsidRPr="00E10312">
              <w:rPr>
                <w:rFonts w:cs="Arial"/>
                <w:szCs w:val="18"/>
              </w:rPr>
              <w:t>Informatiesystemen betrokken bij de Prestatie zijn voorzien in passende en Professionele bescherming van informatie bij uitwisseling in elektronische berichten.</w:t>
            </w:r>
          </w:p>
        </w:tc>
      </w:tr>
      <w:tr w:rsidR="004E6A87" w:rsidRPr="00E10312" w14:paraId="32329772" w14:textId="77777777" w:rsidTr="00E10312">
        <w:trPr>
          <w:cantSplit/>
          <w:trHeight w:val="227"/>
        </w:trPr>
        <w:tc>
          <w:tcPr>
            <w:tcW w:w="1074" w:type="dxa"/>
            <w:tcBorders>
              <w:top w:val="single" w:sz="4" w:space="0" w:color="auto"/>
              <w:left w:val="single" w:sz="4" w:space="0" w:color="auto"/>
              <w:bottom w:val="single" w:sz="4" w:space="0" w:color="auto"/>
              <w:right w:val="single" w:sz="4" w:space="0" w:color="auto"/>
            </w:tcBorders>
            <w:shd w:val="clear" w:color="auto" w:fill="auto"/>
            <w:hideMark/>
          </w:tcPr>
          <w:p w14:paraId="75CD3ACB" w14:textId="28609549" w:rsidR="004E6A87" w:rsidRPr="00E10312" w:rsidRDefault="004E6A87" w:rsidP="008162D8">
            <w:pPr>
              <w:spacing w:line="240" w:lineRule="exact"/>
              <w:rPr>
                <w:rFonts w:cs="Calibri"/>
                <w:color w:val="000000"/>
                <w:szCs w:val="18"/>
              </w:rPr>
            </w:pPr>
            <w:r w:rsidRPr="00E10312">
              <w:rPr>
                <w:rFonts w:cs="Calibri"/>
                <w:color w:val="000000"/>
                <w:szCs w:val="18"/>
              </w:rPr>
              <w:t>E13.</w:t>
            </w:r>
            <w:r w:rsidR="00357D42" w:rsidRPr="00E10312">
              <w:rPr>
                <w:rFonts w:cs="Calibri"/>
                <w:color w:val="000000"/>
                <w:szCs w:val="18"/>
              </w:rPr>
              <w:t>1.</w:t>
            </w:r>
            <w:r w:rsidRPr="00E10312">
              <w:rPr>
                <w:rFonts w:cs="Calibri"/>
                <w:color w:val="000000"/>
                <w:szCs w:val="18"/>
              </w:rPr>
              <w:t>24</w:t>
            </w:r>
          </w:p>
        </w:tc>
        <w:tc>
          <w:tcPr>
            <w:tcW w:w="7872" w:type="dxa"/>
            <w:tcBorders>
              <w:top w:val="single" w:sz="4" w:space="0" w:color="auto"/>
              <w:left w:val="single" w:sz="4" w:space="0" w:color="auto"/>
              <w:bottom w:val="single" w:sz="4" w:space="0" w:color="auto"/>
              <w:right w:val="single" w:sz="4" w:space="0" w:color="auto"/>
            </w:tcBorders>
            <w:shd w:val="clear" w:color="000000" w:fill="FFFFFF"/>
            <w:hideMark/>
          </w:tcPr>
          <w:p w14:paraId="5D55733B" w14:textId="77777777" w:rsidR="004E6A87" w:rsidRPr="00E10312" w:rsidRDefault="004E6A87" w:rsidP="008162D8">
            <w:pPr>
              <w:spacing w:line="240" w:lineRule="exact"/>
              <w:rPr>
                <w:rFonts w:cs="Arial"/>
                <w:szCs w:val="18"/>
              </w:rPr>
            </w:pPr>
            <w:r w:rsidRPr="00E10312">
              <w:rPr>
                <w:rFonts w:cs="Arial"/>
                <w:szCs w:val="18"/>
              </w:rPr>
              <w:t>Opdrachtnemer past aantoonbaar operationeel geborgde Professionele beleidsregels, procedures en beheersmaatregelen toe ter bescherming van het informatietransport betrokken bij de Prestatie, hetgeen geldt voor alle soorten communicatiefaciliteiten.</w:t>
            </w:r>
          </w:p>
        </w:tc>
      </w:tr>
      <w:tr w:rsidR="004E6A87" w:rsidRPr="00E10312" w14:paraId="04D49952" w14:textId="77777777" w:rsidTr="00E10312">
        <w:trPr>
          <w:cantSplit/>
          <w:trHeight w:val="227"/>
        </w:trPr>
        <w:tc>
          <w:tcPr>
            <w:tcW w:w="1074" w:type="dxa"/>
            <w:tcBorders>
              <w:top w:val="single" w:sz="4" w:space="0" w:color="auto"/>
              <w:left w:val="single" w:sz="4" w:space="0" w:color="auto"/>
              <w:bottom w:val="single" w:sz="4" w:space="0" w:color="auto"/>
              <w:right w:val="single" w:sz="4" w:space="0" w:color="auto"/>
            </w:tcBorders>
            <w:shd w:val="clear" w:color="auto" w:fill="auto"/>
            <w:hideMark/>
          </w:tcPr>
          <w:p w14:paraId="59E8B14D" w14:textId="36825FDE" w:rsidR="004E6A87" w:rsidRPr="00E10312" w:rsidRDefault="004E6A87" w:rsidP="008162D8">
            <w:pPr>
              <w:spacing w:line="240" w:lineRule="exact"/>
              <w:rPr>
                <w:rFonts w:cs="Calibri"/>
                <w:color w:val="000000"/>
                <w:szCs w:val="18"/>
              </w:rPr>
            </w:pPr>
            <w:r w:rsidRPr="00E10312">
              <w:rPr>
                <w:rFonts w:cs="Calibri"/>
                <w:color w:val="000000"/>
                <w:szCs w:val="18"/>
              </w:rPr>
              <w:t>E13.</w:t>
            </w:r>
            <w:r w:rsidR="0030531B" w:rsidRPr="00E10312">
              <w:rPr>
                <w:rFonts w:cs="Calibri"/>
                <w:color w:val="000000"/>
                <w:szCs w:val="18"/>
              </w:rPr>
              <w:t>1.</w:t>
            </w:r>
            <w:r w:rsidRPr="00E10312">
              <w:rPr>
                <w:rFonts w:cs="Calibri"/>
                <w:color w:val="000000"/>
                <w:szCs w:val="18"/>
              </w:rPr>
              <w:t>25</w:t>
            </w:r>
          </w:p>
        </w:tc>
        <w:tc>
          <w:tcPr>
            <w:tcW w:w="7872" w:type="dxa"/>
            <w:tcBorders>
              <w:top w:val="single" w:sz="4" w:space="0" w:color="auto"/>
              <w:left w:val="single" w:sz="4" w:space="0" w:color="auto"/>
              <w:bottom w:val="single" w:sz="4" w:space="0" w:color="auto"/>
              <w:right w:val="single" w:sz="4" w:space="0" w:color="auto"/>
            </w:tcBorders>
            <w:shd w:val="clear" w:color="000000" w:fill="FFFFFF"/>
            <w:hideMark/>
          </w:tcPr>
          <w:p w14:paraId="4EE6BC5A" w14:textId="77777777" w:rsidR="004E6A87" w:rsidRPr="00E10312" w:rsidRDefault="004E6A87" w:rsidP="008162D8">
            <w:pPr>
              <w:spacing w:line="240" w:lineRule="exact"/>
              <w:rPr>
                <w:rFonts w:cs="Arial"/>
                <w:szCs w:val="18"/>
              </w:rPr>
            </w:pPr>
            <w:r w:rsidRPr="00E10312">
              <w:rPr>
                <w:rFonts w:cs="Arial"/>
                <w:szCs w:val="18"/>
              </w:rPr>
              <w:t>In de programmatuur die deel uitmaakt van informatiesystemen betrokken bij de Prestatie zijn in ieder geval de maatregelen geïmplementeerd genoemd in het (Centrum informatiebeveiliging en privacybescherming (CIP) document Grip op SSD - Beveiligingseisen voor (web)applicaties.</w:t>
            </w:r>
          </w:p>
        </w:tc>
      </w:tr>
      <w:tr w:rsidR="004E6A87" w:rsidRPr="00E10312" w14:paraId="5A8FE77C" w14:textId="77777777" w:rsidTr="00E10312">
        <w:trPr>
          <w:cantSplit/>
          <w:trHeight w:val="227"/>
        </w:trPr>
        <w:tc>
          <w:tcPr>
            <w:tcW w:w="1074" w:type="dxa"/>
            <w:tcBorders>
              <w:top w:val="single" w:sz="4" w:space="0" w:color="auto"/>
              <w:left w:val="single" w:sz="4" w:space="0" w:color="auto"/>
              <w:bottom w:val="single" w:sz="4" w:space="0" w:color="auto"/>
              <w:right w:val="single" w:sz="4" w:space="0" w:color="auto"/>
            </w:tcBorders>
            <w:shd w:val="clear" w:color="auto" w:fill="auto"/>
            <w:hideMark/>
          </w:tcPr>
          <w:p w14:paraId="6B0AA359" w14:textId="06EE2755" w:rsidR="004E6A87" w:rsidRPr="00E10312" w:rsidRDefault="004E6A87" w:rsidP="008162D8">
            <w:pPr>
              <w:spacing w:line="240" w:lineRule="exact"/>
              <w:rPr>
                <w:rFonts w:cs="Calibri"/>
                <w:color w:val="000000"/>
                <w:szCs w:val="18"/>
              </w:rPr>
            </w:pPr>
            <w:r w:rsidRPr="00E10312">
              <w:rPr>
                <w:rFonts w:cs="Calibri"/>
                <w:color w:val="000000"/>
                <w:szCs w:val="18"/>
              </w:rPr>
              <w:t>E13.</w:t>
            </w:r>
            <w:r w:rsidR="0030531B" w:rsidRPr="00E10312">
              <w:rPr>
                <w:rFonts w:cs="Calibri"/>
                <w:color w:val="000000"/>
                <w:szCs w:val="18"/>
              </w:rPr>
              <w:t>1.</w:t>
            </w:r>
            <w:r w:rsidRPr="00E10312">
              <w:rPr>
                <w:rFonts w:cs="Calibri"/>
                <w:color w:val="000000"/>
                <w:szCs w:val="18"/>
              </w:rPr>
              <w:t>26</w:t>
            </w:r>
          </w:p>
        </w:tc>
        <w:tc>
          <w:tcPr>
            <w:tcW w:w="7872" w:type="dxa"/>
            <w:tcBorders>
              <w:top w:val="single" w:sz="4" w:space="0" w:color="auto"/>
              <w:left w:val="single" w:sz="4" w:space="0" w:color="auto"/>
              <w:bottom w:val="single" w:sz="4" w:space="0" w:color="auto"/>
              <w:right w:val="single" w:sz="4" w:space="0" w:color="auto"/>
            </w:tcBorders>
            <w:shd w:val="clear" w:color="000000" w:fill="FFFFFF"/>
            <w:hideMark/>
          </w:tcPr>
          <w:p w14:paraId="12296EE4" w14:textId="77777777" w:rsidR="004E6A87" w:rsidRPr="00E10312" w:rsidRDefault="004E6A87" w:rsidP="008162D8">
            <w:pPr>
              <w:spacing w:line="240" w:lineRule="exact"/>
              <w:rPr>
                <w:rFonts w:cs="Arial"/>
                <w:szCs w:val="18"/>
              </w:rPr>
            </w:pPr>
            <w:r w:rsidRPr="00E10312">
              <w:rPr>
                <w:rFonts w:cs="Arial"/>
                <w:szCs w:val="18"/>
              </w:rPr>
              <w:t xml:space="preserve">Informatiesystemen betrokken bij de Prestatie die informatie uitwisselen via openbare netwerken moeten hiervoor te allen tijde versleutelde protocollen gebruiken waarbij de gehanteerde onderliggende encryptiealgoritmes en instellingen uitsluitend de duiding goed mogen hebben in de meest actuele versie van het NCSC document Richtlijnen voor Transport </w:t>
            </w:r>
            <w:proofErr w:type="spellStart"/>
            <w:r w:rsidRPr="00E10312">
              <w:rPr>
                <w:rFonts w:cs="Arial"/>
                <w:szCs w:val="18"/>
              </w:rPr>
              <w:t>Layer</w:t>
            </w:r>
            <w:proofErr w:type="spellEnd"/>
            <w:r w:rsidRPr="00E10312">
              <w:rPr>
                <w:rFonts w:cs="Arial"/>
                <w:szCs w:val="18"/>
              </w:rPr>
              <w:t xml:space="preserve"> Security (TLS).</w:t>
            </w:r>
          </w:p>
        </w:tc>
      </w:tr>
      <w:tr w:rsidR="004E6A87" w:rsidRPr="00E10312" w14:paraId="69738508" w14:textId="77777777" w:rsidTr="00E10312">
        <w:trPr>
          <w:cantSplit/>
          <w:trHeight w:val="227"/>
        </w:trPr>
        <w:tc>
          <w:tcPr>
            <w:tcW w:w="1074" w:type="dxa"/>
            <w:tcBorders>
              <w:top w:val="single" w:sz="4" w:space="0" w:color="auto"/>
              <w:left w:val="single" w:sz="4" w:space="0" w:color="auto"/>
              <w:bottom w:val="single" w:sz="4" w:space="0" w:color="auto"/>
              <w:right w:val="single" w:sz="4" w:space="0" w:color="auto"/>
            </w:tcBorders>
            <w:shd w:val="clear" w:color="auto" w:fill="auto"/>
            <w:hideMark/>
          </w:tcPr>
          <w:p w14:paraId="5DB064E6" w14:textId="04D72791" w:rsidR="004E6A87" w:rsidRPr="00E10312" w:rsidRDefault="004E6A87" w:rsidP="008162D8">
            <w:pPr>
              <w:spacing w:line="240" w:lineRule="exact"/>
              <w:rPr>
                <w:rFonts w:cs="Calibri"/>
                <w:color w:val="000000"/>
                <w:szCs w:val="18"/>
              </w:rPr>
            </w:pPr>
            <w:r w:rsidRPr="00E10312">
              <w:rPr>
                <w:rFonts w:cs="Calibri"/>
                <w:color w:val="000000"/>
                <w:szCs w:val="18"/>
              </w:rPr>
              <w:t>E13.</w:t>
            </w:r>
            <w:r w:rsidR="0030531B" w:rsidRPr="00E10312">
              <w:rPr>
                <w:rFonts w:cs="Calibri"/>
                <w:color w:val="000000"/>
                <w:szCs w:val="18"/>
              </w:rPr>
              <w:t>1.</w:t>
            </w:r>
            <w:r w:rsidRPr="00E10312">
              <w:rPr>
                <w:rFonts w:cs="Calibri"/>
                <w:color w:val="000000"/>
                <w:szCs w:val="18"/>
              </w:rPr>
              <w:t>27</w:t>
            </w:r>
          </w:p>
        </w:tc>
        <w:tc>
          <w:tcPr>
            <w:tcW w:w="7872" w:type="dxa"/>
            <w:tcBorders>
              <w:top w:val="single" w:sz="4" w:space="0" w:color="auto"/>
              <w:left w:val="single" w:sz="4" w:space="0" w:color="auto"/>
              <w:bottom w:val="single" w:sz="4" w:space="0" w:color="auto"/>
              <w:right w:val="single" w:sz="4" w:space="0" w:color="auto"/>
            </w:tcBorders>
            <w:shd w:val="clear" w:color="000000" w:fill="FFFFFF"/>
            <w:hideMark/>
          </w:tcPr>
          <w:p w14:paraId="531BB820" w14:textId="77777777" w:rsidR="004E6A87" w:rsidRPr="00E10312" w:rsidRDefault="004E6A87" w:rsidP="008162D8">
            <w:pPr>
              <w:spacing w:line="240" w:lineRule="exact"/>
              <w:rPr>
                <w:rFonts w:cs="Arial"/>
                <w:szCs w:val="18"/>
              </w:rPr>
            </w:pPr>
            <w:r w:rsidRPr="00E10312">
              <w:rPr>
                <w:rFonts w:cs="Arial"/>
                <w:szCs w:val="18"/>
              </w:rPr>
              <w:t xml:space="preserve">Informatiesystemen betrokken bij de Prestatie zijn voor beheerdoeleinden niet anders te benaderen dan middels versleutelde protocollen, waarbij de gehanteerde onderliggende encryptiealgoritmes en instellingen uitsluitend de duiding goed mogen hebben in de meest actuele versie van het NCSC document Richtlijnen voor Transport </w:t>
            </w:r>
            <w:proofErr w:type="spellStart"/>
            <w:r w:rsidRPr="00E10312">
              <w:rPr>
                <w:rFonts w:cs="Arial"/>
                <w:szCs w:val="18"/>
              </w:rPr>
              <w:t>Layer</w:t>
            </w:r>
            <w:proofErr w:type="spellEnd"/>
            <w:r w:rsidRPr="00E10312">
              <w:rPr>
                <w:rFonts w:cs="Arial"/>
                <w:szCs w:val="18"/>
              </w:rPr>
              <w:t xml:space="preserve"> Security (TLS).</w:t>
            </w:r>
          </w:p>
        </w:tc>
      </w:tr>
      <w:tr w:rsidR="004E6A87" w:rsidRPr="00E10312" w14:paraId="69A44B67" w14:textId="77777777" w:rsidTr="00E10312">
        <w:trPr>
          <w:cantSplit/>
          <w:trHeight w:val="227"/>
        </w:trPr>
        <w:tc>
          <w:tcPr>
            <w:tcW w:w="1074" w:type="dxa"/>
            <w:tcBorders>
              <w:top w:val="single" w:sz="4" w:space="0" w:color="auto"/>
              <w:left w:val="single" w:sz="4" w:space="0" w:color="auto"/>
              <w:bottom w:val="single" w:sz="4" w:space="0" w:color="auto"/>
              <w:right w:val="single" w:sz="4" w:space="0" w:color="auto"/>
            </w:tcBorders>
            <w:shd w:val="clear" w:color="auto" w:fill="auto"/>
            <w:hideMark/>
          </w:tcPr>
          <w:p w14:paraId="0FC362D8" w14:textId="3C486E28" w:rsidR="004E6A87" w:rsidRPr="00E10312" w:rsidRDefault="004E6A87" w:rsidP="008162D8">
            <w:pPr>
              <w:spacing w:line="240" w:lineRule="exact"/>
              <w:rPr>
                <w:rFonts w:cs="Calibri"/>
                <w:color w:val="000000"/>
                <w:szCs w:val="18"/>
              </w:rPr>
            </w:pPr>
            <w:r w:rsidRPr="00E10312">
              <w:rPr>
                <w:rFonts w:cs="Calibri"/>
                <w:color w:val="000000"/>
                <w:szCs w:val="18"/>
              </w:rPr>
              <w:t>E13.</w:t>
            </w:r>
            <w:r w:rsidR="0030531B" w:rsidRPr="00E10312">
              <w:rPr>
                <w:rFonts w:cs="Calibri"/>
                <w:color w:val="000000"/>
                <w:szCs w:val="18"/>
              </w:rPr>
              <w:t>1.</w:t>
            </w:r>
            <w:r w:rsidRPr="00E10312">
              <w:rPr>
                <w:rFonts w:cs="Calibri"/>
                <w:color w:val="000000"/>
                <w:szCs w:val="18"/>
              </w:rPr>
              <w:t>28</w:t>
            </w:r>
          </w:p>
        </w:tc>
        <w:tc>
          <w:tcPr>
            <w:tcW w:w="7872" w:type="dxa"/>
            <w:tcBorders>
              <w:top w:val="single" w:sz="4" w:space="0" w:color="auto"/>
              <w:left w:val="single" w:sz="4" w:space="0" w:color="auto"/>
              <w:bottom w:val="single" w:sz="4" w:space="0" w:color="auto"/>
              <w:right w:val="single" w:sz="4" w:space="0" w:color="auto"/>
            </w:tcBorders>
            <w:shd w:val="clear" w:color="000000" w:fill="FFFFFF"/>
            <w:hideMark/>
          </w:tcPr>
          <w:p w14:paraId="55B3B143" w14:textId="77777777" w:rsidR="004E6A87" w:rsidRPr="00E10312" w:rsidRDefault="004E6A87" w:rsidP="008162D8">
            <w:pPr>
              <w:spacing w:line="240" w:lineRule="exact"/>
              <w:rPr>
                <w:rFonts w:cs="Arial"/>
                <w:szCs w:val="18"/>
              </w:rPr>
            </w:pPr>
            <w:r w:rsidRPr="00E10312">
              <w:rPr>
                <w:rFonts w:cs="Arial"/>
                <w:szCs w:val="18"/>
              </w:rPr>
              <w:t>Informatiesystemen betrokken bij de Prestatie zijn aantoonbaar getest op kwetsbaarheden middels gangbare testmethodieken voordat deze in productie worden genomen. In het geval van programmatuur omvat de gehanteerde testmethodiek ten minste de OWASP Top-10.</w:t>
            </w:r>
          </w:p>
        </w:tc>
      </w:tr>
      <w:tr w:rsidR="004E6A87" w:rsidRPr="00E10312" w14:paraId="600DC877" w14:textId="77777777" w:rsidTr="00E10312">
        <w:trPr>
          <w:cantSplit/>
          <w:trHeight w:val="227"/>
        </w:trPr>
        <w:tc>
          <w:tcPr>
            <w:tcW w:w="1074" w:type="dxa"/>
            <w:tcBorders>
              <w:top w:val="single" w:sz="4" w:space="0" w:color="auto"/>
              <w:left w:val="single" w:sz="4" w:space="0" w:color="auto"/>
              <w:bottom w:val="single" w:sz="4" w:space="0" w:color="auto"/>
              <w:right w:val="single" w:sz="4" w:space="0" w:color="auto"/>
            </w:tcBorders>
            <w:shd w:val="clear" w:color="auto" w:fill="auto"/>
            <w:hideMark/>
          </w:tcPr>
          <w:p w14:paraId="5EED961E" w14:textId="69376F4D" w:rsidR="004E6A87" w:rsidRPr="00E10312" w:rsidRDefault="004E6A87" w:rsidP="008162D8">
            <w:pPr>
              <w:spacing w:line="240" w:lineRule="exact"/>
              <w:rPr>
                <w:rFonts w:cs="Calibri"/>
                <w:color w:val="000000"/>
                <w:szCs w:val="18"/>
              </w:rPr>
            </w:pPr>
            <w:r w:rsidRPr="00E10312">
              <w:rPr>
                <w:rFonts w:cs="Calibri"/>
                <w:color w:val="000000"/>
                <w:szCs w:val="18"/>
              </w:rPr>
              <w:t>E13.</w:t>
            </w:r>
            <w:r w:rsidR="0030531B" w:rsidRPr="00E10312">
              <w:rPr>
                <w:rFonts w:cs="Calibri"/>
                <w:color w:val="000000"/>
                <w:szCs w:val="18"/>
              </w:rPr>
              <w:t>1.</w:t>
            </w:r>
            <w:r w:rsidRPr="00E10312">
              <w:rPr>
                <w:rFonts w:cs="Calibri"/>
                <w:color w:val="000000"/>
                <w:szCs w:val="18"/>
              </w:rPr>
              <w:t>29</w:t>
            </w:r>
          </w:p>
        </w:tc>
        <w:tc>
          <w:tcPr>
            <w:tcW w:w="7872" w:type="dxa"/>
            <w:tcBorders>
              <w:top w:val="single" w:sz="4" w:space="0" w:color="auto"/>
              <w:left w:val="single" w:sz="4" w:space="0" w:color="auto"/>
              <w:bottom w:val="single" w:sz="4" w:space="0" w:color="auto"/>
              <w:right w:val="single" w:sz="4" w:space="0" w:color="auto"/>
            </w:tcBorders>
            <w:shd w:val="clear" w:color="000000" w:fill="FFFFFF"/>
            <w:hideMark/>
          </w:tcPr>
          <w:p w14:paraId="5BA4E5B9" w14:textId="061CB1BB" w:rsidR="004E6A87" w:rsidRPr="00E10312" w:rsidRDefault="004E6A87" w:rsidP="008162D8">
            <w:pPr>
              <w:spacing w:line="240" w:lineRule="exact"/>
              <w:rPr>
                <w:rFonts w:cs="Arial"/>
                <w:szCs w:val="18"/>
              </w:rPr>
            </w:pPr>
            <w:r w:rsidRPr="00E10312">
              <w:rPr>
                <w:rFonts w:cs="Arial"/>
                <w:szCs w:val="18"/>
              </w:rPr>
              <w:t xml:space="preserve">Alle bekende kwetsbaarheden op informatiesystemen betrokken bij de Prestatie </w:t>
            </w:r>
            <w:r w:rsidR="000D5ED5" w:rsidRPr="000D5ED5">
              <w:rPr>
                <w:rFonts w:cs="Arial"/>
                <w:szCs w:val="18"/>
              </w:rPr>
              <w:t xml:space="preserve">met classificatie High en Critical </w:t>
            </w:r>
            <w:r w:rsidRPr="00E10312">
              <w:rPr>
                <w:rFonts w:cs="Arial"/>
                <w:szCs w:val="18"/>
              </w:rPr>
              <w:t>zijn verholpen voordat deze informatiesystemen in productie worden genomen.</w:t>
            </w:r>
          </w:p>
        </w:tc>
      </w:tr>
      <w:tr w:rsidR="004E6A87" w:rsidRPr="00E10312" w14:paraId="6015EBCC" w14:textId="77777777" w:rsidTr="00E10312">
        <w:trPr>
          <w:cantSplit/>
          <w:trHeight w:val="227"/>
        </w:trPr>
        <w:tc>
          <w:tcPr>
            <w:tcW w:w="1074" w:type="dxa"/>
            <w:tcBorders>
              <w:top w:val="single" w:sz="4" w:space="0" w:color="auto"/>
              <w:left w:val="single" w:sz="4" w:space="0" w:color="auto"/>
              <w:bottom w:val="single" w:sz="4" w:space="0" w:color="auto"/>
              <w:right w:val="single" w:sz="4" w:space="0" w:color="auto"/>
            </w:tcBorders>
            <w:shd w:val="clear" w:color="auto" w:fill="auto"/>
            <w:hideMark/>
          </w:tcPr>
          <w:p w14:paraId="0BD06A68" w14:textId="5242B130" w:rsidR="004E6A87" w:rsidRPr="00E10312" w:rsidRDefault="004E6A87" w:rsidP="008162D8">
            <w:pPr>
              <w:spacing w:line="240" w:lineRule="exact"/>
              <w:rPr>
                <w:rFonts w:cs="Calibri"/>
                <w:color w:val="000000"/>
                <w:szCs w:val="18"/>
              </w:rPr>
            </w:pPr>
            <w:r w:rsidRPr="00E10312">
              <w:rPr>
                <w:rFonts w:cs="Calibri"/>
                <w:color w:val="000000"/>
                <w:szCs w:val="18"/>
              </w:rPr>
              <w:t>E13.</w:t>
            </w:r>
            <w:r w:rsidR="0030531B" w:rsidRPr="00E10312">
              <w:rPr>
                <w:rFonts w:cs="Calibri"/>
                <w:color w:val="000000"/>
                <w:szCs w:val="18"/>
              </w:rPr>
              <w:t>1.</w:t>
            </w:r>
            <w:r w:rsidRPr="00E10312">
              <w:rPr>
                <w:rFonts w:cs="Calibri"/>
                <w:color w:val="000000"/>
                <w:szCs w:val="18"/>
              </w:rPr>
              <w:t>30</w:t>
            </w:r>
          </w:p>
        </w:tc>
        <w:tc>
          <w:tcPr>
            <w:tcW w:w="7872" w:type="dxa"/>
            <w:tcBorders>
              <w:top w:val="single" w:sz="4" w:space="0" w:color="auto"/>
              <w:left w:val="single" w:sz="4" w:space="0" w:color="auto"/>
              <w:bottom w:val="single" w:sz="4" w:space="0" w:color="auto"/>
              <w:right w:val="single" w:sz="4" w:space="0" w:color="auto"/>
            </w:tcBorders>
            <w:shd w:val="clear" w:color="000000" w:fill="FFFFFF"/>
            <w:hideMark/>
          </w:tcPr>
          <w:p w14:paraId="558EBDD8" w14:textId="77777777" w:rsidR="004E6A87" w:rsidRPr="00E10312" w:rsidRDefault="004E6A87" w:rsidP="008162D8">
            <w:pPr>
              <w:spacing w:line="240" w:lineRule="exact"/>
              <w:rPr>
                <w:rFonts w:cs="Arial"/>
                <w:szCs w:val="18"/>
              </w:rPr>
            </w:pPr>
            <w:r w:rsidRPr="00E10312">
              <w:rPr>
                <w:rFonts w:cs="Arial"/>
                <w:szCs w:val="18"/>
              </w:rPr>
              <w:t>Opdrachtnemer past op een Professionele wijze informatiebeveiliging aantoonbaar operationeel toe in de processen die deel uitmaken van de ontwikkelingslevenscyclus van informatiesystemen betrokken bij de Prestatie.</w:t>
            </w:r>
          </w:p>
        </w:tc>
      </w:tr>
      <w:tr w:rsidR="004E6A87" w:rsidRPr="00E10312" w14:paraId="04793689" w14:textId="77777777" w:rsidTr="00E10312">
        <w:trPr>
          <w:cantSplit/>
          <w:trHeight w:val="227"/>
        </w:trPr>
        <w:tc>
          <w:tcPr>
            <w:tcW w:w="1074" w:type="dxa"/>
            <w:tcBorders>
              <w:top w:val="single" w:sz="4" w:space="0" w:color="auto"/>
              <w:left w:val="single" w:sz="4" w:space="0" w:color="auto"/>
              <w:bottom w:val="single" w:sz="4" w:space="0" w:color="auto"/>
              <w:right w:val="single" w:sz="4" w:space="0" w:color="auto"/>
            </w:tcBorders>
            <w:shd w:val="clear" w:color="auto" w:fill="auto"/>
            <w:hideMark/>
          </w:tcPr>
          <w:p w14:paraId="4403D344" w14:textId="15FB74B0" w:rsidR="004E6A87" w:rsidRPr="00E10312" w:rsidRDefault="004E6A87" w:rsidP="008162D8">
            <w:pPr>
              <w:spacing w:line="240" w:lineRule="exact"/>
              <w:rPr>
                <w:rFonts w:cs="Calibri"/>
                <w:color w:val="000000"/>
                <w:szCs w:val="18"/>
              </w:rPr>
            </w:pPr>
            <w:r w:rsidRPr="00E10312">
              <w:rPr>
                <w:rFonts w:cs="Calibri"/>
                <w:color w:val="000000"/>
                <w:szCs w:val="18"/>
              </w:rPr>
              <w:t>E13.</w:t>
            </w:r>
            <w:r w:rsidR="0030531B" w:rsidRPr="00E10312">
              <w:rPr>
                <w:rFonts w:cs="Calibri"/>
                <w:color w:val="000000"/>
                <w:szCs w:val="18"/>
              </w:rPr>
              <w:t>1.</w:t>
            </w:r>
            <w:r w:rsidRPr="00E10312">
              <w:rPr>
                <w:rFonts w:cs="Calibri"/>
                <w:color w:val="000000"/>
                <w:szCs w:val="18"/>
              </w:rPr>
              <w:t>31</w:t>
            </w:r>
          </w:p>
        </w:tc>
        <w:tc>
          <w:tcPr>
            <w:tcW w:w="7872" w:type="dxa"/>
            <w:tcBorders>
              <w:top w:val="single" w:sz="4" w:space="0" w:color="auto"/>
              <w:left w:val="single" w:sz="4" w:space="0" w:color="auto"/>
              <w:bottom w:val="single" w:sz="4" w:space="0" w:color="auto"/>
              <w:right w:val="single" w:sz="4" w:space="0" w:color="auto"/>
            </w:tcBorders>
            <w:shd w:val="clear" w:color="000000" w:fill="FFFFFF"/>
            <w:hideMark/>
          </w:tcPr>
          <w:p w14:paraId="61CCAF98" w14:textId="77777777" w:rsidR="004E6A87" w:rsidRPr="00E10312" w:rsidRDefault="004E6A87" w:rsidP="008162D8">
            <w:pPr>
              <w:spacing w:line="240" w:lineRule="exact"/>
              <w:rPr>
                <w:rFonts w:cs="Arial"/>
                <w:szCs w:val="18"/>
              </w:rPr>
            </w:pPr>
            <w:r w:rsidRPr="00E10312">
              <w:rPr>
                <w:rFonts w:cs="Arial"/>
                <w:szCs w:val="18"/>
              </w:rPr>
              <w:t>Opdrachtnemer garandeert testgegevens, betrokken bij de Prestatie, aantoonbaar zorgvuldig te kiezen, beschermen, controleren, en vernietigen na gebruik.</w:t>
            </w:r>
          </w:p>
        </w:tc>
      </w:tr>
      <w:tr w:rsidR="004E6A87" w:rsidRPr="00E10312" w14:paraId="266A4E96" w14:textId="77777777" w:rsidTr="00E10312">
        <w:trPr>
          <w:cantSplit/>
          <w:trHeight w:val="227"/>
        </w:trPr>
        <w:tc>
          <w:tcPr>
            <w:tcW w:w="1074" w:type="dxa"/>
            <w:tcBorders>
              <w:top w:val="single" w:sz="4" w:space="0" w:color="auto"/>
              <w:left w:val="single" w:sz="4" w:space="0" w:color="auto"/>
              <w:bottom w:val="single" w:sz="4" w:space="0" w:color="auto"/>
              <w:right w:val="single" w:sz="4" w:space="0" w:color="auto"/>
            </w:tcBorders>
            <w:shd w:val="clear" w:color="auto" w:fill="auto"/>
            <w:hideMark/>
          </w:tcPr>
          <w:p w14:paraId="392DD0DB" w14:textId="654403A4" w:rsidR="004E6A87" w:rsidRPr="00E10312" w:rsidRDefault="004E6A87" w:rsidP="008162D8">
            <w:pPr>
              <w:spacing w:line="240" w:lineRule="exact"/>
              <w:rPr>
                <w:rFonts w:cs="Calibri"/>
                <w:color w:val="000000"/>
                <w:szCs w:val="18"/>
              </w:rPr>
            </w:pPr>
            <w:r w:rsidRPr="00E10312">
              <w:rPr>
                <w:rFonts w:cs="Calibri"/>
                <w:color w:val="000000"/>
                <w:szCs w:val="18"/>
              </w:rPr>
              <w:t>E13.</w:t>
            </w:r>
            <w:r w:rsidR="0030531B" w:rsidRPr="00E10312">
              <w:rPr>
                <w:rFonts w:cs="Calibri"/>
                <w:color w:val="000000"/>
                <w:szCs w:val="18"/>
              </w:rPr>
              <w:t>1.</w:t>
            </w:r>
            <w:r w:rsidRPr="00E10312">
              <w:rPr>
                <w:rFonts w:cs="Calibri"/>
                <w:color w:val="000000"/>
                <w:szCs w:val="18"/>
              </w:rPr>
              <w:t>32</w:t>
            </w:r>
          </w:p>
        </w:tc>
        <w:tc>
          <w:tcPr>
            <w:tcW w:w="7872" w:type="dxa"/>
            <w:tcBorders>
              <w:top w:val="single" w:sz="4" w:space="0" w:color="auto"/>
              <w:left w:val="single" w:sz="4" w:space="0" w:color="auto"/>
              <w:bottom w:val="single" w:sz="4" w:space="0" w:color="auto"/>
              <w:right w:val="single" w:sz="4" w:space="0" w:color="auto"/>
            </w:tcBorders>
            <w:shd w:val="clear" w:color="000000" w:fill="FFFFFF"/>
            <w:hideMark/>
          </w:tcPr>
          <w:p w14:paraId="2DB2260B" w14:textId="77777777" w:rsidR="004E6A87" w:rsidRPr="00E10312" w:rsidRDefault="004E6A87" w:rsidP="008162D8">
            <w:pPr>
              <w:spacing w:line="240" w:lineRule="exact"/>
              <w:rPr>
                <w:rFonts w:cs="Arial"/>
                <w:szCs w:val="18"/>
              </w:rPr>
            </w:pPr>
            <w:r w:rsidRPr="00E10312">
              <w:rPr>
                <w:rFonts w:cs="Arial"/>
                <w:szCs w:val="18"/>
              </w:rPr>
              <w:t>Opdrachtnemer past aantoonbaar operationeel geborgde Professionele procedures toe voor het beschermen tegen verlies, vernietiging, vervalsing, onbevoegde toegang en onbevoegde vrijgave, van registraties op informatiesystemen betrokken bij de Prestatie, in overeenstemming met wettelijke, regelgevende, contractuele en bedrijfseisen.</w:t>
            </w:r>
          </w:p>
        </w:tc>
      </w:tr>
      <w:tr w:rsidR="004E6A87" w:rsidRPr="00E10312" w14:paraId="736D12CE" w14:textId="77777777" w:rsidTr="00E10312">
        <w:trPr>
          <w:cantSplit/>
          <w:trHeight w:val="227"/>
        </w:trPr>
        <w:tc>
          <w:tcPr>
            <w:tcW w:w="1074" w:type="dxa"/>
            <w:tcBorders>
              <w:top w:val="single" w:sz="4" w:space="0" w:color="auto"/>
              <w:left w:val="single" w:sz="4" w:space="0" w:color="auto"/>
              <w:bottom w:val="single" w:sz="4" w:space="0" w:color="auto"/>
              <w:right w:val="single" w:sz="4" w:space="0" w:color="auto"/>
            </w:tcBorders>
            <w:shd w:val="clear" w:color="auto" w:fill="auto"/>
            <w:hideMark/>
          </w:tcPr>
          <w:p w14:paraId="57559B1F" w14:textId="78C62E2E" w:rsidR="004E6A87" w:rsidRPr="00E10312" w:rsidRDefault="004E6A87" w:rsidP="008162D8">
            <w:pPr>
              <w:spacing w:line="240" w:lineRule="exact"/>
              <w:rPr>
                <w:rFonts w:cs="Calibri"/>
                <w:color w:val="000000"/>
                <w:szCs w:val="18"/>
              </w:rPr>
            </w:pPr>
            <w:r w:rsidRPr="00E10312">
              <w:rPr>
                <w:rFonts w:cs="Calibri"/>
                <w:color w:val="000000"/>
                <w:szCs w:val="18"/>
              </w:rPr>
              <w:t>E13.</w:t>
            </w:r>
            <w:r w:rsidR="0030531B" w:rsidRPr="00E10312">
              <w:rPr>
                <w:rFonts w:cs="Calibri"/>
                <w:color w:val="000000"/>
                <w:szCs w:val="18"/>
              </w:rPr>
              <w:t>1.</w:t>
            </w:r>
            <w:r w:rsidRPr="00E10312">
              <w:rPr>
                <w:rFonts w:cs="Calibri"/>
                <w:color w:val="000000"/>
                <w:szCs w:val="18"/>
              </w:rPr>
              <w:t>33</w:t>
            </w:r>
          </w:p>
        </w:tc>
        <w:tc>
          <w:tcPr>
            <w:tcW w:w="7872" w:type="dxa"/>
            <w:tcBorders>
              <w:top w:val="single" w:sz="4" w:space="0" w:color="auto"/>
              <w:left w:val="single" w:sz="4" w:space="0" w:color="auto"/>
              <w:bottom w:val="single" w:sz="4" w:space="0" w:color="auto"/>
              <w:right w:val="single" w:sz="4" w:space="0" w:color="auto"/>
            </w:tcBorders>
            <w:shd w:val="clear" w:color="000000" w:fill="FFFFFF"/>
            <w:hideMark/>
          </w:tcPr>
          <w:p w14:paraId="0A2CCACF" w14:textId="6A9B6591" w:rsidR="004E6A87" w:rsidRPr="00E10312" w:rsidRDefault="004E6A87" w:rsidP="008162D8">
            <w:pPr>
              <w:spacing w:line="240" w:lineRule="exact"/>
              <w:rPr>
                <w:rFonts w:cs="Arial"/>
                <w:szCs w:val="18"/>
              </w:rPr>
            </w:pPr>
            <w:r w:rsidRPr="00E10312">
              <w:rPr>
                <w:rFonts w:cs="Arial"/>
                <w:szCs w:val="18"/>
              </w:rPr>
              <w:t xml:space="preserve">Gegevens of programmatuur van </w:t>
            </w:r>
            <w:r w:rsidR="00DC73C8" w:rsidRPr="00E10312">
              <w:rPr>
                <w:rFonts w:cs="Arial"/>
                <w:szCs w:val="18"/>
              </w:rPr>
              <w:t>Opdrachtgever</w:t>
            </w:r>
            <w:r w:rsidRPr="00E10312">
              <w:rPr>
                <w:rFonts w:cs="Arial"/>
                <w:szCs w:val="18"/>
              </w:rPr>
              <w:t xml:space="preserve">, of door deze gegenereerde metadata, welke zich bevinden op informatiesystemen van Opdrachtnemer, is en blijft ten alle tijden eigendom van </w:t>
            </w:r>
            <w:r w:rsidR="00DC73C8" w:rsidRPr="00E10312">
              <w:rPr>
                <w:rFonts w:cs="Arial"/>
                <w:szCs w:val="18"/>
              </w:rPr>
              <w:t>Opdrachtgever</w:t>
            </w:r>
            <w:r w:rsidRPr="00E10312">
              <w:rPr>
                <w:rFonts w:cs="Arial"/>
                <w:szCs w:val="18"/>
              </w:rPr>
              <w:t>. </w:t>
            </w:r>
          </w:p>
        </w:tc>
      </w:tr>
      <w:tr w:rsidR="004E6A87" w:rsidRPr="00E10312" w14:paraId="1272E390" w14:textId="77777777" w:rsidTr="00E10312">
        <w:trPr>
          <w:cantSplit/>
          <w:trHeight w:val="227"/>
        </w:trPr>
        <w:tc>
          <w:tcPr>
            <w:tcW w:w="1074" w:type="dxa"/>
            <w:tcBorders>
              <w:top w:val="single" w:sz="4" w:space="0" w:color="auto"/>
              <w:left w:val="single" w:sz="4" w:space="0" w:color="auto"/>
              <w:bottom w:val="single" w:sz="4" w:space="0" w:color="auto"/>
              <w:right w:val="single" w:sz="4" w:space="0" w:color="auto"/>
            </w:tcBorders>
            <w:shd w:val="clear" w:color="auto" w:fill="auto"/>
            <w:hideMark/>
          </w:tcPr>
          <w:p w14:paraId="3A775E19" w14:textId="2ED18CB9" w:rsidR="004E6A87" w:rsidRPr="00E10312" w:rsidRDefault="004E6A87" w:rsidP="008162D8">
            <w:pPr>
              <w:spacing w:line="240" w:lineRule="exact"/>
              <w:rPr>
                <w:rFonts w:cs="Calibri"/>
                <w:color w:val="000000"/>
                <w:szCs w:val="18"/>
              </w:rPr>
            </w:pPr>
            <w:r w:rsidRPr="00E10312">
              <w:rPr>
                <w:rFonts w:cs="Calibri"/>
                <w:color w:val="000000"/>
                <w:szCs w:val="18"/>
              </w:rPr>
              <w:t>E13.</w:t>
            </w:r>
            <w:r w:rsidR="0030531B" w:rsidRPr="00E10312">
              <w:rPr>
                <w:rFonts w:cs="Calibri"/>
                <w:color w:val="000000"/>
                <w:szCs w:val="18"/>
              </w:rPr>
              <w:t>1.</w:t>
            </w:r>
            <w:r w:rsidRPr="00E10312">
              <w:rPr>
                <w:rFonts w:cs="Calibri"/>
                <w:color w:val="000000"/>
                <w:szCs w:val="18"/>
              </w:rPr>
              <w:t>34</w:t>
            </w:r>
          </w:p>
        </w:tc>
        <w:tc>
          <w:tcPr>
            <w:tcW w:w="7872" w:type="dxa"/>
            <w:tcBorders>
              <w:top w:val="single" w:sz="4" w:space="0" w:color="auto"/>
              <w:left w:val="single" w:sz="4" w:space="0" w:color="auto"/>
              <w:bottom w:val="single" w:sz="4" w:space="0" w:color="auto"/>
              <w:right w:val="single" w:sz="4" w:space="0" w:color="auto"/>
            </w:tcBorders>
            <w:shd w:val="clear" w:color="000000" w:fill="FFFFFF"/>
            <w:hideMark/>
          </w:tcPr>
          <w:p w14:paraId="1061C944" w14:textId="5AE2523E" w:rsidR="004E6A87" w:rsidRPr="00E10312" w:rsidRDefault="004E6A87" w:rsidP="008162D8">
            <w:pPr>
              <w:spacing w:line="240" w:lineRule="exact"/>
              <w:rPr>
                <w:rFonts w:cs="Arial"/>
                <w:szCs w:val="18"/>
              </w:rPr>
            </w:pPr>
            <w:r w:rsidRPr="00E10312">
              <w:rPr>
                <w:rFonts w:cs="Arial"/>
                <w:szCs w:val="18"/>
              </w:rPr>
              <w:t xml:space="preserve">Opdrachtnemer dient aantoonbaar operationeel geborgde processen te hebben voor het vernietigen van gegevens of programmatuur van </w:t>
            </w:r>
            <w:r w:rsidR="00DC73C8" w:rsidRPr="00E10312">
              <w:rPr>
                <w:rFonts w:cs="Arial"/>
                <w:szCs w:val="18"/>
              </w:rPr>
              <w:t>Opdrachtgever</w:t>
            </w:r>
            <w:r w:rsidRPr="00E10312">
              <w:rPr>
                <w:rFonts w:cs="Arial"/>
                <w:szCs w:val="18"/>
              </w:rPr>
              <w:t xml:space="preserve"> op apparatuur en alle back-up media van </w:t>
            </w:r>
            <w:r w:rsidR="00DC73C8" w:rsidRPr="00E10312">
              <w:rPr>
                <w:rFonts w:cs="Arial"/>
                <w:szCs w:val="18"/>
              </w:rPr>
              <w:t>Opdrachtgever</w:t>
            </w:r>
            <w:r w:rsidRPr="00E10312">
              <w:rPr>
                <w:rFonts w:cs="Arial"/>
                <w:szCs w:val="18"/>
              </w:rPr>
              <w:t>, na contractbeëindiging tussen beide partijen.</w:t>
            </w:r>
            <w:r w:rsidR="008B2109">
              <w:rPr>
                <w:rFonts w:cs="Arial"/>
                <w:szCs w:val="18"/>
              </w:rPr>
              <w:t xml:space="preserve"> </w:t>
            </w:r>
            <w:r w:rsidR="008B2109" w:rsidRPr="008B2109">
              <w:rPr>
                <w:rFonts w:cs="Arial"/>
                <w:szCs w:val="18"/>
              </w:rPr>
              <w:t>Wettelijke verplichtingen zijn in alle gevallen leidend.</w:t>
            </w:r>
          </w:p>
        </w:tc>
      </w:tr>
      <w:tr w:rsidR="004E6A87" w:rsidRPr="00E10312" w14:paraId="5A263A4A" w14:textId="77777777" w:rsidTr="00E10312">
        <w:trPr>
          <w:cantSplit/>
          <w:trHeight w:val="227"/>
        </w:trPr>
        <w:tc>
          <w:tcPr>
            <w:tcW w:w="1074" w:type="dxa"/>
            <w:tcBorders>
              <w:top w:val="single" w:sz="4" w:space="0" w:color="auto"/>
              <w:left w:val="single" w:sz="4" w:space="0" w:color="auto"/>
              <w:bottom w:val="single" w:sz="4" w:space="0" w:color="auto"/>
              <w:right w:val="single" w:sz="4" w:space="0" w:color="auto"/>
            </w:tcBorders>
            <w:shd w:val="clear" w:color="auto" w:fill="auto"/>
            <w:hideMark/>
          </w:tcPr>
          <w:p w14:paraId="5C90C515" w14:textId="74C007DB" w:rsidR="004E6A87" w:rsidRPr="00E10312" w:rsidRDefault="004E6A87" w:rsidP="008162D8">
            <w:pPr>
              <w:spacing w:line="240" w:lineRule="exact"/>
              <w:rPr>
                <w:rFonts w:cs="Calibri"/>
                <w:color w:val="000000"/>
                <w:szCs w:val="18"/>
              </w:rPr>
            </w:pPr>
            <w:r w:rsidRPr="00E10312">
              <w:rPr>
                <w:rFonts w:cs="Calibri"/>
                <w:color w:val="000000"/>
                <w:szCs w:val="18"/>
              </w:rPr>
              <w:t>E13.</w:t>
            </w:r>
            <w:r w:rsidR="0030531B" w:rsidRPr="00E10312">
              <w:rPr>
                <w:rFonts w:cs="Calibri"/>
                <w:color w:val="000000"/>
                <w:szCs w:val="18"/>
              </w:rPr>
              <w:t>1.</w:t>
            </w:r>
            <w:r w:rsidRPr="00E10312">
              <w:rPr>
                <w:rFonts w:cs="Calibri"/>
                <w:color w:val="000000"/>
                <w:szCs w:val="18"/>
              </w:rPr>
              <w:t>35</w:t>
            </w:r>
          </w:p>
        </w:tc>
        <w:tc>
          <w:tcPr>
            <w:tcW w:w="7872" w:type="dxa"/>
            <w:tcBorders>
              <w:top w:val="single" w:sz="4" w:space="0" w:color="auto"/>
              <w:left w:val="single" w:sz="4" w:space="0" w:color="auto"/>
              <w:bottom w:val="single" w:sz="4" w:space="0" w:color="auto"/>
              <w:right w:val="single" w:sz="4" w:space="0" w:color="auto"/>
            </w:tcBorders>
            <w:shd w:val="clear" w:color="000000" w:fill="FFFFFF"/>
            <w:hideMark/>
          </w:tcPr>
          <w:p w14:paraId="38E59231" w14:textId="2E748A2C" w:rsidR="004E6A87" w:rsidRPr="00E10312" w:rsidRDefault="004E6A87" w:rsidP="008162D8">
            <w:pPr>
              <w:spacing w:line="240" w:lineRule="exact"/>
              <w:rPr>
                <w:rFonts w:cs="Arial"/>
                <w:szCs w:val="18"/>
              </w:rPr>
            </w:pPr>
            <w:r w:rsidRPr="00E10312">
              <w:rPr>
                <w:rFonts w:cs="Arial"/>
                <w:szCs w:val="18"/>
              </w:rPr>
              <w:t xml:space="preserve">Wanneer gegevens van </w:t>
            </w:r>
            <w:r w:rsidR="00DC73C8" w:rsidRPr="00E10312">
              <w:rPr>
                <w:rFonts w:cs="Arial"/>
                <w:szCs w:val="18"/>
              </w:rPr>
              <w:t>Opdrachtgever</w:t>
            </w:r>
            <w:r w:rsidRPr="00E10312">
              <w:rPr>
                <w:rFonts w:cs="Arial"/>
                <w:szCs w:val="18"/>
              </w:rPr>
              <w:t xml:space="preserve"> zich bevinden op informatiesystemen van Opdrachtnemer, dient bij contractbeëindiging tussen deze beide partijen, de Opdrachtnemer assistentie te leveren bij de overdracht van deze informatie naar de nieuwe </w:t>
            </w:r>
            <w:r w:rsidR="00D046B5" w:rsidRPr="00E10312">
              <w:rPr>
                <w:rFonts w:cs="Arial"/>
                <w:szCs w:val="18"/>
              </w:rPr>
              <w:t>Opdrachtnemer</w:t>
            </w:r>
            <w:r w:rsidRPr="00E10312">
              <w:rPr>
                <w:rFonts w:cs="Arial"/>
                <w:szCs w:val="18"/>
              </w:rPr>
              <w:t xml:space="preserve"> of terug naar </w:t>
            </w:r>
            <w:r w:rsidR="00DC73C8" w:rsidRPr="00E10312">
              <w:rPr>
                <w:rFonts w:cs="Arial"/>
                <w:szCs w:val="18"/>
              </w:rPr>
              <w:t>Opdrachtgever</w:t>
            </w:r>
            <w:r w:rsidRPr="00E10312">
              <w:rPr>
                <w:rFonts w:cs="Arial"/>
                <w:szCs w:val="18"/>
              </w:rPr>
              <w:t>.</w:t>
            </w:r>
          </w:p>
        </w:tc>
      </w:tr>
      <w:tr w:rsidR="004E6A87" w:rsidRPr="00E10312" w14:paraId="1452E228" w14:textId="77777777" w:rsidTr="00E10312">
        <w:trPr>
          <w:cantSplit/>
          <w:trHeight w:val="227"/>
        </w:trPr>
        <w:tc>
          <w:tcPr>
            <w:tcW w:w="1074" w:type="dxa"/>
            <w:tcBorders>
              <w:top w:val="single" w:sz="4" w:space="0" w:color="auto"/>
              <w:left w:val="single" w:sz="4" w:space="0" w:color="auto"/>
              <w:bottom w:val="single" w:sz="4" w:space="0" w:color="auto"/>
              <w:right w:val="single" w:sz="4" w:space="0" w:color="auto"/>
            </w:tcBorders>
            <w:shd w:val="clear" w:color="auto" w:fill="auto"/>
            <w:hideMark/>
          </w:tcPr>
          <w:p w14:paraId="07971695" w14:textId="32B4E9E1" w:rsidR="004E6A87" w:rsidRPr="00E10312" w:rsidRDefault="004E6A87" w:rsidP="008162D8">
            <w:pPr>
              <w:spacing w:line="240" w:lineRule="exact"/>
              <w:rPr>
                <w:rFonts w:cs="Calibri"/>
                <w:color w:val="000000"/>
                <w:szCs w:val="18"/>
              </w:rPr>
            </w:pPr>
            <w:r w:rsidRPr="00E10312">
              <w:rPr>
                <w:rFonts w:cs="Calibri"/>
                <w:color w:val="000000"/>
                <w:szCs w:val="18"/>
              </w:rPr>
              <w:t>E13.</w:t>
            </w:r>
            <w:r w:rsidR="0030531B" w:rsidRPr="00E10312">
              <w:rPr>
                <w:rFonts w:cs="Calibri"/>
                <w:color w:val="000000"/>
                <w:szCs w:val="18"/>
              </w:rPr>
              <w:t>1.</w:t>
            </w:r>
            <w:r w:rsidRPr="00E10312">
              <w:rPr>
                <w:rFonts w:cs="Calibri"/>
                <w:color w:val="000000"/>
                <w:szCs w:val="18"/>
              </w:rPr>
              <w:t>36</w:t>
            </w:r>
          </w:p>
        </w:tc>
        <w:tc>
          <w:tcPr>
            <w:tcW w:w="7872" w:type="dxa"/>
            <w:tcBorders>
              <w:top w:val="single" w:sz="4" w:space="0" w:color="auto"/>
              <w:left w:val="single" w:sz="4" w:space="0" w:color="auto"/>
              <w:bottom w:val="single" w:sz="4" w:space="0" w:color="auto"/>
              <w:right w:val="single" w:sz="4" w:space="0" w:color="auto"/>
            </w:tcBorders>
            <w:shd w:val="clear" w:color="000000" w:fill="FFFFFF"/>
            <w:hideMark/>
          </w:tcPr>
          <w:p w14:paraId="4A4A029B" w14:textId="4BCCA9B0" w:rsidR="004E6A87" w:rsidRPr="00E10312" w:rsidRDefault="004E6A87" w:rsidP="008162D8">
            <w:pPr>
              <w:spacing w:line="240" w:lineRule="exact"/>
              <w:rPr>
                <w:rFonts w:cs="Arial"/>
                <w:szCs w:val="18"/>
              </w:rPr>
            </w:pPr>
            <w:r w:rsidRPr="00E10312">
              <w:rPr>
                <w:rFonts w:cs="Arial"/>
                <w:szCs w:val="18"/>
              </w:rPr>
              <w:t xml:space="preserve">Wanneer gegevens van </w:t>
            </w:r>
            <w:r w:rsidR="00DC73C8" w:rsidRPr="00E10312">
              <w:rPr>
                <w:rFonts w:cs="Arial"/>
                <w:szCs w:val="18"/>
              </w:rPr>
              <w:t>Opdrachtgever</w:t>
            </w:r>
            <w:r w:rsidRPr="00E10312">
              <w:rPr>
                <w:rFonts w:cs="Arial"/>
                <w:szCs w:val="18"/>
              </w:rPr>
              <w:t xml:space="preserve"> zich bevinden op informatiesystemen van Opdrachtnemer, dient Opdrachtnemer aan te geven waar deze informatiesystemen zich bevinden. Indien deze zich buiten </w:t>
            </w:r>
            <w:r w:rsidR="00322FBE" w:rsidRPr="00E10312">
              <w:rPr>
                <w:rFonts w:cs="Arial"/>
                <w:szCs w:val="18"/>
              </w:rPr>
              <w:t>de Europese Economische Ruimte (EER)</w:t>
            </w:r>
            <w:r w:rsidRPr="00E10312">
              <w:rPr>
                <w:rFonts w:cs="Arial"/>
                <w:szCs w:val="18"/>
              </w:rPr>
              <w:t xml:space="preserve"> bevinden, mag dit uitsluitend </w:t>
            </w:r>
            <w:r w:rsidR="00322FBE" w:rsidRPr="00E10312">
              <w:rPr>
                <w:rFonts w:cs="Arial"/>
                <w:szCs w:val="18"/>
              </w:rPr>
              <w:t>na toestemming van Deelnemer.</w:t>
            </w:r>
          </w:p>
        </w:tc>
      </w:tr>
      <w:tr w:rsidR="004E6A87" w:rsidRPr="00E10312" w14:paraId="0EC2987C" w14:textId="77777777" w:rsidTr="00E10312">
        <w:trPr>
          <w:cantSplit/>
          <w:trHeight w:val="227"/>
        </w:trPr>
        <w:tc>
          <w:tcPr>
            <w:tcW w:w="1074" w:type="dxa"/>
            <w:tcBorders>
              <w:top w:val="single" w:sz="4" w:space="0" w:color="auto"/>
              <w:left w:val="single" w:sz="4" w:space="0" w:color="auto"/>
              <w:bottom w:val="single" w:sz="4" w:space="0" w:color="auto"/>
              <w:right w:val="single" w:sz="4" w:space="0" w:color="auto"/>
            </w:tcBorders>
            <w:shd w:val="clear" w:color="auto" w:fill="auto"/>
            <w:hideMark/>
          </w:tcPr>
          <w:p w14:paraId="4ABAD6F2" w14:textId="65EB91C6" w:rsidR="004E6A87" w:rsidRPr="00E10312" w:rsidRDefault="004E6A87" w:rsidP="008162D8">
            <w:pPr>
              <w:spacing w:line="240" w:lineRule="exact"/>
              <w:rPr>
                <w:rFonts w:cs="Calibri"/>
                <w:color w:val="000000"/>
                <w:szCs w:val="18"/>
              </w:rPr>
            </w:pPr>
            <w:r w:rsidRPr="00E10312">
              <w:rPr>
                <w:rFonts w:cs="Calibri"/>
                <w:color w:val="000000"/>
                <w:szCs w:val="18"/>
              </w:rPr>
              <w:t>E13.</w:t>
            </w:r>
            <w:r w:rsidR="0030531B" w:rsidRPr="00E10312">
              <w:rPr>
                <w:rFonts w:cs="Calibri"/>
                <w:color w:val="000000"/>
                <w:szCs w:val="18"/>
              </w:rPr>
              <w:t>1.</w:t>
            </w:r>
            <w:r w:rsidRPr="00E10312">
              <w:rPr>
                <w:rFonts w:cs="Calibri"/>
                <w:color w:val="000000"/>
                <w:szCs w:val="18"/>
              </w:rPr>
              <w:t>37</w:t>
            </w:r>
          </w:p>
        </w:tc>
        <w:tc>
          <w:tcPr>
            <w:tcW w:w="7872" w:type="dxa"/>
            <w:tcBorders>
              <w:top w:val="single" w:sz="4" w:space="0" w:color="auto"/>
              <w:left w:val="single" w:sz="4" w:space="0" w:color="auto"/>
              <w:bottom w:val="single" w:sz="4" w:space="0" w:color="auto"/>
              <w:right w:val="single" w:sz="4" w:space="0" w:color="auto"/>
            </w:tcBorders>
            <w:shd w:val="clear" w:color="000000" w:fill="FFFFFF"/>
            <w:hideMark/>
          </w:tcPr>
          <w:p w14:paraId="7CD4E783" w14:textId="77777777" w:rsidR="004E6A87" w:rsidRPr="00E10312" w:rsidRDefault="004E6A87" w:rsidP="008162D8">
            <w:pPr>
              <w:spacing w:line="240" w:lineRule="exact"/>
              <w:rPr>
                <w:rFonts w:cs="Arial"/>
                <w:szCs w:val="18"/>
              </w:rPr>
            </w:pPr>
            <w:r w:rsidRPr="00E10312">
              <w:rPr>
                <w:rFonts w:cs="Arial"/>
                <w:szCs w:val="18"/>
              </w:rPr>
              <w:t>Opdrachtnemer dient aantoonbaar operationeel geborgde processen te hebben voor het periodiek beoordelen van de naleving van beleidsregels, normen en andere eisen betreffende beveiliging, bij Personeel betrokken bij de Prestatie.</w:t>
            </w:r>
          </w:p>
        </w:tc>
      </w:tr>
      <w:tr w:rsidR="004E6A87" w:rsidRPr="00E10312" w14:paraId="1E10DD17" w14:textId="77777777" w:rsidTr="00E10312">
        <w:trPr>
          <w:cantSplit/>
          <w:trHeight w:val="227"/>
        </w:trPr>
        <w:tc>
          <w:tcPr>
            <w:tcW w:w="1074" w:type="dxa"/>
            <w:tcBorders>
              <w:top w:val="single" w:sz="4" w:space="0" w:color="auto"/>
              <w:left w:val="single" w:sz="4" w:space="0" w:color="auto"/>
              <w:bottom w:val="single" w:sz="4" w:space="0" w:color="auto"/>
              <w:right w:val="single" w:sz="4" w:space="0" w:color="auto"/>
            </w:tcBorders>
            <w:shd w:val="clear" w:color="auto" w:fill="auto"/>
            <w:hideMark/>
          </w:tcPr>
          <w:p w14:paraId="5A608551" w14:textId="464FCAD1" w:rsidR="004E6A87" w:rsidRPr="00E10312" w:rsidRDefault="004E6A87" w:rsidP="008162D8">
            <w:pPr>
              <w:spacing w:line="240" w:lineRule="exact"/>
              <w:rPr>
                <w:rFonts w:cs="Calibri"/>
                <w:color w:val="000000"/>
                <w:szCs w:val="18"/>
              </w:rPr>
            </w:pPr>
            <w:r w:rsidRPr="00E10312">
              <w:rPr>
                <w:rFonts w:cs="Calibri"/>
                <w:color w:val="000000"/>
                <w:szCs w:val="18"/>
              </w:rPr>
              <w:t>E13.</w:t>
            </w:r>
            <w:r w:rsidR="0030531B" w:rsidRPr="00E10312">
              <w:rPr>
                <w:rFonts w:cs="Calibri"/>
                <w:color w:val="000000"/>
                <w:szCs w:val="18"/>
              </w:rPr>
              <w:t>1.</w:t>
            </w:r>
            <w:r w:rsidRPr="00E10312">
              <w:rPr>
                <w:rFonts w:cs="Calibri"/>
                <w:color w:val="000000"/>
                <w:szCs w:val="18"/>
              </w:rPr>
              <w:t>38</w:t>
            </w:r>
          </w:p>
        </w:tc>
        <w:tc>
          <w:tcPr>
            <w:tcW w:w="7872" w:type="dxa"/>
            <w:tcBorders>
              <w:top w:val="single" w:sz="4" w:space="0" w:color="auto"/>
              <w:left w:val="single" w:sz="4" w:space="0" w:color="auto"/>
              <w:bottom w:val="single" w:sz="4" w:space="0" w:color="auto"/>
              <w:right w:val="single" w:sz="4" w:space="0" w:color="auto"/>
            </w:tcBorders>
            <w:shd w:val="clear" w:color="000000" w:fill="FFFFFF"/>
            <w:hideMark/>
          </w:tcPr>
          <w:p w14:paraId="43E75E13" w14:textId="77777777" w:rsidR="004E6A87" w:rsidRPr="00E10312" w:rsidRDefault="004E6A87" w:rsidP="008162D8">
            <w:pPr>
              <w:spacing w:line="240" w:lineRule="exact"/>
              <w:rPr>
                <w:rFonts w:cs="Arial"/>
                <w:szCs w:val="18"/>
              </w:rPr>
            </w:pPr>
            <w:r w:rsidRPr="00E10312">
              <w:rPr>
                <w:rFonts w:cs="Arial"/>
                <w:szCs w:val="18"/>
              </w:rPr>
              <w:t>Opdrachtnemer heeft aantoonbaar operationeel geborgde processen voor het periodiek beoordelen van de naleving van technische beleidsregels, normen en andere eisen betreffende beveiliging bij informatiesystemen betrokken bij de Prestatie.</w:t>
            </w:r>
          </w:p>
        </w:tc>
      </w:tr>
      <w:tr w:rsidR="004232A3" w:rsidRPr="00E10312" w14:paraId="26E91722" w14:textId="77777777" w:rsidTr="00E10312">
        <w:trPr>
          <w:cantSplit/>
          <w:trHeight w:val="227"/>
        </w:trPr>
        <w:tc>
          <w:tcPr>
            <w:tcW w:w="1074" w:type="dxa"/>
            <w:tcBorders>
              <w:top w:val="single" w:sz="4" w:space="0" w:color="auto"/>
              <w:left w:val="single" w:sz="4" w:space="0" w:color="auto"/>
              <w:bottom w:val="single" w:sz="4" w:space="0" w:color="auto"/>
              <w:right w:val="single" w:sz="4" w:space="0" w:color="auto"/>
            </w:tcBorders>
            <w:shd w:val="clear" w:color="auto" w:fill="auto"/>
          </w:tcPr>
          <w:p w14:paraId="19895B9B" w14:textId="05AFC1FB" w:rsidR="004232A3" w:rsidRPr="00E10312" w:rsidRDefault="004232A3" w:rsidP="008162D8">
            <w:pPr>
              <w:spacing w:line="240" w:lineRule="exact"/>
              <w:rPr>
                <w:rFonts w:cs="Calibri"/>
                <w:color w:val="000000"/>
                <w:szCs w:val="18"/>
              </w:rPr>
            </w:pPr>
            <w:r w:rsidRPr="00E10312">
              <w:rPr>
                <w:rFonts w:cs="Calibri"/>
                <w:color w:val="000000"/>
                <w:szCs w:val="18"/>
              </w:rPr>
              <w:t>E13.1.39</w:t>
            </w:r>
          </w:p>
        </w:tc>
        <w:tc>
          <w:tcPr>
            <w:tcW w:w="7872" w:type="dxa"/>
            <w:tcBorders>
              <w:top w:val="single" w:sz="4" w:space="0" w:color="auto"/>
              <w:left w:val="single" w:sz="4" w:space="0" w:color="auto"/>
              <w:bottom w:val="single" w:sz="4" w:space="0" w:color="auto"/>
              <w:right w:val="single" w:sz="4" w:space="0" w:color="auto"/>
            </w:tcBorders>
            <w:shd w:val="clear" w:color="000000" w:fill="FFFFFF"/>
          </w:tcPr>
          <w:p w14:paraId="458C0002" w14:textId="06E20F8D" w:rsidR="004232A3" w:rsidRPr="00E10312" w:rsidRDefault="004232A3" w:rsidP="008162D8">
            <w:pPr>
              <w:spacing w:line="240" w:lineRule="exact"/>
              <w:rPr>
                <w:rFonts w:cs="Arial"/>
                <w:szCs w:val="18"/>
              </w:rPr>
            </w:pPr>
            <w:r w:rsidRPr="00E10312">
              <w:rPr>
                <w:szCs w:val="18"/>
              </w:rPr>
              <w:t>In het Dossier Afspraken en Procedures (DAP) tussen de Opdrachtnemer en de Deelnemer worden alle specifieke beveiligingsafspraken tussen de Opdrachtnemer en de Deelnemer vastgelegd.</w:t>
            </w:r>
          </w:p>
        </w:tc>
      </w:tr>
      <w:tr w:rsidR="004232A3" w:rsidRPr="00E10312" w14:paraId="531E567D" w14:textId="77777777" w:rsidTr="00E10312">
        <w:trPr>
          <w:cantSplit/>
          <w:trHeight w:val="227"/>
        </w:trPr>
        <w:tc>
          <w:tcPr>
            <w:tcW w:w="1074" w:type="dxa"/>
            <w:tcBorders>
              <w:top w:val="single" w:sz="4" w:space="0" w:color="auto"/>
              <w:left w:val="single" w:sz="4" w:space="0" w:color="auto"/>
              <w:bottom w:val="single" w:sz="4" w:space="0" w:color="auto"/>
              <w:right w:val="single" w:sz="4" w:space="0" w:color="auto"/>
            </w:tcBorders>
            <w:shd w:val="clear" w:color="auto" w:fill="auto"/>
          </w:tcPr>
          <w:p w14:paraId="4A674EE3" w14:textId="79F89D70" w:rsidR="004232A3" w:rsidRPr="00E10312" w:rsidRDefault="004232A3" w:rsidP="008162D8">
            <w:pPr>
              <w:spacing w:line="240" w:lineRule="exact"/>
              <w:rPr>
                <w:rFonts w:cs="Calibri"/>
                <w:color w:val="000000"/>
                <w:szCs w:val="18"/>
              </w:rPr>
            </w:pPr>
            <w:r w:rsidRPr="00E10312">
              <w:rPr>
                <w:rFonts w:cs="Calibri"/>
                <w:color w:val="000000"/>
                <w:szCs w:val="18"/>
              </w:rPr>
              <w:t>E13.1.40</w:t>
            </w:r>
          </w:p>
        </w:tc>
        <w:tc>
          <w:tcPr>
            <w:tcW w:w="7872" w:type="dxa"/>
            <w:tcBorders>
              <w:top w:val="single" w:sz="4" w:space="0" w:color="auto"/>
              <w:left w:val="single" w:sz="4" w:space="0" w:color="auto"/>
              <w:bottom w:val="single" w:sz="4" w:space="0" w:color="auto"/>
              <w:right w:val="single" w:sz="4" w:space="0" w:color="auto"/>
            </w:tcBorders>
            <w:shd w:val="clear" w:color="000000" w:fill="FFFFFF"/>
          </w:tcPr>
          <w:p w14:paraId="784A3D4B" w14:textId="4A218689" w:rsidR="004232A3" w:rsidRPr="00E10312" w:rsidRDefault="004232A3" w:rsidP="008162D8">
            <w:pPr>
              <w:spacing w:line="240" w:lineRule="exact"/>
              <w:rPr>
                <w:szCs w:val="18"/>
              </w:rPr>
            </w:pPr>
            <w:r w:rsidRPr="00E10312">
              <w:rPr>
                <w:szCs w:val="18"/>
              </w:rPr>
              <w:t>Persoonsgegevens (zoals telefoonnummers) mogen alleen verwerkt worden voor het opzetten van telefoongesprekken</w:t>
            </w:r>
            <w:r w:rsidR="008B2109">
              <w:rPr>
                <w:szCs w:val="18"/>
              </w:rPr>
              <w:t>, voor rapportages voor Opdrachtgever</w:t>
            </w:r>
            <w:r w:rsidRPr="00E10312">
              <w:rPr>
                <w:szCs w:val="18"/>
              </w:rPr>
              <w:t xml:space="preserve"> en voor </w:t>
            </w:r>
            <w:proofErr w:type="spellStart"/>
            <w:r w:rsidRPr="00E10312">
              <w:rPr>
                <w:szCs w:val="18"/>
              </w:rPr>
              <w:t>billing</w:t>
            </w:r>
            <w:proofErr w:type="spellEnd"/>
            <w:r w:rsidRPr="00E10312">
              <w:rPr>
                <w:szCs w:val="18"/>
              </w:rPr>
              <w:t xml:space="preserve"> doeleinden. Opdrachtnemer zorgt dat – ook in de voortbrengingsketen, dus telecomproviders – door Opdrachtnemer verstrekte persoonsgegevens alleen voor dat doel gebruikt worden.</w:t>
            </w:r>
            <w:r w:rsidR="008B2109" w:rsidRPr="008B2109">
              <w:rPr>
                <w:szCs w:val="18"/>
              </w:rPr>
              <w:t xml:space="preserve"> Informatieverwerking dient steeds te voldoen aan de voorschriften van de AVG.</w:t>
            </w:r>
          </w:p>
        </w:tc>
      </w:tr>
    </w:tbl>
    <w:p w14:paraId="07FE7B33" w14:textId="6FEB16E9" w:rsidR="004E6A87" w:rsidRPr="00E10312" w:rsidRDefault="004E6A87" w:rsidP="004E6A87">
      <w:pPr>
        <w:rPr>
          <w:rFonts w:cs="Arial"/>
          <w:b/>
          <w:bCs/>
          <w:kern w:val="32"/>
          <w:szCs w:val="18"/>
        </w:rPr>
      </w:pPr>
    </w:p>
    <w:p w14:paraId="12987C3B" w14:textId="77777777" w:rsidR="00E10312" w:rsidRDefault="00E10312" w:rsidP="004E6A87">
      <w:pPr>
        <w:rPr>
          <w:rFonts w:cs="Arial"/>
          <w:b/>
          <w:bCs/>
          <w:kern w:val="32"/>
          <w:szCs w:val="18"/>
        </w:rPr>
      </w:pPr>
    </w:p>
    <w:p w14:paraId="68FFCEEE" w14:textId="77777777" w:rsidR="00EB6A08" w:rsidRPr="00E10312" w:rsidRDefault="00EB6A08" w:rsidP="004E6A87">
      <w:pPr>
        <w:rPr>
          <w:rFonts w:cs="Arial"/>
          <w:b/>
          <w:bCs/>
          <w:kern w:val="32"/>
          <w:szCs w:val="18"/>
        </w:rPr>
      </w:pPr>
    </w:p>
    <w:p w14:paraId="0A8AA5F8" w14:textId="0433A535" w:rsidR="00BD2387" w:rsidRPr="00E10312" w:rsidRDefault="00BD2387" w:rsidP="00D35C12">
      <w:pPr>
        <w:pStyle w:val="Kop1"/>
        <w:numPr>
          <w:ilvl w:val="0"/>
          <w:numId w:val="49"/>
        </w:numPr>
      </w:pPr>
      <w:bookmarkStart w:id="928" w:name="_Toc148761394"/>
      <w:bookmarkStart w:id="929" w:name="_Hlk63779863"/>
      <w:proofErr w:type="spellStart"/>
      <w:r w:rsidRPr="00E10312">
        <w:t>Vervallen</w:t>
      </w:r>
      <w:bookmarkEnd w:id="928"/>
      <w:proofErr w:type="spellEnd"/>
    </w:p>
    <w:p w14:paraId="4E96FAD5" w14:textId="23D7B0F7" w:rsidR="00DA4B40" w:rsidRPr="00E10312" w:rsidRDefault="00DA4B40">
      <w:pPr>
        <w:spacing w:line="240" w:lineRule="auto"/>
        <w:rPr>
          <w:rFonts w:eastAsiaTheme="minorHAnsi" w:cs="Calibri"/>
          <w:szCs w:val="18"/>
          <w:lang w:eastAsia="en-US"/>
        </w:rPr>
      </w:pPr>
    </w:p>
    <w:p w14:paraId="5ACE39BD" w14:textId="77777777" w:rsidR="009B38B0" w:rsidRPr="00E10312" w:rsidRDefault="009B38B0" w:rsidP="009B38B0">
      <w:pPr>
        <w:rPr>
          <w:rFonts w:eastAsiaTheme="minorHAnsi" w:cs="Calibri"/>
          <w:szCs w:val="18"/>
          <w:lang w:eastAsia="en-US"/>
        </w:rPr>
      </w:pPr>
    </w:p>
    <w:bookmarkEnd w:id="929"/>
    <w:p w14:paraId="20EC9189" w14:textId="77777777" w:rsidR="00517157" w:rsidRPr="00E10312" w:rsidRDefault="00517157" w:rsidP="00517157">
      <w:pPr>
        <w:rPr>
          <w:szCs w:val="18"/>
        </w:rPr>
      </w:pPr>
    </w:p>
    <w:p w14:paraId="48C8FDB6" w14:textId="32F618AE" w:rsidR="004E6A87" w:rsidRPr="00E10312" w:rsidRDefault="004E6A87" w:rsidP="00680DBA">
      <w:pPr>
        <w:rPr>
          <w:rFonts w:cs="Arial"/>
          <w:b/>
          <w:bCs/>
          <w:kern w:val="32"/>
          <w:szCs w:val="18"/>
        </w:rPr>
      </w:pPr>
      <w:r w:rsidRPr="00E10312">
        <w:rPr>
          <w:rFonts w:cs="Arial"/>
          <w:b/>
          <w:bCs/>
          <w:kern w:val="32"/>
          <w:szCs w:val="18"/>
        </w:rPr>
        <w:t xml:space="preserve">Deel </w:t>
      </w:r>
      <w:r w:rsidR="00517157" w:rsidRPr="00E10312">
        <w:rPr>
          <w:rFonts w:cs="Arial"/>
          <w:b/>
          <w:bCs/>
          <w:kern w:val="32"/>
          <w:szCs w:val="18"/>
        </w:rPr>
        <w:t>4</w:t>
      </w:r>
      <w:r w:rsidRPr="00E10312">
        <w:rPr>
          <w:rFonts w:cs="Arial"/>
          <w:b/>
          <w:bCs/>
          <w:kern w:val="32"/>
          <w:szCs w:val="18"/>
        </w:rPr>
        <w:t xml:space="preserve">: Maatschappelijk Verantwoord Ondernemen </w:t>
      </w:r>
      <w:r w:rsidR="00491E73" w:rsidRPr="00E10312">
        <w:rPr>
          <w:rFonts w:cs="Arial"/>
          <w:b/>
          <w:bCs/>
          <w:kern w:val="32"/>
          <w:szCs w:val="18"/>
        </w:rPr>
        <w:t>(MVO)</w:t>
      </w:r>
    </w:p>
    <w:p w14:paraId="61BA1312" w14:textId="77777777" w:rsidR="004E6A87" w:rsidRPr="00E10312" w:rsidRDefault="004E6A87" w:rsidP="004E6A87">
      <w:pPr>
        <w:spacing w:line="240" w:lineRule="exact"/>
        <w:rPr>
          <w:szCs w:val="18"/>
        </w:rPr>
      </w:pPr>
    </w:p>
    <w:p w14:paraId="3A7A7F38" w14:textId="7493D69B" w:rsidR="004E6A87" w:rsidRPr="00E10312" w:rsidRDefault="004E6A87" w:rsidP="00D35C12">
      <w:pPr>
        <w:pStyle w:val="Kop1"/>
        <w:numPr>
          <w:ilvl w:val="0"/>
          <w:numId w:val="49"/>
        </w:numPr>
      </w:pPr>
      <w:bookmarkStart w:id="930" w:name="_Toc148761395"/>
      <w:proofErr w:type="spellStart"/>
      <w:r w:rsidRPr="00E10312">
        <w:t>Toelichting</w:t>
      </w:r>
      <w:proofErr w:type="spellEnd"/>
      <w:r w:rsidR="00A80D56" w:rsidRPr="00E10312">
        <w:t xml:space="preserve"> MVO</w:t>
      </w:r>
      <w:bookmarkEnd w:id="930"/>
    </w:p>
    <w:p w14:paraId="6E9D7430" w14:textId="77777777" w:rsidR="004E6A87" w:rsidRPr="00E10312" w:rsidRDefault="004E6A87" w:rsidP="004E6A87">
      <w:pPr>
        <w:spacing w:line="240" w:lineRule="exact"/>
        <w:rPr>
          <w:szCs w:val="18"/>
        </w:rPr>
      </w:pPr>
    </w:p>
    <w:p w14:paraId="6B1FB9D2" w14:textId="77777777" w:rsidR="00B15F1A" w:rsidRPr="00E10312" w:rsidRDefault="00B15F1A" w:rsidP="00B15F1A">
      <w:pPr>
        <w:spacing w:line="240" w:lineRule="exact"/>
        <w:rPr>
          <w:szCs w:val="18"/>
        </w:rPr>
      </w:pPr>
      <w:bookmarkStart w:id="931" w:name="_Hlk98233089"/>
      <w:r w:rsidRPr="00E10312">
        <w:rPr>
          <w:szCs w:val="18"/>
        </w:rPr>
        <w:t>De Rijksoverheid vraagt sectoren, bedrijven en burgers om te verduurzamen. Tegelijk is het voor een veilig en duurzaam Nederland essentieel dat de Rijksoverheid ook zelf duurzaam handelt: duurzame mobiliteit, circulair werken, klimaat neutrale bedrijfsvoering en infrastructuurprojecten. En net als voor andere partijen betekent dit voor het Rijk ook vaak een andere manier van werken. Het Rijk wil zelf het gedrag laten zien dat zij van anderen verlangt, daarover transparant communiceren en waar het kan anderen inspireren en stimuleren ook duurzaam te werken.</w:t>
      </w:r>
    </w:p>
    <w:p w14:paraId="3B289DFB" w14:textId="77777777" w:rsidR="00B15F1A" w:rsidRPr="00E10312" w:rsidRDefault="00B15F1A" w:rsidP="00B15F1A">
      <w:pPr>
        <w:spacing w:line="240" w:lineRule="exact"/>
        <w:rPr>
          <w:szCs w:val="18"/>
        </w:rPr>
      </w:pPr>
    </w:p>
    <w:p w14:paraId="20418738" w14:textId="77777777" w:rsidR="00B15F1A" w:rsidRPr="00E10312" w:rsidRDefault="00B15F1A" w:rsidP="00B15F1A">
      <w:pPr>
        <w:spacing w:line="240" w:lineRule="exact"/>
        <w:rPr>
          <w:szCs w:val="18"/>
        </w:rPr>
      </w:pPr>
      <w:r w:rsidRPr="00E10312">
        <w:rPr>
          <w:noProof/>
          <w:szCs w:val="18"/>
        </w:rPr>
        <w:drawing>
          <wp:anchor distT="0" distB="0" distL="114300" distR="114300" simplePos="0" relativeHeight="251667457" behindDoc="1" locked="0" layoutInCell="1" allowOverlap="1" wp14:anchorId="59065662" wp14:editId="632CE243">
            <wp:simplePos x="0" y="0"/>
            <wp:positionH relativeFrom="margin">
              <wp:posOffset>-9525</wp:posOffset>
            </wp:positionH>
            <wp:positionV relativeFrom="paragraph">
              <wp:posOffset>419100</wp:posOffset>
            </wp:positionV>
            <wp:extent cx="2821305" cy="1981200"/>
            <wp:effectExtent l="0" t="0" r="0" b="0"/>
            <wp:wrapTight wrapText="bothSides">
              <wp:wrapPolygon edited="0">
                <wp:start x="0" y="0"/>
                <wp:lineTo x="0" y="21392"/>
                <wp:lineTo x="21440" y="21392"/>
                <wp:lineTo x="21440" y="0"/>
                <wp:lineTo x="0" y="0"/>
              </wp:wrapPolygon>
            </wp:wrapTight>
            <wp:docPr id="4" name="Afbeelding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Afbeelding 6"/>
                    <pic:cNvPicPr/>
                  </pic:nvPicPr>
                  <pic:blipFill>
                    <a:blip r:embed="rId21" cstate="print">
                      <a:extLst>
                        <a:ext uri="{28A0092B-C50C-407E-A947-70E740481C1C}">
                          <a14:useLocalDpi xmlns:a14="http://schemas.microsoft.com/office/drawing/2010/main" val="0"/>
                        </a:ext>
                      </a:extLst>
                    </a:blip>
                    <a:stretch>
                      <a:fillRect/>
                    </a:stretch>
                  </pic:blipFill>
                  <pic:spPr>
                    <a:xfrm>
                      <a:off x="0" y="0"/>
                      <a:ext cx="2821305" cy="1981200"/>
                    </a:xfrm>
                    <a:prstGeom prst="rect">
                      <a:avLst/>
                    </a:prstGeom>
                  </pic:spPr>
                </pic:pic>
              </a:graphicData>
            </a:graphic>
            <wp14:sizeRelH relativeFrom="margin">
              <wp14:pctWidth>0</wp14:pctWidth>
            </wp14:sizeRelH>
            <wp14:sizeRelV relativeFrom="margin">
              <wp14:pctHeight>0</wp14:pctHeight>
            </wp14:sizeRelV>
          </wp:anchor>
        </w:drawing>
      </w:r>
      <w:r w:rsidRPr="00E10312">
        <w:rPr>
          <w:szCs w:val="18"/>
        </w:rPr>
        <w:t xml:space="preserve">In 2019 zijn door het Rijk enkele belangrijke stappen gezet in het beleid voor de Rijksorganisatie. De inkoopstrategie </w:t>
      </w:r>
      <w:r w:rsidRPr="00E10312">
        <w:rPr>
          <w:b/>
          <w:bCs/>
          <w:szCs w:val="18"/>
        </w:rPr>
        <w:t xml:space="preserve">“Inkopen met Impact” </w:t>
      </w:r>
      <w:r w:rsidRPr="00E10312">
        <w:rPr>
          <w:szCs w:val="18"/>
        </w:rPr>
        <w:t xml:space="preserve">werd vastgesteld. Deze strategie richt zich op het duurzaam, sociaal en innovatief inkopen door het Rijk. De ambitie is om in 2023 tien bedrijfsvoeringcategorieën circulair in te richten, waaronder ICT Hardware (ICT-hardware is verspreid over een drietal inkoop categorieën, waaronder ICT Werkomgeving Rijk). Doelen zijn o.a. om in 2030 50% minder primaire grondstoffen te gebruiken, de meest energiezuinige apparatuur in te kopen, meer arbeidsparticipatie te realiseren (quotum regeling), duurzame productieketens te stimuleren (minder misstanden en betere arbeidsomstandigheden) en innovatiegericht in te kopen (en optreden als </w:t>
      </w:r>
      <w:proofErr w:type="spellStart"/>
      <w:r w:rsidRPr="00E10312">
        <w:rPr>
          <w:szCs w:val="18"/>
        </w:rPr>
        <w:t>launching</w:t>
      </w:r>
      <w:proofErr w:type="spellEnd"/>
      <w:r w:rsidRPr="00E10312">
        <w:rPr>
          <w:szCs w:val="18"/>
        </w:rPr>
        <w:t xml:space="preserve"> customer).</w:t>
      </w:r>
    </w:p>
    <w:p w14:paraId="0CED2B71" w14:textId="77777777" w:rsidR="00B15F1A" w:rsidRPr="00E10312" w:rsidRDefault="00B15F1A" w:rsidP="00B15F1A">
      <w:pPr>
        <w:spacing w:line="240" w:lineRule="exact"/>
        <w:rPr>
          <w:szCs w:val="18"/>
        </w:rPr>
      </w:pPr>
    </w:p>
    <w:p w14:paraId="01A83518" w14:textId="77777777" w:rsidR="00B15F1A" w:rsidRPr="00E10312" w:rsidRDefault="00B15F1A" w:rsidP="00B15F1A">
      <w:pPr>
        <w:spacing w:line="240" w:lineRule="exact"/>
        <w:rPr>
          <w:szCs w:val="18"/>
        </w:rPr>
      </w:pPr>
      <w:r w:rsidRPr="00E10312">
        <w:rPr>
          <w:noProof/>
          <w:szCs w:val="18"/>
        </w:rPr>
        <w:drawing>
          <wp:anchor distT="0" distB="0" distL="114300" distR="114300" simplePos="0" relativeHeight="251666433" behindDoc="1" locked="0" layoutInCell="1" allowOverlap="1" wp14:anchorId="4BF11D6C" wp14:editId="7C02A673">
            <wp:simplePos x="0" y="0"/>
            <wp:positionH relativeFrom="margin">
              <wp:align>right</wp:align>
            </wp:positionH>
            <wp:positionV relativeFrom="paragraph">
              <wp:posOffset>47625</wp:posOffset>
            </wp:positionV>
            <wp:extent cx="1831340" cy="1838325"/>
            <wp:effectExtent l="0" t="0" r="0" b="9525"/>
            <wp:wrapTight wrapText="bothSides">
              <wp:wrapPolygon edited="0">
                <wp:start x="0" y="0"/>
                <wp:lineTo x="0" y="21488"/>
                <wp:lineTo x="21345" y="21488"/>
                <wp:lineTo x="21345" y="0"/>
                <wp:lineTo x="0" y="0"/>
              </wp:wrapPolygon>
            </wp:wrapTight>
            <wp:docPr id="8" name="Afbeelding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Afbeelding 8"/>
                    <pic:cNvPicPr/>
                  </pic:nvPicPr>
                  <pic:blipFill>
                    <a:blip r:embed="rId22" cstate="print">
                      <a:extLst>
                        <a:ext uri="{28A0092B-C50C-407E-A947-70E740481C1C}">
                          <a14:useLocalDpi xmlns:a14="http://schemas.microsoft.com/office/drawing/2010/main" val="0"/>
                        </a:ext>
                      </a:extLst>
                    </a:blip>
                    <a:stretch>
                      <a:fillRect/>
                    </a:stretch>
                  </pic:blipFill>
                  <pic:spPr>
                    <a:xfrm>
                      <a:off x="0" y="0"/>
                      <a:ext cx="1831340" cy="1838325"/>
                    </a:xfrm>
                    <a:prstGeom prst="rect">
                      <a:avLst/>
                    </a:prstGeom>
                  </pic:spPr>
                </pic:pic>
              </a:graphicData>
            </a:graphic>
            <wp14:sizeRelH relativeFrom="margin">
              <wp14:pctWidth>0</wp14:pctWidth>
            </wp14:sizeRelH>
            <wp14:sizeRelV relativeFrom="margin">
              <wp14:pctHeight>0</wp14:pctHeight>
            </wp14:sizeRelV>
          </wp:anchor>
        </w:drawing>
      </w:r>
      <w:r w:rsidRPr="00E10312">
        <w:rPr>
          <w:szCs w:val="18"/>
        </w:rPr>
        <w:t xml:space="preserve">De maatschappelijke doelen die via Maatschappelijk Verantwoord Inkopen (MVI) worden nagestreefd, zijn in veel gevallen al vastgelegd in onder meer de </w:t>
      </w:r>
      <w:proofErr w:type="spellStart"/>
      <w:r w:rsidRPr="00E10312">
        <w:rPr>
          <w:szCs w:val="18"/>
        </w:rPr>
        <w:t>Sustainable</w:t>
      </w:r>
      <w:proofErr w:type="spellEnd"/>
      <w:r w:rsidRPr="00E10312">
        <w:rPr>
          <w:szCs w:val="18"/>
        </w:rPr>
        <w:t xml:space="preserve"> Development Goals (</w:t>
      </w:r>
      <w:proofErr w:type="spellStart"/>
      <w:r w:rsidRPr="00E10312">
        <w:rPr>
          <w:szCs w:val="18"/>
        </w:rPr>
        <w:t>SDG’s</w:t>
      </w:r>
      <w:proofErr w:type="spellEnd"/>
      <w:r w:rsidRPr="00E10312">
        <w:rPr>
          <w:szCs w:val="18"/>
        </w:rPr>
        <w:t xml:space="preserve">), de klimaatafspraken, de Banenafspraak, het Grondstoffenakkoord, de OESO-richtlijnen voor multinationale ondernemingen, het door </w:t>
      </w:r>
      <w:r w:rsidRPr="00E10312">
        <w:rPr>
          <w:rFonts w:cstheme="minorHAnsi"/>
          <w:color w:val="000000"/>
          <w:szCs w:val="18"/>
        </w:rPr>
        <w:t xml:space="preserve">alle ministeries en enkele </w:t>
      </w:r>
      <w:proofErr w:type="spellStart"/>
      <w:r w:rsidRPr="00E10312">
        <w:rPr>
          <w:rFonts w:cstheme="minorHAnsi"/>
          <w:color w:val="000000"/>
          <w:szCs w:val="18"/>
        </w:rPr>
        <w:t>rijksorganisaties</w:t>
      </w:r>
      <w:proofErr w:type="spellEnd"/>
      <w:r w:rsidRPr="00E10312">
        <w:rPr>
          <w:rFonts w:cstheme="minorHAnsi"/>
          <w:color w:val="000000"/>
          <w:szCs w:val="18"/>
        </w:rPr>
        <w:t xml:space="preserve"> </w:t>
      </w:r>
      <w:r w:rsidRPr="00E10312">
        <w:rPr>
          <w:szCs w:val="18"/>
        </w:rPr>
        <w:t xml:space="preserve">ondertekende </w:t>
      </w:r>
      <w:hyperlink r:id="rId23" w:history="1">
        <w:r w:rsidRPr="00E10312">
          <w:rPr>
            <w:rStyle w:val="Hyperlink"/>
            <w:rFonts w:cstheme="minorHAnsi"/>
            <w:color w:val="01689B"/>
            <w:szCs w:val="18"/>
          </w:rPr>
          <w:t>Charter Diversiteit</w:t>
        </w:r>
      </w:hyperlink>
      <w:r w:rsidRPr="00E10312">
        <w:rPr>
          <w:szCs w:val="18"/>
        </w:rPr>
        <w:t xml:space="preserve"> en andere doelen waarvoor overheden (en in veel gevallen ook bedrijven) gezamenlijk aan de lat staan.</w:t>
      </w:r>
    </w:p>
    <w:p w14:paraId="2D097F2F" w14:textId="77777777" w:rsidR="00B15F1A" w:rsidRPr="00E10312" w:rsidRDefault="00B15F1A" w:rsidP="00B15F1A">
      <w:pPr>
        <w:spacing w:line="240" w:lineRule="exact"/>
        <w:rPr>
          <w:szCs w:val="18"/>
        </w:rPr>
      </w:pPr>
    </w:p>
    <w:p w14:paraId="60610105" w14:textId="77777777" w:rsidR="00B15F1A" w:rsidRPr="00E10312" w:rsidRDefault="00B15F1A" w:rsidP="00B15F1A">
      <w:pPr>
        <w:spacing w:line="240" w:lineRule="exact"/>
        <w:rPr>
          <w:szCs w:val="18"/>
        </w:rPr>
      </w:pPr>
      <w:r w:rsidRPr="00E10312">
        <w:rPr>
          <w:szCs w:val="18"/>
        </w:rPr>
        <w:t xml:space="preserve">Voor de aanbestedingen onder </w:t>
      </w:r>
      <w:r w:rsidRPr="00E10312">
        <w:rPr>
          <w:rFonts w:eastAsiaTheme="minorHAnsi" w:cs="TimesNewRomanPSMT"/>
          <w:szCs w:val="18"/>
          <w:lang w:eastAsia="en-US"/>
        </w:rPr>
        <w:t xml:space="preserve">IWR2024|Vaste Telefonie </w:t>
      </w:r>
      <w:r w:rsidRPr="00E10312">
        <w:rPr>
          <w:szCs w:val="18"/>
        </w:rPr>
        <w:t>zijn de volgende duurzaamheid aandachtsgebieden van toepassing:</w:t>
      </w:r>
    </w:p>
    <w:p w14:paraId="04710515" w14:textId="77777777" w:rsidR="00B15F1A" w:rsidRPr="00E10312" w:rsidRDefault="00B15F1A" w:rsidP="00504AB7">
      <w:pPr>
        <w:pStyle w:val="Lijstalinea"/>
        <w:numPr>
          <w:ilvl w:val="0"/>
          <w:numId w:val="14"/>
        </w:numPr>
        <w:spacing w:line="240" w:lineRule="exact"/>
        <w:rPr>
          <w:szCs w:val="18"/>
        </w:rPr>
      </w:pPr>
      <w:r w:rsidRPr="00E10312">
        <w:rPr>
          <w:szCs w:val="18"/>
        </w:rPr>
        <w:t>Algemeen;</w:t>
      </w:r>
    </w:p>
    <w:p w14:paraId="7EDCB3C4" w14:textId="77777777" w:rsidR="00B15F1A" w:rsidRPr="00E10312" w:rsidRDefault="00B15F1A" w:rsidP="00504AB7">
      <w:pPr>
        <w:pStyle w:val="Lijstalinea"/>
        <w:numPr>
          <w:ilvl w:val="0"/>
          <w:numId w:val="14"/>
        </w:numPr>
        <w:spacing w:line="240" w:lineRule="exact"/>
        <w:rPr>
          <w:szCs w:val="18"/>
        </w:rPr>
      </w:pPr>
      <w:r w:rsidRPr="00E10312">
        <w:rPr>
          <w:szCs w:val="18"/>
        </w:rPr>
        <w:t>Klimaat;</w:t>
      </w:r>
    </w:p>
    <w:p w14:paraId="73E96ECB" w14:textId="77777777" w:rsidR="00B15F1A" w:rsidRPr="00E10312" w:rsidRDefault="00B15F1A" w:rsidP="00504AB7">
      <w:pPr>
        <w:pStyle w:val="Lijstalinea"/>
        <w:numPr>
          <w:ilvl w:val="0"/>
          <w:numId w:val="14"/>
        </w:numPr>
        <w:spacing w:line="240" w:lineRule="exact"/>
        <w:rPr>
          <w:szCs w:val="18"/>
        </w:rPr>
      </w:pPr>
      <w:r w:rsidRPr="00E10312">
        <w:rPr>
          <w:szCs w:val="18"/>
        </w:rPr>
        <w:t>Circulair;</w:t>
      </w:r>
      <w:r w:rsidRPr="00E10312">
        <w:rPr>
          <w:noProof/>
          <w:szCs w:val="18"/>
        </w:rPr>
        <w:t xml:space="preserve"> </w:t>
      </w:r>
    </w:p>
    <w:p w14:paraId="5D4C670B" w14:textId="77777777" w:rsidR="00B15F1A" w:rsidRPr="00E10312" w:rsidRDefault="00B15F1A" w:rsidP="00504AB7">
      <w:pPr>
        <w:pStyle w:val="Lijstalinea"/>
        <w:numPr>
          <w:ilvl w:val="0"/>
          <w:numId w:val="14"/>
        </w:numPr>
        <w:spacing w:line="240" w:lineRule="exact"/>
        <w:rPr>
          <w:szCs w:val="18"/>
        </w:rPr>
      </w:pPr>
      <w:r w:rsidRPr="00E10312">
        <w:rPr>
          <w:szCs w:val="18"/>
        </w:rPr>
        <w:t>Milieu;</w:t>
      </w:r>
    </w:p>
    <w:p w14:paraId="5719F03B" w14:textId="77777777" w:rsidR="00B15F1A" w:rsidRPr="00E10312" w:rsidRDefault="00B15F1A" w:rsidP="00504AB7">
      <w:pPr>
        <w:pStyle w:val="Lijstalinea"/>
        <w:numPr>
          <w:ilvl w:val="0"/>
          <w:numId w:val="14"/>
        </w:numPr>
        <w:spacing w:line="240" w:lineRule="exact"/>
        <w:rPr>
          <w:szCs w:val="18"/>
        </w:rPr>
      </w:pPr>
      <w:r w:rsidRPr="00E10312">
        <w:rPr>
          <w:szCs w:val="18"/>
        </w:rPr>
        <w:t>Ketenverantwoordelijkheid;</w:t>
      </w:r>
    </w:p>
    <w:p w14:paraId="1921DC1B" w14:textId="77777777" w:rsidR="00B15F1A" w:rsidRPr="00E10312" w:rsidRDefault="00B15F1A" w:rsidP="00504AB7">
      <w:pPr>
        <w:pStyle w:val="Lijstalinea"/>
        <w:numPr>
          <w:ilvl w:val="0"/>
          <w:numId w:val="14"/>
        </w:numPr>
        <w:spacing w:line="240" w:lineRule="exact"/>
        <w:rPr>
          <w:szCs w:val="18"/>
        </w:rPr>
      </w:pPr>
      <w:r w:rsidRPr="00E10312">
        <w:rPr>
          <w:szCs w:val="18"/>
        </w:rPr>
        <w:t>Diversiteit &amp; Inclusie;</w:t>
      </w:r>
    </w:p>
    <w:p w14:paraId="4305B506" w14:textId="77777777" w:rsidR="00B15F1A" w:rsidRPr="00E10312" w:rsidRDefault="00B15F1A" w:rsidP="00504AB7">
      <w:pPr>
        <w:pStyle w:val="Lijstalinea"/>
        <w:numPr>
          <w:ilvl w:val="0"/>
          <w:numId w:val="14"/>
        </w:numPr>
        <w:spacing w:line="240" w:lineRule="exact"/>
        <w:rPr>
          <w:szCs w:val="18"/>
        </w:rPr>
      </w:pPr>
      <w:r w:rsidRPr="00E10312">
        <w:rPr>
          <w:szCs w:val="18"/>
        </w:rPr>
        <w:t>Sociale Aspecten.</w:t>
      </w:r>
    </w:p>
    <w:p w14:paraId="4CFE9061" w14:textId="77777777" w:rsidR="00B15F1A" w:rsidRPr="00E10312" w:rsidRDefault="00B15F1A" w:rsidP="00B15F1A">
      <w:pPr>
        <w:spacing w:line="240" w:lineRule="exact"/>
        <w:rPr>
          <w:szCs w:val="18"/>
        </w:rPr>
      </w:pPr>
    </w:p>
    <w:p w14:paraId="5CF5B3FA" w14:textId="77777777" w:rsidR="00B15F1A" w:rsidRPr="00E10312" w:rsidRDefault="00B15F1A" w:rsidP="00B15F1A">
      <w:pPr>
        <w:spacing w:line="240" w:lineRule="exact"/>
        <w:rPr>
          <w:szCs w:val="18"/>
        </w:rPr>
      </w:pPr>
      <w:r w:rsidRPr="00E10312">
        <w:rPr>
          <w:szCs w:val="18"/>
        </w:rPr>
        <w:t>In het volgende hoofdstuk worden deze aandachtsgebieden vertaald in eisen en wensen. Dit geldt voor alle vormen van verwerving.</w:t>
      </w:r>
    </w:p>
    <w:bookmarkEnd w:id="931"/>
    <w:p w14:paraId="03E65BC0" w14:textId="77777777" w:rsidR="00C11166" w:rsidRDefault="00C11166" w:rsidP="00D777FB">
      <w:pPr>
        <w:spacing w:line="240" w:lineRule="auto"/>
        <w:rPr>
          <w:szCs w:val="18"/>
        </w:rPr>
      </w:pPr>
    </w:p>
    <w:p w14:paraId="18DF3431" w14:textId="77777777" w:rsidR="00C11166" w:rsidRDefault="00C11166" w:rsidP="00D777FB">
      <w:pPr>
        <w:spacing w:line="240" w:lineRule="auto"/>
        <w:rPr>
          <w:szCs w:val="18"/>
        </w:rPr>
      </w:pPr>
    </w:p>
    <w:p w14:paraId="3A142E43" w14:textId="77777777" w:rsidR="00C11166" w:rsidRDefault="00C11166" w:rsidP="00D777FB">
      <w:pPr>
        <w:spacing w:line="240" w:lineRule="auto"/>
        <w:rPr>
          <w:szCs w:val="18"/>
        </w:rPr>
      </w:pPr>
    </w:p>
    <w:p w14:paraId="1EAD7F8A" w14:textId="15D19832" w:rsidR="004E6A87" w:rsidRPr="00E10312" w:rsidRDefault="004E6A87" w:rsidP="00D35C12">
      <w:pPr>
        <w:pStyle w:val="Kop1"/>
        <w:numPr>
          <w:ilvl w:val="0"/>
          <w:numId w:val="49"/>
        </w:numPr>
      </w:pPr>
      <w:bookmarkStart w:id="932" w:name="_Toc148761396"/>
      <w:proofErr w:type="spellStart"/>
      <w:r w:rsidRPr="00E10312">
        <w:t>Duurzaamheid</w:t>
      </w:r>
      <w:bookmarkEnd w:id="932"/>
      <w:proofErr w:type="spellEnd"/>
    </w:p>
    <w:p w14:paraId="59D9D4DA" w14:textId="77777777" w:rsidR="00B15F1A" w:rsidRPr="00E10312" w:rsidRDefault="00B15F1A" w:rsidP="00B15F1A">
      <w:pPr>
        <w:rPr>
          <w:rFonts w:cs="Calibri"/>
          <w:bCs/>
          <w:szCs w:val="18"/>
        </w:rPr>
      </w:pPr>
      <w:r w:rsidRPr="00E10312">
        <w:rPr>
          <w:szCs w:val="18"/>
        </w:rPr>
        <w:t xml:space="preserve">De Eisen in dit hoofdstuk zijn minimum eisen voor duurzaamheid en kunnen </w:t>
      </w:r>
      <w:r w:rsidRPr="00E10312">
        <w:rPr>
          <w:rFonts w:cs="Calibri"/>
          <w:bCs/>
          <w:szCs w:val="18"/>
        </w:rPr>
        <w:t xml:space="preserve">herzien worden gedurende de looptijd van de Overeenkomst, dit ter beoordeling aan Opdrachtgever. Aanpassing geschiedt middels de bijlage 5 – Wijzigingsprocedure (duurzaam marktconform). Ieder thema is gekoppeld aan de </w:t>
      </w:r>
      <w:proofErr w:type="spellStart"/>
      <w:r w:rsidRPr="00E10312">
        <w:rPr>
          <w:rFonts w:cs="Calibri"/>
          <w:bCs/>
          <w:szCs w:val="18"/>
        </w:rPr>
        <w:t>Sustainable</w:t>
      </w:r>
      <w:proofErr w:type="spellEnd"/>
      <w:r w:rsidRPr="00E10312">
        <w:rPr>
          <w:rFonts w:cs="Calibri"/>
          <w:bCs/>
          <w:szCs w:val="18"/>
        </w:rPr>
        <w:t xml:space="preserve"> Development Goals (</w:t>
      </w:r>
      <w:proofErr w:type="spellStart"/>
      <w:r w:rsidRPr="00E10312">
        <w:rPr>
          <w:rFonts w:cs="Calibri"/>
          <w:bCs/>
          <w:szCs w:val="18"/>
        </w:rPr>
        <w:t>SDG’s</w:t>
      </w:r>
      <w:proofErr w:type="spellEnd"/>
      <w:r w:rsidRPr="00E10312">
        <w:rPr>
          <w:rFonts w:cs="Calibri"/>
          <w:bCs/>
          <w:szCs w:val="18"/>
        </w:rPr>
        <w:t xml:space="preserve">) waar het via de eisen en wensen een bijdrage aan levert. </w:t>
      </w:r>
    </w:p>
    <w:p w14:paraId="42DD0D4A" w14:textId="5DDA24D8" w:rsidR="00DF086E" w:rsidRPr="00E10312" w:rsidRDefault="00DF086E" w:rsidP="00D35C12">
      <w:pPr>
        <w:pStyle w:val="Kop2"/>
        <w:numPr>
          <w:ilvl w:val="1"/>
          <w:numId w:val="49"/>
        </w:numPr>
        <w:spacing w:line="240" w:lineRule="exact"/>
        <w:ind w:left="709" w:hanging="709"/>
        <w:rPr>
          <w:szCs w:val="18"/>
        </w:rPr>
      </w:pPr>
      <w:bookmarkStart w:id="933" w:name="_Toc148761397"/>
      <w:bookmarkStart w:id="934" w:name="_Toc75507948"/>
      <w:r w:rsidRPr="00E10312">
        <w:rPr>
          <w:szCs w:val="18"/>
        </w:rPr>
        <w:t>Algemeen</w:t>
      </w:r>
      <w:bookmarkEnd w:id="933"/>
      <w:r w:rsidRPr="00E10312">
        <w:rPr>
          <w:szCs w:val="18"/>
        </w:rPr>
        <w:t xml:space="preserve"> </w:t>
      </w:r>
    </w:p>
    <w:bookmarkEnd w:id="934"/>
    <w:p w14:paraId="48E06D69" w14:textId="77777777" w:rsidR="00B15F1A" w:rsidRPr="00E10312" w:rsidRDefault="00B15F1A" w:rsidP="00B15F1A">
      <w:pPr>
        <w:rPr>
          <w:szCs w:val="18"/>
        </w:rPr>
      </w:pPr>
      <w:r w:rsidRPr="00E10312">
        <w:rPr>
          <w:noProof/>
          <w:szCs w:val="18"/>
        </w:rPr>
        <w:drawing>
          <wp:inline distT="0" distB="0" distL="0" distR="0" wp14:anchorId="233F5475" wp14:editId="4F97CAB2">
            <wp:extent cx="3160800" cy="514800"/>
            <wp:effectExtent l="0" t="0" r="1905" b="0"/>
            <wp:docPr id="9" name="Afbeelding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Afbeelding 9"/>
                    <pic:cNvPicPr/>
                  </pic:nvPicPr>
                  <pic:blipFill>
                    <a:blip r:embed="rId24" cstate="print">
                      <a:extLst>
                        <a:ext uri="{28A0092B-C50C-407E-A947-70E740481C1C}">
                          <a14:useLocalDpi xmlns:a14="http://schemas.microsoft.com/office/drawing/2010/main" val="0"/>
                        </a:ext>
                      </a:extLst>
                    </a:blip>
                    <a:stretch>
                      <a:fillRect/>
                    </a:stretch>
                  </pic:blipFill>
                  <pic:spPr>
                    <a:xfrm>
                      <a:off x="0" y="0"/>
                      <a:ext cx="3160800" cy="514800"/>
                    </a:xfrm>
                    <a:prstGeom prst="rect">
                      <a:avLst/>
                    </a:prstGeom>
                  </pic:spPr>
                </pic:pic>
              </a:graphicData>
            </a:graphic>
          </wp:inline>
        </w:drawing>
      </w:r>
    </w:p>
    <w:p w14:paraId="598663E9" w14:textId="1A034A88" w:rsidR="00DF086E" w:rsidRPr="00C11166" w:rsidRDefault="00DF086E" w:rsidP="00D35C12">
      <w:pPr>
        <w:pStyle w:val="Kop2"/>
        <w:numPr>
          <w:ilvl w:val="2"/>
          <w:numId w:val="49"/>
        </w:numPr>
        <w:spacing w:line="240" w:lineRule="exact"/>
        <w:rPr>
          <w:i/>
          <w:iCs w:val="0"/>
          <w:szCs w:val="18"/>
        </w:rPr>
      </w:pPr>
      <w:bookmarkStart w:id="935" w:name="_Toc148761398"/>
      <w:r w:rsidRPr="00C11166">
        <w:rPr>
          <w:i/>
          <w:iCs w:val="0"/>
          <w:szCs w:val="18"/>
        </w:rPr>
        <w:t>Eisen</w:t>
      </w:r>
      <w:bookmarkEnd w:id="935"/>
    </w:p>
    <w:tbl>
      <w:tblPr>
        <w:tblpPr w:leftFromText="141" w:rightFromText="141" w:vertAnchor="text" w:horzAnchor="margin" w:tblpY="167"/>
        <w:tblOverlap w:val="never"/>
        <w:tblW w:w="89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074"/>
        <w:gridCol w:w="7872"/>
      </w:tblGrid>
      <w:tr w:rsidR="00B15F1A" w:rsidRPr="00E10312" w14:paraId="127E3682" w14:textId="77777777" w:rsidTr="00E8395C">
        <w:trPr>
          <w:trHeight w:val="284"/>
        </w:trPr>
        <w:tc>
          <w:tcPr>
            <w:tcW w:w="1074" w:type="dxa"/>
            <w:shd w:val="clear" w:color="000000" w:fill="auto"/>
            <w:noWrap/>
            <w:vAlign w:val="center"/>
            <w:hideMark/>
          </w:tcPr>
          <w:p w14:paraId="702496E9" w14:textId="77777777" w:rsidR="00B15F1A" w:rsidRPr="00E10312" w:rsidRDefault="00B15F1A" w:rsidP="00B15F1A">
            <w:pPr>
              <w:rPr>
                <w:rFonts w:cs="Arial"/>
                <w:b/>
                <w:color w:val="000000"/>
                <w:szCs w:val="18"/>
              </w:rPr>
            </w:pPr>
            <w:bookmarkStart w:id="936" w:name="_Toc75507949"/>
            <w:r w:rsidRPr="00E10312">
              <w:rPr>
                <w:rFonts w:cs="Arial"/>
                <w:b/>
                <w:color w:val="000000"/>
                <w:szCs w:val="18"/>
              </w:rPr>
              <w:t>Nr.</w:t>
            </w:r>
          </w:p>
        </w:tc>
        <w:tc>
          <w:tcPr>
            <w:tcW w:w="7872" w:type="dxa"/>
            <w:shd w:val="clear" w:color="000000" w:fill="auto"/>
            <w:vAlign w:val="center"/>
            <w:hideMark/>
          </w:tcPr>
          <w:p w14:paraId="46BE6D91" w14:textId="77777777" w:rsidR="00B15F1A" w:rsidRPr="00E10312" w:rsidRDefault="00B15F1A" w:rsidP="00B15F1A">
            <w:pPr>
              <w:rPr>
                <w:rFonts w:cs="Arial"/>
                <w:b/>
                <w:color w:val="000000"/>
                <w:szCs w:val="18"/>
              </w:rPr>
            </w:pPr>
            <w:r w:rsidRPr="00E10312">
              <w:rPr>
                <w:rFonts w:cs="Arial"/>
                <w:b/>
                <w:color w:val="000000"/>
                <w:szCs w:val="18"/>
              </w:rPr>
              <w:t>Omschrijving</w:t>
            </w:r>
          </w:p>
        </w:tc>
      </w:tr>
      <w:tr w:rsidR="00B15F1A" w:rsidRPr="00E10312" w14:paraId="074BA975" w14:textId="77777777" w:rsidTr="00E8395C">
        <w:trPr>
          <w:trHeight w:val="284"/>
        </w:trPr>
        <w:tc>
          <w:tcPr>
            <w:tcW w:w="1074" w:type="dxa"/>
            <w:tcBorders>
              <w:top w:val="single" w:sz="4" w:space="0" w:color="auto"/>
              <w:left w:val="single" w:sz="4" w:space="0" w:color="auto"/>
              <w:bottom w:val="single" w:sz="4" w:space="0" w:color="auto"/>
              <w:right w:val="single" w:sz="4" w:space="0" w:color="auto"/>
            </w:tcBorders>
            <w:shd w:val="clear" w:color="000000" w:fill="auto"/>
            <w:noWrap/>
          </w:tcPr>
          <w:p w14:paraId="0EFDE31C" w14:textId="77777777" w:rsidR="00B15F1A" w:rsidRPr="00E10312" w:rsidRDefault="00B15F1A" w:rsidP="00B15F1A">
            <w:pPr>
              <w:jc w:val="both"/>
              <w:rPr>
                <w:rFonts w:cs="Arial"/>
                <w:color w:val="000000"/>
                <w:szCs w:val="18"/>
              </w:rPr>
            </w:pPr>
            <w:r w:rsidRPr="00E10312">
              <w:rPr>
                <w:rFonts w:cs="Arial"/>
                <w:color w:val="000000"/>
                <w:szCs w:val="18"/>
              </w:rPr>
              <w:t>E.16.1.1</w:t>
            </w:r>
          </w:p>
        </w:tc>
        <w:tc>
          <w:tcPr>
            <w:tcW w:w="7872" w:type="dxa"/>
            <w:tcBorders>
              <w:top w:val="single" w:sz="4" w:space="0" w:color="auto"/>
              <w:left w:val="single" w:sz="4" w:space="0" w:color="auto"/>
              <w:bottom w:val="single" w:sz="4" w:space="0" w:color="auto"/>
              <w:right w:val="single" w:sz="4" w:space="0" w:color="auto"/>
            </w:tcBorders>
            <w:shd w:val="clear" w:color="000000" w:fill="auto"/>
            <w:vAlign w:val="center"/>
          </w:tcPr>
          <w:p w14:paraId="3CFE6065" w14:textId="6D737C31" w:rsidR="00B15F1A" w:rsidRPr="00E10312" w:rsidRDefault="00B15F1A" w:rsidP="00B15F1A">
            <w:pPr>
              <w:rPr>
                <w:rFonts w:cs="Calibri"/>
                <w:bCs/>
                <w:szCs w:val="18"/>
              </w:rPr>
            </w:pPr>
            <w:r w:rsidRPr="00E10312">
              <w:rPr>
                <w:rFonts w:cs="Calibri"/>
                <w:bCs/>
                <w:szCs w:val="18"/>
              </w:rPr>
              <w:t xml:space="preserve">Opdrachtnemer registreert zich binnen 2 maanden na ingang van de </w:t>
            </w:r>
            <w:r w:rsidR="001D0D22" w:rsidRPr="00E10312">
              <w:rPr>
                <w:rFonts w:cs="Calibri"/>
                <w:bCs/>
                <w:szCs w:val="18"/>
              </w:rPr>
              <w:t>o</w:t>
            </w:r>
            <w:r w:rsidRPr="00E10312">
              <w:rPr>
                <w:rFonts w:cs="Calibri"/>
                <w:bCs/>
                <w:szCs w:val="18"/>
              </w:rPr>
              <w:t xml:space="preserve">vereenkomst bij </w:t>
            </w:r>
            <w:proofErr w:type="spellStart"/>
            <w:r w:rsidRPr="00E10312">
              <w:rPr>
                <w:rFonts w:cs="Calibri"/>
                <w:bCs/>
                <w:szCs w:val="18"/>
              </w:rPr>
              <w:t>Ecovadis</w:t>
            </w:r>
            <w:proofErr w:type="spellEnd"/>
            <w:r w:rsidRPr="00E10312">
              <w:rPr>
                <w:rFonts w:cs="Calibri"/>
                <w:bCs/>
                <w:szCs w:val="18"/>
              </w:rPr>
              <w:t xml:space="preserve">, heeft de questionnaire van </w:t>
            </w:r>
            <w:proofErr w:type="spellStart"/>
            <w:r w:rsidRPr="00E10312">
              <w:rPr>
                <w:rFonts w:cs="Calibri"/>
                <w:bCs/>
                <w:szCs w:val="18"/>
              </w:rPr>
              <w:t>EcoVadis</w:t>
            </w:r>
            <w:proofErr w:type="spellEnd"/>
            <w:r w:rsidRPr="00E10312">
              <w:rPr>
                <w:rFonts w:cs="Calibri"/>
                <w:bCs/>
                <w:szCs w:val="18"/>
              </w:rPr>
              <w:t xml:space="preserve"> ingevuld, de questionnaire gedeeld met </w:t>
            </w:r>
            <w:proofErr w:type="spellStart"/>
            <w:r w:rsidRPr="00E10312">
              <w:rPr>
                <w:rFonts w:cs="Calibri"/>
                <w:bCs/>
                <w:szCs w:val="18"/>
              </w:rPr>
              <w:t>EcoVadis</w:t>
            </w:r>
            <w:proofErr w:type="spellEnd"/>
            <w:r w:rsidRPr="00E10312">
              <w:rPr>
                <w:rFonts w:cs="Calibri"/>
                <w:bCs/>
                <w:szCs w:val="18"/>
              </w:rPr>
              <w:t xml:space="preserve"> en Opdrachtgever inzicht gegeven in de </w:t>
            </w:r>
            <w:proofErr w:type="spellStart"/>
            <w:r w:rsidRPr="00E10312">
              <w:rPr>
                <w:rFonts w:cs="Calibri"/>
                <w:bCs/>
                <w:szCs w:val="18"/>
              </w:rPr>
              <w:t>EcoVadis</w:t>
            </w:r>
            <w:proofErr w:type="spellEnd"/>
            <w:r w:rsidRPr="00E10312">
              <w:rPr>
                <w:rFonts w:cs="Calibri"/>
                <w:bCs/>
                <w:szCs w:val="18"/>
              </w:rPr>
              <w:t xml:space="preserve"> Scorecard van Opdrachtnemer.</w:t>
            </w:r>
          </w:p>
          <w:p w14:paraId="05C4D784" w14:textId="77777777" w:rsidR="00B15F1A" w:rsidRPr="00E10312" w:rsidRDefault="00B15F1A" w:rsidP="00B15F1A">
            <w:pPr>
              <w:rPr>
                <w:rFonts w:cs="Calibri"/>
                <w:bCs/>
                <w:szCs w:val="18"/>
              </w:rPr>
            </w:pPr>
          </w:p>
          <w:p w14:paraId="6B8C87BE" w14:textId="7CAD0989" w:rsidR="00B15F1A" w:rsidRPr="00E10312" w:rsidRDefault="00B15F1A" w:rsidP="00B15F1A">
            <w:pPr>
              <w:rPr>
                <w:rFonts w:cs="Calibri"/>
                <w:bCs/>
                <w:szCs w:val="18"/>
              </w:rPr>
            </w:pPr>
            <w:r w:rsidRPr="00E10312">
              <w:rPr>
                <w:rFonts w:cs="Calibri"/>
                <w:bCs/>
                <w:szCs w:val="18"/>
              </w:rPr>
              <w:t xml:space="preserve">Opdrachtnemer mag hiervoor ook gebruik maken van de </w:t>
            </w:r>
            <w:proofErr w:type="spellStart"/>
            <w:r w:rsidRPr="00E10312">
              <w:rPr>
                <w:rFonts w:cs="Calibri"/>
                <w:bCs/>
                <w:szCs w:val="18"/>
              </w:rPr>
              <w:t>Ecovadis</w:t>
            </w:r>
            <w:proofErr w:type="spellEnd"/>
            <w:r w:rsidRPr="00E10312">
              <w:rPr>
                <w:rFonts w:cs="Calibri"/>
                <w:bCs/>
                <w:szCs w:val="18"/>
              </w:rPr>
              <w:t xml:space="preserve"> registratie en scores van haar moedermaatschappij.</w:t>
            </w:r>
          </w:p>
          <w:p w14:paraId="1553BB5E" w14:textId="3C0D82FE" w:rsidR="0036617C" w:rsidRPr="00E10312" w:rsidRDefault="0036617C" w:rsidP="00B15F1A">
            <w:pPr>
              <w:rPr>
                <w:rFonts w:cs="Calibri"/>
                <w:bCs/>
                <w:szCs w:val="18"/>
              </w:rPr>
            </w:pPr>
          </w:p>
          <w:p w14:paraId="6D6726A8" w14:textId="5914BB5D" w:rsidR="0036617C" w:rsidRPr="00E10312" w:rsidRDefault="0036617C" w:rsidP="0036617C">
            <w:pPr>
              <w:rPr>
                <w:szCs w:val="18"/>
              </w:rPr>
            </w:pPr>
            <w:r w:rsidRPr="00E10312">
              <w:rPr>
                <w:szCs w:val="18"/>
              </w:rPr>
              <w:t>Ingeval in samenwerkingsverband (combinatie) wordt aangemeld, dient iedere deelnemer aan het samenwerkingsverband aan deze eis te voldoen.</w:t>
            </w:r>
          </w:p>
          <w:p w14:paraId="094064FC" w14:textId="77777777" w:rsidR="00B15F1A" w:rsidRPr="00E10312" w:rsidRDefault="00B15F1A" w:rsidP="00B15F1A">
            <w:pPr>
              <w:rPr>
                <w:rFonts w:cs="Calibri"/>
                <w:bCs/>
                <w:szCs w:val="18"/>
              </w:rPr>
            </w:pPr>
          </w:p>
          <w:p w14:paraId="066ECCD3" w14:textId="77777777" w:rsidR="00B15F1A" w:rsidRPr="00E10312" w:rsidRDefault="00B15F1A" w:rsidP="00B15F1A">
            <w:pPr>
              <w:rPr>
                <w:rFonts w:cs="Calibri"/>
                <w:bCs/>
                <w:szCs w:val="18"/>
              </w:rPr>
            </w:pPr>
            <w:r w:rsidRPr="00E10312">
              <w:rPr>
                <w:rFonts w:cs="Calibri"/>
                <w:bCs/>
                <w:szCs w:val="18"/>
              </w:rPr>
              <w:t xml:space="preserve">De kosten voor registratie en beoordeling van de eigen onderneming wordt gedragen door de Opdrachtnemer. </w:t>
            </w:r>
          </w:p>
          <w:p w14:paraId="63B473BF" w14:textId="77777777" w:rsidR="00B15F1A" w:rsidRPr="00E10312" w:rsidRDefault="00B15F1A" w:rsidP="00B15F1A">
            <w:pPr>
              <w:rPr>
                <w:rFonts w:cs="Calibri"/>
                <w:bCs/>
                <w:szCs w:val="18"/>
              </w:rPr>
            </w:pPr>
          </w:p>
          <w:p w14:paraId="1CC94FF7" w14:textId="77777777" w:rsidR="00B15F1A" w:rsidRPr="00E10312" w:rsidRDefault="00B15F1A" w:rsidP="00B15F1A">
            <w:pPr>
              <w:rPr>
                <w:rFonts w:cs="Calibri"/>
                <w:bCs/>
                <w:szCs w:val="18"/>
              </w:rPr>
            </w:pPr>
            <w:r w:rsidRPr="00E10312">
              <w:rPr>
                <w:rFonts w:cs="Calibri"/>
                <w:bCs/>
                <w:szCs w:val="18"/>
              </w:rPr>
              <w:t xml:space="preserve">Voor meer info betreffende zie </w:t>
            </w:r>
            <w:hyperlink r:id="rId25" w:history="1">
              <w:proofErr w:type="spellStart"/>
              <w:r w:rsidRPr="00E10312">
                <w:rPr>
                  <w:rFonts w:cs="Calibri"/>
                  <w:bCs/>
                  <w:color w:val="0000FF"/>
                  <w:szCs w:val="18"/>
                  <w:u w:val="single"/>
                </w:rPr>
                <w:t>EcoVadis</w:t>
              </w:r>
              <w:proofErr w:type="spellEnd"/>
            </w:hyperlink>
            <w:r w:rsidRPr="00E10312">
              <w:rPr>
                <w:rFonts w:cs="Calibri"/>
                <w:bCs/>
                <w:szCs w:val="18"/>
              </w:rPr>
              <w:t xml:space="preserve"> website.</w:t>
            </w:r>
          </w:p>
          <w:p w14:paraId="720D6795" w14:textId="77777777" w:rsidR="00B15F1A" w:rsidRPr="00E10312" w:rsidRDefault="00B15F1A" w:rsidP="00B15F1A">
            <w:pPr>
              <w:rPr>
                <w:rFonts w:cs="Calibri"/>
                <w:bCs/>
                <w:szCs w:val="18"/>
              </w:rPr>
            </w:pPr>
          </w:p>
        </w:tc>
      </w:tr>
      <w:tr w:rsidR="00B15F1A" w:rsidRPr="00E10312" w14:paraId="0899C407" w14:textId="77777777" w:rsidTr="00E8395C">
        <w:trPr>
          <w:trHeight w:val="284"/>
        </w:trPr>
        <w:tc>
          <w:tcPr>
            <w:tcW w:w="1074" w:type="dxa"/>
            <w:tcBorders>
              <w:top w:val="single" w:sz="4" w:space="0" w:color="auto"/>
              <w:left w:val="single" w:sz="4" w:space="0" w:color="auto"/>
              <w:bottom w:val="single" w:sz="4" w:space="0" w:color="auto"/>
              <w:right w:val="single" w:sz="4" w:space="0" w:color="auto"/>
            </w:tcBorders>
            <w:shd w:val="clear" w:color="000000" w:fill="auto"/>
            <w:noWrap/>
          </w:tcPr>
          <w:p w14:paraId="7CB09763" w14:textId="77777777" w:rsidR="00B15F1A" w:rsidRPr="00E10312" w:rsidRDefault="00B15F1A" w:rsidP="00B15F1A">
            <w:pPr>
              <w:rPr>
                <w:rFonts w:cs="Arial"/>
                <w:color w:val="000000"/>
                <w:szCs w:val="18"/>
              </w:rPr>
            </w:pPr>
            <w:r w:rsidRPr="00E10312">
              <w:rPr>
                <w:rFonts w:cs="Arial"/>
                <w:color w:val="000000"/>
                <w:szCs w:val="18"/>
              </w:rPr>
              <w:t>E.16.1.2</w:t>
            </w:r>
          </w:p>
        </w:tc>
        <w:tc>
          <w:tcPr>
            <w:tcW w:w="7872" w:type="dxa"/>
            <w:tcBorders>
              <w:top w:val="single" w:sz="4" w:space="0" w:color="auto"/>
              <w:left w:val="single" w:sz="4" w:space="0" w:color="auto"/>
              <w:bottom w:val="single" w:sz="4" w:space="0" w:color="auto"/>
              <w:right w:val="single" w:sz="4" w:space="0" w:color="auto"/>
            </w:tcBorders>
            <w:shd w:val="clear" w:color="000000" w:fill="auto"/>
            <w:vAlign w:val="center"/>
          </w:tcPr>
          <w:p w14:paraId="1DAC9F69" w14:textId="77777777" w:rsidR="00B15F1A" w:rsidRPr="00E10312" w:rsidRDefault="00B15F1A" w:rsidP="00B15F1A">
            <w:pPr>
              <w:rPr>
                <w:rFonts w:cs="Calibri"/>
                <w:bCs/>
                <w:szCs w:val="18"/>
              </w:rPr>
            </w:pPr>
            <w:r w:rsidRPr="00E10312">
              <w:rPr>
                <w:bCs/>
                <w:szCs w:val="18"/>
              </w:rPr>
              <w:t xml:space="preserve">Opdrachtnemer verplicht zich ertoe dat hij tijdens het eerste contractjaar een minimale score behaald bij </w:t>
            </w:r>
            <w:proofErr w:type="spellStart"/>
            <w:r w:rsidRPr="00E10312">
              <w:rPr>
                <w:bCs/>
                <w:szCs w:val="18"/>
              </w:rPr>
              <w:t>Ecovadis</w:t>
            </w:r>
            <w:proofErr w:type="spellEnd"/>
            <w:r w:rsidRPr="00E10312">
              <w:rPr>
                <w:bCs/>
                <w:szCs w:val="18"/>
              </w:rPr>
              <w:t xml:space="preserve"> van</w:t>
            </w:r>
            <w:r w:rsidRPr="00E10312">
              <w:rPr>
                <w:szCs w:val="18"/>
              </w:rPr>
              <w:t xml:space="preserve"> </w:t>
            </w:r>
            <w:hyperlink r:id="rId26" w:history="1">
              <w:r w:rsidRPr="00E10312">
                <w:rPr>
                  <w:rFonts w:cs="Calibri"/>
                  <w:color w:val="0000FF"/>
                  <w:szCs w:val="18"/>
                  <w:u w:val="single"/>
                </w:rPr>
                <w:t>'</w:t>
              </w:r>
              <w:proofErr w:type="spellStart"/>
              <w:r w:rsidRPr="00E10312">
                <w:rPr>
                  <w:rFonts w:cs="Calibri"/>
                  <w:color w:val="0000FF"/>
                  <w:szCs w:val="18"/>
                  <w:u w:val="single"/>
                </w:rPr>
                <w:t>Good</w:t>
              </w:r>
              <w:proofErr w:type="spellEnd"/>
              <w:r w:rsidRPr="00E10312">
                <w:rPr>
                  <w:rFonts w:cs="Calibri"/>
                  <w:color w:val="0000FF"/>
                  <w:szCs w:val="18"/>
                  <w:u w:val="single"/>
                </w:rPr>
                <w:t>'</w:t>
              </w:r>
            </w:hyperlink>
            <w:r w:rsidRPr="00E10312">
              <w:rPr>
                <w:szCs w:val="18"/>
              </w:rPr>
              <w:t xml:space="preserve">. </w:t>
            </w:r>
            <w:r w:rsidRPr="00E10312">
              <w:rPr>
                <w:rFonts w:cs="Calibri"/>
                <w:bCs/>
                <w:szCs w:val="18"/>
              </w:rPr>
              <w:t xml:space="preserve">Doelstelling van de Opdrachtgever is om binnen de looptijd van de Overeenkomst deze score te verhogen naar een </w:t>
            </w:r>
            <w:proofErr w:type="spellStart"/>
            <w:r w:rsidRPr="00E10312">
              <w:rPr>
                <w:rFonts w:cs="Calibri"/>
                <w:bCs/>
                <w:szCs w:val="18"/>
              </w:rPr>
              <w:t>Ecovadis</w:t>
            </w:r>
            <w:proofErr w:type="spellEnd"/>
            <w:r w:rsidRPr="00E10312">
              <w:rPr>
                <w:rFonts w:cs="Calibri"/>
                <w:bCs/>
                <w:szCs w:val="18"/>
              </w:rPr>
              <w:t xml:space="preserve"> score van </w:t>
            </w:r>
            <w:hyperlink r:id="rId27" w:history="1">
              <w:r w:rsidRPr="00E10312">
                <w:rPr>
                  <w:rFonts w:cs="Calibri"/>
                  <w:bCs/>
                  <w:color w:val="0000FF"/>
                  <w:szCs w:val="18"/>
                  <w:u w:val="single"/>
                </w:rPr>
                <w:t>‘Advanced’</w:t>
              </w:r>
            </w:hyperlink>
            <w:r w:rsidRPr="00E10312">
              <w:rPr>
                <w:rFonts w:cs="Calibri"/>
                <w:bCs/>
                <w:szCs w:val="18"/>
              </w:rPr>
              <w:t>.</w:t>
            </w:r>
          </w:p>
          <w:p w14:paraId="026C4F19" w14:textId="4F4632B0" w:rsidR="00B15F1A" w:rsidRPr="00E10312" w:rsidRDefault="00B15F1A" w:rsidP="00B15F1A">
            <w:pPr>
              <w:rPr>
                <w:szCs w:val="18"/>
              </w:rPr>
            </w:pPr>
          </w:p>
          <w:p w14:paraId="14C5B0CE" w14:textId="77777777" w:rsidR="0036617C" w:rsidRPr="00E10312" w:rsidRDefault="0036617C" w:rsidP="0036617C">
            <w:pPr>
              <w:rPr>
                <w:szCs w:val="18"/>
              </w:rPr>
            </w:pPr>
            <w:r w:rsidRPr="00E10312">
              <w:rPr>
                <w:szCs w:val="18"/>
              </w:rPr>
              <w:t>Ingeval in samenwerkingsverband (combinatie) wordt aangemeld, dient iedere deelnemer aan het samenwerkingsverband aan deze eis te voldoen.</w:t>
            </w:r>
          </w:p>
          <w:p w14:paraId="53136772" w14:textId="77777777" w:rsidR="0036617C" w:rsidRPr="00E10312" w:rsidRDefault="0036617C" w:rsidP="00B15F1A">
            <w:pPr>
              <w:rPr>
                <w:szCs w:val="18"/>
              </w:rPr>
            </w:pPr>
          </w:p>
          <w:p w14:paraId="10231E4B" w14:textId="77777777" w:rsidR="00B15F1A" w:rsidRPr="00E10312" w:rsidRDefault="00B15F1A" w:rsidP="00B15F1A">
            <w:pPr>
              <w:rPr>
                <w:rFonts w:cs="Calibri"/>
                <w:bCs/>
                <w:i/>
                <w:iCs/>
                <w:szCs w:val="18"/>
              </w:rPr>
            </w:pPr>
            <w:r w:rsidRPr="00E10312">
              <w:rPr>
                <w:rFonts w:cs="Calibri"/>
                <w:bCs/>
                <w:i/>
                <w:iCs/>
                <w:szCs w:val="18"/>
              </w:rPr>
              <w:t>Verificatie:</w:t>
            </w:r>
          </w:p>
          <w:p w14:paraId="2E4DDD2B" w14:textId="77777777" w:rsidR="00B15F1A" w:rsidRPr="00E10312" w:rsidRDefault="00B15F1A" w:rsidP="00B15F1A">
            <w:pPr>
              <w:rPr>
                <w:rFonts w:cs="Calibri"/>
                <w:bCs/>
                <w:szCs w:val="18"/>
              </w:rPr>
            </w:pPr>
            <w:r w:rsidRPr="00E10312">
              <w:rPr>
                <w:szCs w:val="18"/>
              </w:rPr>
              <w:t xml:space="preserve">Bewijs </w:t>
            </w:r>
            <w:proofErr w:type="spellStart"/>
            <w:r w:rsidRPr="00E10312">
              <w:rPr>
                <w:szCs w:val="18"/>
              </w:rPr>
              <w:t>EcoVadis</w:t>
            </w:r>
            <w:proofErr w:type="spellEnd"/>
            <w:r w:rsidRPr="00E10312">
              <w:rPr>
                <w:szCs w:val="18"/>
              </w:rPr>
              <w:t xml:space="preserve"> score Opdrachtnemer, de scorecard moet voor Aanbestedende dienst direct inzichtelijk zijn via het </w:t>
            </w:r>
            <w:proofErr w:type="spellStart"/>
            <w:r w:rsidRPr="00E10312">
              <w:rPr>
                <w:szCs w:val="18"/>
              </w:rPr>
              <w:t>EcoVadis</w:t>
            </w:r>
            <w:proofErr w:type="spellEnd"/>
            <w:r w:rsidRPr="00E10312">
              <w:rPr>
                <w:szCs w:val="18"/>
              </w:rPr>
              <w:t xml:space="preserve"> platform vanaf de ingangsdatum van de Overeenkomst.</w:t>
            </w:r>
          </w:p>
          <w:p w14:paraId="7C2A94C2" w14:textId="77777777" w:rsidR="00B15F1A" w:rsidRPr="00E10312" w:rsidRDefault="00B15F1A" w:rsidP="00B15F1A">
            <w:pPr>
              <w:autoSpaceDE w:val="0"/>
              <w:autoSpaceDN w:val="0"/>
              <w:adjustRightInd w:val="0"/>
              <w:spacing w:line="240" w:lineRule="auto"/>
              <w:rPr>
                <w:rFonts w:cs="Calibri"/>
                <w:color w:val="000000"/>
                <w:szCs w:val="18"/>
              </w:rPr>
            </w:pPr>
          </w:p>
        </w:tc>
      </w:tr>
      <w:tr w:rsidR="00B15F1A" w:rsidRPr="00E10312" w14:paraId="5D476A18" w14:textId="77777777" w:rsidTr="00E8395C">
        <w:trPr>
          <w:trHeight w:val="284"/>
        </w:trPr>
        <w:tc>
          <w:tcPr>
            <w:tcW w:w="1074" w:type="dxa"/>
            <w:tcBorders>
              <w:top w:val="single" w:sz="4" w:space="0" w:color="auto"/>
              <w:left w:val="single" w:sz="4" w:space="0" w:color="auto"/>
              <w:bottom w:val="single" w:sz="4" w:space="0" w:color="auto"/>
              <w:right w:val="single" w:sz="4" w:space="0" w:color="auto"/>
            </w:tcBorders>
            <w:shd w:val="clear" w:color="000000" w:fill="auto"/>
            <w:noWrap/>
          </w:tcPr>
          <w:p w14:paraId="0E01E33D" w14:textId="77777777" w:rsidR="00B15F1A" w:rsidRPr="00E10312" w:rsidRDefault="00B15F1A" w:rsidP="00B15F1A">
            <w:pPr>
              <w:rPr>
                <w:rFonts w:cs="Arial"/>
                <w:color w:val="000000"/>
                <w:szCs w:val="18"/>
              </w:rPr>
            </w:pPr>
            <w:r w:rsidRPr="00E10312">
              <w:rPr>
                <w:rFonts w:cs="Arial"/>
                <w:color w:val="000000"/>
                <w:szCs w:val="18"/>
              </w:rPr>
              <w:t>E.16.1.3</w:t>
            </w:r>
          </w:p>
        </w:tc>
        <w:tc>
          <w:tcPr>
            <w:tcW w:w="7872" w:type="dxa"/>
            <w:tcBorders>
              <w:top w:val="single" w:sz="4" w:space="0" w:color="auto"/>
              <w:left w:val="single" w:sz="4" w:space="0" w:color="auto"/>
              <w:bottom w:val="single" w:sz="4" w:space="0" w:color="auto"/>
              <w:right w:val="single" w:sz="4" w:space="0" w:color="auto"/>
            </w:tcBorders>
            <w:shd w:val="clear" w:color="000000" w:fill="auto"/>
            <w:vAlign w:val="center"/>
          </w:tcPr>
          <w:p w14:paraId="79775274" w14:textId="51C905E8" w:rsidR="00B15F1A" w:rsidRPr="00E10312" w:rsidRDefault="00B15F1A" w:rsidP="00B15F1A">
            <w:pPr>
              <w:rPr>
                <w:rFonts w:cs="Calibri"/>
                <w:bCs/>
                <w:szCs w:val="18"/>
              </w:rPr>
            </w:pPr>
            <w:r w:rsidRPr="00E10312">
              <w:rPr>
                <w:rFonts w:cs="Calibri"/>
                <w:bCs/>
                <w:szCs w:val="18"/>
              </w:rPr>
              <w:t>Indien gebruik gemaakt wordt van Diensten van onderaannemers</w:t>
            </w:r>
            <w:r w:rsidR="001B51EE" w:rsidRPr="00E10312">
              <w:rPr>
                <w:rFonts w:cs="Calibri"/>
                <w:bCs/>
                <w:szCs w:val="18"/>
              </w:rPr>
              <w:t xml:space="preserve">, </w:t>
            </w:r>
            <w:r w:rsidRPr="00E10312">
              <w:rPr>
                <w:rFonts w:cs="Calibri"/>
                <w:bCs/>
                <w:szCs w:val="18"/>
              </w:rPr>
              <w:t>dan beschikken de</w:t>
            </w:r>
            <w:r w:rsidR="001B51EE" w:rsidRPr="00E10312">
              <w:rPr>
                <w:rFonts w:cs="Calibri"/>
                <w:bCs/>
                <w:szCs w:val="18"/>
              </w:rPr>
              <w:t>sbetreffende</w:t>
            </w:r>
            <w:r w:rsidRPr="00E10312">
              <w:rPr>
                <w:rFonts w:cs="Calibri"/>
                <w:bCs/>
                <w:szCs w:val="18"/>
              </w:rPr>
              <w:t xml:space="preserve"> onderaannemers</w:t>
            </w:r>
            <w:r w:rsidR="001B51EE" w:rsidRPr="00E10312">
              <w:rPr>
                <w:rFonts w:cs="Calibri"/>
                <w:bCs/>
                <w:szCs w:val="18"/>
              </w:rPr>
              <w:t xml:space="preserve"> </w:t>
            </w:r>
            <w:r w:rsidRPr="00E10312">
              <w:rPr>
                <w:rFonts w:cs="Calibri"/>
                <w:bCs/>
                <w:szCs w:val="18"/>
              </w:rPr>
              <w:t xml:space="preserve">binnen uiterlijk </w:t>
            </w:r>
            <w:r w:rsidR="00B117D7" w:rsidRPr="00E10312">
              <w:rPr>
                <w:rFonts w:cs="Calibri"/>
                <w:bCs/>
                <w:szCs w:val="18"/>
              </w:rPr>
              <w:t>twaalf (12)</w:t>
            </w:r>
            <w:r w:rsidRPr="00E10312">
              <w:rPr>
                <w:rFonts w:cs="Calibri"/>
                <w:bCs/>
                <w:szCs w:val="18"/>
              </w:rPr>
              <w:t xml:space="preserve"> maanden na ingangsdatum van de Overeenkomst Diensten over een </w:t>
            </w:r>
            <w:hyperlink r:id="rId28" w:history="1">
              <w:proofErr w:type="spellStart"/>
              <w:r w:rsidRPr="00E10312">
                <w:rPr>
                  <w:rFonts w:cs="Calibri"/>
                  <w:bCs/>
                  <w:color w:val="0000FF"/>
                  <w:szCs w:val="18"/>
                  <w:u w:val="single"/>
                </w:rPr>
                <w:t>Ecovadis</w:t>
              </w:r>
              <w:proofErr w:type="spellEnd"/>
            </w:hyperlink>
            <w:r w:rsidRPr="00E10312">
              <w:rPr>
                <w:rFonts w:cs="Calibri"/>
                <w:bCs/>
                <w:szCs w:val="18"/>
              </w:rPr>
              <w:t xml:space="preserve"> score van </w:t>
            </w:r>
            <w:hyperlink r:id="rId29" w:history="1">
              <w:r w:rsidRPr="00E10312">
                <w:rPr>
                  <w:rFonts w:cs="Calibri"/>
                  <w:bCs/>
                  <w:color w:val="0000FF"/>
                  <w:szCs w:val="18"/>
                  <w:u w:val="single"/>
                </w:rPr>
                <w:t>‘</w:t>
              </w:r>
              <w:proofErr w:type="spellStart"/>
              <w:r w:rsidRPr="00E10312">
                <w:rPr>
                  <w:rFonts w:cs="Calibri"/>
                  <w:bCs/>
                  <w:color w:val="0000FF"/>
                  <w:szCs w:val="18"/>
                  <w:u w:val="single"/>
                </w:rPr>
                <w:t>Good</w:t>
              </w:r>
              <w:proofErr w:type="spellEnd"/>
              <w:r w:rsidRPr="00E10312">
                <w:rPr>
                  <w:rFonts w:cs="Calibri"/>
                  <w:bCs/>
                  <w:color w:val="0000FF"/>
                  <w:szCs w:val="18"/>
                  <w:u w:val="single"/>
                </w:rPr>
                <w:t>’</w:t>
              </w:r>
            </w:hyperlink>
            <w:r w:rsidRPr="00E10312">
              <w:rPr>
                <w:rFonts w:cs="Calibri"/>
                <w:bCs/>
                <w:szCs w:val="18"/>
              </w:rPr>
              <w:t xml:space="preserve"> of hoger. </w:t>
            </w:r>
          </w:p>
          <w:p w14:paraId="71A32E4A" w14:textId="77777777" w:rsidR="00B15F1A" w:rsidRPr="00E10312" w:rsidRDefault="00B15F1A" w:rsidP="00B15F1A">
            <w:pPr>
              <w:rPr>
                <w:rFonts w:cs="Calibri"/>
                <w:bCs/>
                <w:szCs w:val="18"/>
              </w:rPr>
            </w:pPr>
          </w:p>
          <w:p w14:paraId="63DE6AA5" w14:textId="77777777" w:rsidR="00B117D7" w:rsidRPr="00E10312" w:rsidRDefault="00B15F1A" w:rsidP="0036617C">
            <w:pPr>
              <w:rPr>
                <w:rFonts w:cs="Calibri"/>
                <w:bCs/>
                <w:szCs w:val="18"/>
              </w:rPr>
            </w:pPr>
            <w:r w:rsidRPr="00E10312">
              <w:rPr>
                <w:rFonts w:cs="Calibri"/>
                <w:bCs/>
                <w:szCs w:val="18"/>
              </w:rPr>
              <w:t xml:space="preserve">Opdrachtnemer draagt er voor zorg dat Opdrachtgever inzicht krijgt in de </w:t>
            </w:r>
            <w:proofErr w:type="spellStart"/>
            <w:r w:rsidRPr="00E10312">
              <w:rPr>
                <w:rFonts w:cs="Calibri"/>
                <w:bCs/>
                <w:szCs w:val="18"/>
              </w:rPr>
              <w:t>EcoVadis</w:t>
            </w:r>
            <w:proofErr w:type="spellEnd"/>
            <w:r w:rsidRPr="00E10312">
              <w:rPr>
                <w:rFonts w:cs="Calibri"/>
                <w:bCs/>
                <w:szCs w:val="18"/>
              </w:rPr>
              <w:t xml:space="preserve"> score van de door haar gebruikte onderaannemers.</w:t>
            </w:r>
            <w:r w:rsidR="0036617C" w:rsidRPr="00E10312">
              <w:rPr>
                <w:rFonts w:cs="Calibri"/>
                <w:bCs/>
                <w:szCs w:val="18"/>
              </w:rPr>
              <w:t xml:space="preserve"> Opdrachtnemer draagt er voor zorg dat Opdrachtgever inzicht krijgt in de </w:t>
            </w:r>
            <w:proofErr w:type="spellStart"/>
            <w:r w:rsidR="0036617C" w:rsidRPr="00E10312">
              <w:rPr>
                <w:rFonts w:cs="Calibri"/>
                <w:bCs/>
                <w:szCs w:val="18"/>
              </w:rPr>
              <w:t>EcoVadis</w:t>
            </w:r>
            <w:proofErr w:type="spellEnd"/>
            <w:r w:rsidR="0036617C" w:rsidRPr="00E10312">
              <w:rPr>
                <w:rFonts w:cs="Calibri"/>
                <w:bCs/>
                <w:szCs w:val="18"/>
              </w:rPr>
              <w:t xml:space="preserve"> score van de door haar gebruikte onderaannemers.  </w:t>
            </w:r>
          </w:p>
          <w:p w14:paraId="7FB73426" w14:textId="77777777" w:rsidR="00B117D7" w:rsidRPr="00E10312" w:rsidRDefault="00B117D7" w:rsidP="0036617C">
            <w:pPr>
              <w:rPr>
                <w:rFonts w:cs="Calibri"/>
                <w:bCs/>
                <w:szCs w:val="18"/>
              </w:rPr>
            </w:pPr>
          </w:p>
          <w:p w14:paraId="449B7DD7" w14:textId="46C49C91" w:rsidR="0036617C" w:rsidRPr="00E10312" w:rsidRDefault="0036617C" w:rsidP="0036617C">
            <w:pPr>
              <w:rPr>
                <w:rFonts w:cs="Calibri"/>
                <w:bCs/>
                <w:szCs w:val="18"/>
              </w:rPr>
            </w:pPr>
            <w:r w:rsidRPr="00E10312">
              <w:rPr>
                <w:rFonts w:cs="Calibri"/>
                <w:bCs/>
                <w:szCs w:val="18"/>
              </w:rPr>
              <w:t>Indien Opdrachtnemer gedurende de looptijd van de overeenkomst een nieuwe onderaannemer aanmeldt bij Opdrachtgever, geldt voor deze nieuwe partij dat bovenstaande periode van 12 maanden gerekend wordt vanaf de datum van akkoord door CCM.</w:t>
            </w:r>
          </w:p>
          <w:p w14:paraId="0780F713" w14:textId="77777777" w:rsidR="00B15F1A" w:rsidRPr="00E10312" w:rsidRDefault="00B15F1A" w:rsidP="00B15F1A">
            <w:pPr>
              <w:rPr>
                <w:rFonts w:cs="Calibri"/>
                <w:bCs/>
                <w:szCs w:val="18"/>
              </w:rPr>
            </w:pPr>
          </w:p>
          <w:p w14:paraId="79934859" w14:textId="68472F0B" w:rsidR="00B15F1A" w:rsidRPr="00E10312" w:rsidRDefault="00B15F1A" w:rsidP="00B15F1A">
            <w:pPr>
              <w:rPr>
                <w:rFonts w:cs="Calibri"/>
                <w:bCs/>
                <w:szCs w:val="18"/>
              </w:rPr>
            </w:pPr>
            <w:r w:rsidRPr="00E10312">
              <w:rPr>
                <w:rFonts w:cs="Calibri"/>
                <w:bCs/>
                <w:szCs w:val="18"/>
              </w:rPr>
              <w:t>Indien onderaannemers</w:t>
            </w:r>
            <w:r w:rsidR="001B51EE" w:rsidRPr="00E10312">
              <w:rPr>
                <w:rFonts w:cs="Calibri"/>
                <w:bCs/>
                <w:szCs w:val="18"/>
              </w:rPr>
              <w:t xml:space="preserve"> </w:t>
            </w:r>
            <w:r w:rsidRPr="00E10312">
              <w:rPr>
                <w:rFonts w:cs="Calibri"/>
                <w:bCs/>
                <w:szCs w:val="18"/>
              </w:rPr>
              <w:t xml:space="preserve">nog niet geregistreerd zijn bij </w:t>
            </w:r>
            <w:proofErr w:type="spellStart"/>
            <w:r w:rsidRPr="00E10312">
              <w:rPr>
                <w:rFonts w:cs="Calibri"/>
                <w:bCs/>
                <w:szCs w:val="18"/>
              </w:rPr>
              <w:t>EcoVadis</w:t>
            </w:r>
            <w:proofErr w:type="spellEnd"/>
            <w:r w:rsidRPr="00E10312">
              <w:rPr>
                <w:rFonts w:cs="Calibri"/>
                <w:bCs/>
                <w:szCs w:val="18"/>
              </w:rPr>
              <w:t xml:space="preserve"> draagt Opdrachtnemer hier zorg voor. Deze partijen registreren zich binnen 2 maanden na ingang van de overeenkomst bij </w:t>
            </w:r>
            <w:proofErr w:type="spellStart"/>
            <w:r w:rsidRPr="00E10312">
              <w:rPr>
                <w:rFonts w:cs="Calibri"/>
                <w:bCs/>
                <w:szCs w:val="18"/>
              </w:rPr>
              <w:t>Ecovadis</w:t>
            </w:r>
            <w:proofErr w:type="spellEnd"/>
            <w:r w:rsidRPr="00E10312">
              <w:rPr>
                <w:rFonts w:cs="Calibri"/>
                <w:bCs/>
                <w:szCs w:val="18"/>
              </w:rPr>
              <w:t xml:space="preserve">, hebben de questionnaire van </w:t>
            </w:r>
            <w:proofErr w:type="spellStart"/>
            <w:r w:rsidRPr="00E10312">
              <w:rPr>
                <w:rFonts w:cs="Calibri"/>
                <w:bCs/>
                <w:szCs w:val="18"/>
              </w:rPr>
              <w:t>EcoVadis</w:t>
            </w:r>
            <w:proofErr w:type="spellEnd"/>
            <w:r w:rsidRPr="00E10312">
              <w:rPr>
                <w:rFonts w:cs="Calibri"/>
                <w:bCs/>
                <w:szCs w:val="18"/>
              </w:rPr>
              <w:t xml:space="preserve"> ingevuld, de questionnaire gedeeld met </w:t>
            </w:r>
            <w:proofErr w:type="spellStart"/>
            <w:r w:rsidRPr="00E10312">
              <w:rPr>
                <w:rFonts w:cs="Calibri"/>
                <w:bCs/>
                <w:szCs w:val="18"/>
              </w:rPr>
              <w:t>EcoVadis</w:t>
            </w:r>
            <w:proofErr w:type="spellEnd"/>
            <w:r w:rsidRPr="00E10312">
              <w:rPr>
                <w:rFonts w:cs="Calibri"/>
                <w:bCs/>
                <w:szCs w:val="18"/>
              </w:rPr>
              <w:t xml:space="preserve"> en Opdrachtgever inzicht gegeven in de </w:t>
            </w:r>
            <w:proofErr w:type="spellStart"/>
            <w:r w:rsidRPr="00E10312">
              <w:rPr>
                <w:rFonts w:cs="Calibri"/>
                <w:bCs/>
                <w:szCs w:val="18"/>
              </w:rPr>
              <w:t>EcoVadis</w:t>
            </w:r>
            <w:proofErr w:type="spellEnd"/>
            <w:r w:rsidRPr="00E10312">
              <w:rPr>
                <w:rFonts w:cs="Calibri"/>
                <w:bCs/>
                <w:szCs w:val="18"/>
              </w:rPr>
              <w:t xml:space="preserve"> Scorecard van Opdrachtnemer.</w:t>
            </w:r>
          </w:p>
          <w:p w14:paraId="224B843B" w14:textId="77777777" w:rsidR="00B15F1A" w:rsidRPr="00E10312" w:rsidRDefault="00B15F1A" w:rsidP="00B15F1A">
            <w:pPr>
              <w:rPr>
                <w:rFonts w:cs="Calibri"/>
                <w:bCs/>
                <w:szCs w:val="18"/>
              </w:rPr>
            </w:pPr>
          </w:p>
          <w:p w14:paraId="461C95B0" w14:textId="7FF1DC39" w:rsidR="00B15F1A" w:rsidRPr="00E10312" w:rsidRDefault="00B15F1A" w:rsidP="00B15F1A">
            <w:pPr>
              <w:rPr>
                <w:rFonts w:cs="Calibri"/>
                <w:bCs/>
                <w:szCs w:val="18"/>
              </w:rPr>
            </w:pPr>
            <w:r w:rsidRPr="00E10312">
              <w:rPr>
                <w:rFonts w:cs="Calibri"/>
                <w:bCs/>
                <w:szCs w:val="18"/>
              </w:rPr>
              <w:t xml:space="preserve">Doelstelling van de Opdrachtgever is om binnen de looptijd van de </w:t>
            </w:r>
            <w:r w:rsidR="001B51EE" w:rsidRPr="00E10312">
              <w:rPr>
                <w:rFonts w:cs="Calibri"/>
                <w:bCs/>
                <w:szCs w:val="18"/>
              </w:rPr>
              <w:t>o</w:t>
            </w:r>
            <w:r w:rsidRPr="00E10312">
              <w:rPr>
                <w:rFonts w:cs="Calibri"/>
                <w:bCs/>
                <w:szCs w:val="18"/>
              </w:rPr>
              <w:t xml:space="preserve">vereenkomst deze score te verhogen naar een </w:t>
            </w:r>
            <w:proofErr w:type="spellStart"/>
            <w:r w:rsidRPr="00E10312">
              <w:rPr>
                <w:rFonts w:cs="Calibri"/>
                <w:bCs/>
                <w:szCs w:val="18"/>
              </w:rPr>
              <w:t>Ecovadis</w:t>
            </w:r>
            <w:proofErr w:type="spellEnd"/>
            <w:r w:rsidRPr="00E10312">
              <w:rPr>
                <w:rFonts w:cs="Calibri"/>
                <w:bCs/>
                <w:szCs w:val="18"/>
              </w:rPr>
              <w:t xml:space="preserve"> score van </w:t>
            </w:r>
            <w:hyperlink r:id="rId30" w:history="1">
              <w:r w:rsidRPr="00E10312">
                <w:rPr>
                  <w:rFonts w:cs="Calibri"/>
                  <w:bCs/>
                  <w:color w:val="0000FF"/>
                  <w:szCs w:val="18"/>
                  <w:u w:val="single"/>
                </w:rPr>
                <w:t>‘Advanced’</w:t>
              </w:r>
            </w:hyperlink>
            <w:r w:rsidRPr="00E10312">
              <w:rPr>
                <w:rFonts w:cs="Calibri"/>
                <w:bCs/>
                <w:szCs w:val="18"/>
              </w:rPr>
              <w:t>.</w:t>
            </w:r>
          </w:p>
          <w:p w14:paraId="51A75B00" w14:textId="77777777" w:rsidR="00B15F1A" w:rsidRPr="00E10312" w:rsidRDefault="00B15F1A" w:rsidP="00B15F1A">
            <w:pPr>
              <w:rPr>
                <w:rFonts w:cs="Calibri"/>
                <w:bCs/>
                <w:szCs w:val="18"/>
              </w:rPr>
            </w:pPr>
          </w:p>
          <w:p w14:paraId="1C5AF594" w14:textId="77777777" w:rsidR="00B15F1A" w:rsidRPr="00E10312" w:rsidRDefault="00B15F1A" w:rsidP="00B15F1A">
            <w:pPr>
              <w:rPr>
                <w:rFonts w:cs="Calibri"/>
                <w:bCs/>
                <w:i/>
                <w:iCs/>
                <w:szCs w:val="18"/>
              </w:rPr>
            </w:pPr>
            <w:r w:rsidRPr="00E10312">
              <w:rPr>
                <w:rFonts w:cs="Calibri"/>
                <w:bCs/>
                <w:i/>
                <w:iCs/>
                <w:szCs w:val="18"/>
              </w:rPr>
              <w:t>Verificatie:</w:t>
            </w:r>
          </w:p>
          <w:p w14:paraId="688BFBCA" w14:textId="40A0F293" w:rsidR="00B15F1A" w:rsidRPr="00E10312" w:rsidRDefault="00B15F1A" w:rsidP="00B15F1A">
            <w:pPr>
              <w:rPr>
                <w:rFonts w:cs="Calibri"/>
                <w:bCs/>
                <w:szCs w:val="18"/>
              </w:rPr>
            </w:pPr>
            <w:r w:rsidRPr="00E10312">
              <w:rPr>
                <w:szCs w:val="18"/>
              </w:rPr>
              <w:t xml:space="preserve">Bewijs </w:t>
            </w:r>
            <w:proofErr w:type="spellStart"/>
            <w:r w:rsidRPr="00E10312">
              <w:rPr>
                <w:szCs w:val="18"/>
              </w:rPr>
              <w:t>EcoVadis</w:t>
            </w:r>
            <w:proofErr w:type="spellEnd"/>
            <w:r w:rsidRPr="00E10312">
              <w:rPr>
                <w:szCs w:val="18"/>
              </w:rPr>
              <w:t xml:space="preserve"> score </w:t>
            </w:r>
            <w:r w:rsidRPr="00E10312">
              <w:rPr>
                <w:rFonts w:cs="Calibri"/>
                <w:bCs/>
                <w:szCs w:val="18"/>
              </w:rPr>
              <w:t>onderaannemers</w:t>
            </w:r>
            <w:r w:rsidR="0036617C" w:rsidRPr="00E10312">
              <w:rPr>
                <w:rFonts w:cs="Calibri"/>
                <w:bCs/>
                <w:szCs w:val="18"/>
              </w:rPr>
              <w:t xml:space="preserve">: </w:t>
            </w:r>
            <w:r w:rsidRPr="00E10312">
              <w:rPr>
                <w:szCs w:val="18"/>
              </w:rPr>
              <w:t xml:space="preserve">de betreffende scorecards moet voor Aanbestedende dienst direct inzichtelijk zijn via het </w:t>
            </w:r>
            <w:proofErr w:type="spellStart"/>
            <w:r w:rsidRPr="00E10312">
              <w:rPr>
                <w:szCs w:val="18"/>
              </w:rPr>
              <w:t>EcoVadis</w:t>
            </w:r>
            <w:proofErr w:type="spellEnd"/>
            <w:r w:rsidRPr="00E10312">
              <w:rPr>
                <w:szCs w:val="18"/>
              </w:rPr>
              <w:t xml:space="preserve"> platform vanaf de ingangsdatum van de Overeenkomst.</w:t>
            </w:r>
          </w:p>
        </w:tc>
      </w:tr>
      <w:bookmarkEnd w:id="936"/>
    </w:tbl>
    <w:p w14:paraId="17BE0246" w14:textId="77777777" w:rsidR="00B15F1A" w:rsidRPr="00E10312" w:rsidRDefault="00B15F1A" w:rsidP="00B15F1A">
      <w:pPr>
        <w:rPr>
          <w:szCs w:val="18"/>
        </w:rPr>
      </w:pPr>
    </w:p>
    <w:p w14:paraId="03839293" w14:textId="39082836" w:rsidR="00DF086E" w:rsidRPr="00C11166" w:rsidRDefault="00DF086E" w:rsidP="00D35C12">
      <w:pPr>
        <w:pStyle w:val="Kop2"/>
        <w:numPr>
          <w:ilvl w:val="2"/>
          <w:numId w:val="49"/>
        </w:numPr>
        <w:spacing w:line="240" w:lineRule="exact"/>
        <w:rPr>
          <w:i/>
          <w:iCs w:val="0"/>
          <w:szCs w:val="18"/>
        </w:rPr>
      </w:pPr>
      <w:bookmarkStart w:id="937" w:name="_Toc148761399"/>
      <w:r w:rsidRPr="00C11166">
        <w:rPr>
          <w:i/>
          <w:iCs w:val="0"/>
          <w:szCs w:val="18"/>
        </w:rPr>
        <w:t>Wensen</w:t>
      </w:r>
      <w:bookmarkEnd w:id="937"/>
      <w:r w:rsidRPr="00C11166">
        <w:rPr>
          <w:i/>
          <w:iCs w:val="0"/>
          <w:szCs w:val="18"/>
        </w:rPr>
        <w:t xml:space="preserve"> </w:t>
      </w:r>
    </w:p>
    <w:tbl>
      <w:tblPr>
        <w:tblpPr w:leftFromText="141" w:rightFromText="141" w:vertAnchor="text" w:tblpX="55" w:tblpY="1"/>
        <w:tblOverlap w:val="never"/>
        <w:tblW w:w="89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149"/>
        <w:gridCol w:w="5934"/>
        <w:gridCol w:w="992"/>
        <w:gridCol w:w="866"/>
      </w:tblGrid>
      <w:tr w:rsidR="00B15F1A" w:rsidRPr="00E10312" w14:paraId="5234768D" w14:textId="3B0450E0" w:rsidTr="00157252">
        <w:trPr>
          <w:trHeight w:val="284"/>
          <w:tblHeader/>
        </w:trPr>
        <w:tc>
          <w:tcPr>
            <w:tcW w:w="1149" w:type="dxa"/>
            <w:shd w:val="clear" w:color="000000" w:fill="auto"/>
            <w:noWrap/>
            <w:vAlign w:val="center"/>
            <w:hideMark/>
          </w:tcPr>
          <w:p w14:paraId="4D8DD624" w14:textId="703953F0" w:rsidR="00B15F1A" w:rsidRPr="00E10312" w:rsidRDefault="00B15F1A" w:rsidP="00B15F1A">
            <w:pPr>
              <w:rPr>
                <w:rFonts w:cs="Arial"/>
                <w:b/>
                <w:color w:val="000000"/>
                <w:szCs w:val="18"/>
              </w:rPr>
            </w:pPr>
            <w:r w:rsidRPr="00E10312">
              <w:rPr>
                <w:rFonts w:cs="Arial"/>
                <w:b/>
                <w:color w:val="000000"/>
                <w:szCs w:val="18"/>
              </w:rPr>
              <w:t>Nr.</w:t>
            </w:r>
          </w:p>
        </w:tc>
        <w:tc>
          <w:tcPr>
            <w:tcW w:w="5934" w:type="dxa"/>
            <w:shd w:val="clear" w:color="000000" w:fill="auto"/>
            <w:vAlign w:val="center"/>
            <w:hideMark/>
          </w:tcPr>
          <w:p w14:paraId="555D0F80" w14:textId="19355DFB" w:rsidR="00B15F1A" w:rsidRPr="00E10312" w:rsidRDefault="00B15F1A" w:rsidP="00B15F1A">
            <w:pPr>
              <w:rPr>
                <w:rFonts w:cs="Arial"/>
                <w:b/>
                <w:color w:val="000000"/>
                <w:szCs w:val="18"/>
              </w:rPr>
            </w:pPr>
            <w:r w:rsidRPr="00E10312">
              <w:rPr>
                <w:rFonts w:cs="Arial"/>
                <w:b/>
                <w:color w:val="000000"/>
                <w:szCs w:val="18"/>
              </w:rPr>
              <w:t>Omschrijving</w:t>
            </w:r>
          </w:p>
        </w:tc>
        <w:tc>
          <w:tcPr>
            <w:tcW w:w="992" w:type="dxa"/>
            <w:shd w:val="clear" w:color="000000" w:fill="auto"/>
            <w:vAlign w:val="center"/>
          </w:tcPr>
          <w:p w14:paraId="6E2874F8" w14:textId="07B6DBC0" w:rsidR="00B15F1A" w:rsidRPr="00E10312" w:rsidRDefault="00B15F1A" w:rsidP="00B15F1A">
            <w:pPr>
              <w:jc w:val="center"/>
              <w:rPr>
                <w:rFonts w:cs="Arial"/>
                <w:b/>
                <w:color w:val="000000"/>
                <w:szCs w:val="18"/>
              </w:rPr>
            </w:pPr>
            <w:r w:rsidRPr="00E10312">
              <w:rPr>
                <w:rFonts w:cs="Arial"/>
                <w:b/>
                <w:color w:val="000000"/>
                <w:szCs w:val="18"/>
              </w:rPr>
              <w:t>C/NC</w:t>
            </w:r>
          </w:p>
        </w:tc>
        <w:tc>
          <w:tcPr>
            <w:tcW w:w="866" w:type="dxa"/>
            <w:shd w:val="clear" w:color="000000" w:fill="auto"/>
            <w:vAlign w:val="center"/>
            <w:hideMark/>
          </w:tcPr>
          <w:p w14:paraId="211C3546" w14:textId="1693B145" w:rsidR="00B15F1A" w:rsidRPr="00E10312" w:rsidRDefault="00B15F1A" w:rsidP="00B15F1A">
            <w:pPr>
              <w:rPr>
                <w:rFonts w:cs="Arial"/>
                <w:b/>
                <w:color w:val="000000"/>
                <w:szCs w:val="18"/>
              </w:rPr>
            </w:pPr>
            <w:r w:rsidRPr="00E10312">
              <w:rPr>
                <w:rFonts w:cs="Arial"/>
                <w:b/>
                <w:color w:val="000000"/>
                <w:szCs w:val="18"/>
              </w:rPr>
              <w:t>Punten</w:t>
            </w:r>
          </w:p>
        </w:tc>
      </w:tr>
      <w:tr w:rsidR="00B15F1A" w:rsidRPr="00E10312" w14:paraId="26300FF4" w14:textId="7B3B98FE" w:rsidTr="00157252">
        <w:trPr>
          <w:trHeight w:val="227"/>
        </w:trPr>
        <w:tc>
          <w:tcPr>
            <w:tcW w:w="1149" w:type="dxa"/>
            <w:shd w:val="clear" w:color="auto" w:fill="auto"/>
          </w:tcPr>
          <w:p w14:paraId="41B4DAEF" w14:textId="121917BF" w:rsidR="00B15F1A" w:rsidRPr="00E10312" w:rsidRDefault="00B15F1A" w:rsidP="00B15F1A">
            <w:pPr>
              <w:keepNext/>
              <w:spacing w:line="240" w:lineRule="exact"/>
              <w:rPr>
                <w:rFonts w:cs="Arial"/>
                <w:bCs/>
                <w:szCs w:val="18"/>
              </w:rPr>
            </w:pPr>
            <w:r w:rsidRPr="00E10312">
              <w:rPr>
                <w:rFonts w:cs="Arial"/>
                <w:bCs/>
                <w:szCs w:val="18"/>
              </w:rPr>
              <w:t>W.16.1.1</w:t>
            </w:r>
          </w:p>
        </w:tc>
        <w:tc>
          <w:tcPr>
            <w:tcW w:w="5934" w:type="dxa"/>
            <w:shd w:val="clear" w:color="000000" w:fill="FFFFFF"/>
          </w:tcPr>
          <w:p w14:paraId="523FE940" w14:textId="1C6D014F" w:rsidR="00B15F1A" w:rsidRPr="00E10312" w:rsidRDefault="00B15F1A" w:rsidP="00B15F1A">
            <w:pPr>
              <w:rPr>
                <w:rFonts w:cs="Calibri"/>
                <w:bCs/>
                <w:szCs w:val="18"/>
              </w:rPr>
            </w:pPr>
            <w:r w:rsidRPr="00E10312">
              <w:rPr>
                <w:bCs/>
                <w:szCs w:val="18"/>
              </w:rPr>
              <w:t xml:space="preserve">Opdrachtnemer verplicht zich ertoe dat hij tijdens het eerste contractjaar een minimale score behaald bij </w:t>
            </w:r>
            <w:proofErr w:type="spellStart"/>
            <w:r w:rsidRPr="00E10312">
              <w:rPr>
                <w:bCs/>
                <w:szCs w:val="18"/>
              </w:rPr>
              <w:t>Ecovadis</w:t>
            </w:r>
            <w:proofErr w:type="spellEnd"/>
            <w:r w:rsidRPr="00E10312">
              <w:rPr>
                <w:bCs/>
                <w:szCs w:val="18"/>
              </w:rPr>
              <w:t xml:space="preserve"> van</w:t>
            </w:r>
            <w:r w:rsidRPr="00E10312">
              <w:rPr>
                <w:szCs w:val="18"/>
              </w:rPr>
              <w:t xml:space="preserve"> </w:t>
            </w:r>
            <w:hyperlink r:id="rId31" w:history="1">
              <w:r w:rsidRPr="00E10312">
                <w:rPr>
                  <w:rFonts w:cs="Calibri"/>
                  <w:color w:val="0000FF"/>
                  <w:szCs w:val="18"/>
                  <w:u w:val="single"/>
                </w:rPr>
                <w:t>'Advanced'</w:t>
              </w:r>
            </w:hyperlink>
            <w:r w:rsidRPr="00E10312">
              <w:rPr>
                <w:szCs w:val="18"/>
              </w:rPr>
              <w:t xml:space="preserve">. </w:t>
            </w:r>
            <w:r w:rsidRPr="00E10312">
              <w:rPr>
                <w:rFonts w:cs="Calibri"/>
                <w:bCs/>
                <w:szCs w:val="18"/>
              </w:rPr>
              <w:t xml:space="preserve">Doelstelling van de Opdrachtgever is om binnen de looptijd van de Overeenkomst deze score te verhogen naar een </w:t>
            </w:r>
            <w:proofErr w:type="spellStart"/>
            <w:r w:rsidRPr="00E10312">
              <w:rPr>
                <w:rFonts w:cs="Calibri"/>
                <w:bCs/>
                <w:szCs w:val="18"/>
              </w:rPr>
              <w:t>Ecovadis</w:t>
            </w:r>
            <w:proofErr w:type="spellEnd"/>
            <w:r w:rsidRPr="00E10312">
              <w:rPr>
                <w:rFonts w:cs="Calibri"/>
                <w:bCs/>
                <w:szCs w:val="18"/>
              </w:rPr>
              <w:t xml:space="preserve"> score van </w:t>
            </w:r>
            <w:hyperlink r:id="rId32" w:history="1">
              <w:r w:rsidRPr="00E10312">
                <w:rPr>
                  <w:rFonts w:cs="Calibri"/>
                  <w:bCs/>
                  <w:color w:val="0000FF"/>
                  <w:szCs w:val="18"/>
                  <w:u w:val="single"/>
                </w:rPr>
                <w:t>‘</w:t>
              </w:r>
              <w:proofErr w:type="spellStart"/>
              <w:r w:rsidRPr="00E10312">
                <w:rPr>
                  <w:rFonts w:cs="Calibri"/>
                  <w:bCs/>
                  <w:color w:val="0000FF"/>
                  <w:szCs w:val="18"/>
                  <w:u w:val="single"/>
                </w:rPr>
                <w:t>Outstanding</w:t>
              </w:r>
              <w:proofErr w:type="spellEnd"/>
              <w:r w:rsidRPr="00E10312">
                <w:rPr>
                  <w:rFonts w:cs="Calibri"/>
                  <w:bCs/>
                  <w:color w:val="0000FF"/>
                  <w:szCs w:val="18"/>
                  <w:u w:val="single"/>
                </w:rPr>
                <w:t>’</w:t>
              </w:r>
            </w:hyperlink>
            <w:r w:rsidRPr="00E10312">
              <w:rPr>
                <w:rFonts w:cs="Calibri"/>
                <w:bCs/>
                <w:szCs w:val="18"/>
              </w:rPr>
              <w:t>.</w:t>
            </w:r>
          </w:p>
          <w:p w14:paraId="78E421B3" w14:textId="3B537400" w:rsidR="00B15F1A" w:rsidRPr="00E10312" w:rsidRDefault="00B15F1A" w:rsidP="00B15F1A">
            <w:pPr>
              <w:rPr>
                <w:rFonts w:cs="Arial"/>
                <w:szCs w:val="18"/>
              </w:rPr>
            </w:pPr>
          </w:p>
          <w:p w14:paraId="7845F4D8" w14:textId="77777777" w:rsidR="0036617C" w:rsidRPr="00E10312" w:rsidRDefault="0036617C" w:rsidP="0036617C">
            <w:pPr>
              <w:rPr>
                <w:szCs w:val="18"/>
              </w:rPr>
            </w:pPr>
            <w:r w:rsidRPr="00E10312">
              <w:rPr>
                <w:szCs w:val="18"/>
              </w:rPr>
              <w:t>Ingeval in samenwerkingsverband (combinatie) wordt aangemeld, dient iedere deelnemer aan het samenwerkingsverband aan deze eis te voldoen.</w:t>
            </w:r>
          </w:p>
          <w:p w14:paraId="0B95F1DB" w14:textId="77777777" w:rsidR="0036617C" w:rsidRPr="00E10312" w:rsidRDefault="0036617C" w:rsidP="00B15F1A">
            <w:pPr>
              <w:rPr>
                <w:rFonts w:cs="Arial"/>
                <w:szCs w:val="18"/>
              </w:rPr>
            </w:pPr>
          </w:p>
          <w:p w14:paraId="62EDCDFB" w14:textId="39D79865" w:rsidR="00B15F1A" w:rsidRPr="00E10312" w:rsidRDefault="00B15F1A" w:rsidP="00B15F1A">
            <w:pPr>
              <w:rPr>
                <w:rFonts w:cs="Arial"/>
                <w:szCs w:val="18"/>
              </w:rPr>
            </w:pPr>
            <w:r w:rsidRPr="00E10312">
              <w:rPr>
                <w:rFonts w:cs="Arial"/>
                <w:szCs w:val="18"/>
              </w:rPr>
              <w:t>Verificatie:</w:t>
            </w:r>
          </w:p>
          <w:p w14:paraId="5803FD0F" w14:textId="2BF78777" w:rsidR="00B15F1A" w:rsidRPr="00E10312" w:rsidRDefault="00B15F1A" w:rsidP="00B15F1A">
            <w:pPr>
              <w:rPr>
                <w:rFonts w:cs="Arial"/>
                <w:szCs w:val="18"/>
              </w:rPr>
            </w:pPr>
            <w:r w:rsidRPr="00E10312">
              <w:rPr>
                <w:rFonts w:cs="Arial"/>
                <w:szCs w:val="18"/>
              </w:rPr>
              <w:t xml:space="preserve">Bewijs </w:t>
            </w:r>
            <w:proofErr w:type="spellStart"/>
            <w:r w:rsidRPr="00E10312">
              <w:rPr>
                <w:rFonts w:cs="Arial"/>
                <w:szCs w:val="18"/>
              </w:rPr>
              <w:t>EcoVadis</w:t>
            </w:r>
            <w:proofErr w:type="spellEnd"/>
            <w:r w:rsidRPr="00E10312">
              <w:rPr>
                <w:rFonts w:cs="Arial"/>
                <w:szCs w:val="18"/>
              </w:rPr>
              <w:t xml:space="preserve"> score Opdrachtnemer, de scorecard moet voor Aanbestedende dienst direct inzichtelijk zijn via het </w:t>
            </w:r>
            <w:proofErr w:type="spellStart"/>
            <w:r w:rsidRPr="00E10312">
              <w:rPr>
                <w:rFonts w:cs="Arial"/>
                <w:szCs w:val="18"/>
              </w:rPr>
              <w:t>EcoVadis</w:t>
            </w:r>
            <w:proofErr w:type="spellEnd"/>
            <w:r w:rsidRPr="00E10312">
              <w:rPr>
                <w:rFonts w:cs="Arial"/>
                <w:szCs w:val="18"/>
              </w:rPr>
              <w:t xml:space="preserve"> platform vanaf de ingangsdatum van de Overeenkomst.</w:t>
            </w:r>
          </w:p>
          <w:p w14:paraId="2C10115A" w14:textId="5214AC5B" w:rsidR="00B15F1A" w:rsidRPr="00E10312" w:rsidRDefault="00B15F1A" w:rsidP="00B15F1A">
            <w:pPr>
              <w:rPr>
                <w:rFonts w:cs="Arial"/>
                <w:szCs w:val="18"/>
              </w:rPr>
            </w:pPr>
          </w:p>
        </w:tc>
        <w:tc>
          <w:tcPr>
            <w:tcW w:w="992" w:type="dxa"/>
            <w:shd w:val="clear" w:color="auto" w:fill="auto"/>
            <w:vAlign w:val="center"/>
          </w:tcPr>
          <w:p w14:paraId="7F76688E" w14:textId="7E250DE0" w:rsidR="00B15F1A" w:rsidRPr="00E10312" w:rsidRDefault="00B15F1A" w:rsidP="00B15F1A">
            <w:pPr>
              <w:keepNext/>
              <w:spacing w:line="240" w:lineRule="exact"/>
              <w:rPr>
                <w:rFonts w:cs="Arial"/>
                <w:szCs w:val="18"/>
              </w:rPr>
            </w:pPr>
          </w:p>
        </w:tc>
        <w:tc>
          <w:tcPr>
            <w:tcW w:w="866" w:type="dxa"/>
            <w:shd w:val="clear" w:color="auto" w:fill="auto"/>
            <w:vAlign w:val="center"/>
          </w:tcPr>
          <w:p w14:paraId="7C961EFF" w14:textId="4DAC815B" w:rsidR="00B15F1A" w:rsidRPr="00E10312" w:rsidRDefault="001B51EE" w:rsidP="00B15F1A">
            <w:pPr>
              <w:jc w:val="center"/>
              <w:rPr>
                <w:szCs w:val="18"/>
              </w:rPr>
            </w:pPr>
            <w:r w:rsidRPr="00E10312">
              <w:rPr>
                <w:szCs w:val="18"/>
              </w:rPr>
              <w:t>100</w:t>
            </w:r>
          </w:p>
        </w:tc>
      </w:tr>
      <w:tr w:rsidR="00B15F1A" w:rsidRPr="00E10312" w14:paraId="4AD7F398" w14:textId="1BAE3050" w:rsidTr="00157252">
        <w:trPr>
          <w:trHeight w:val="227"/>
        </w:trPr>
        <w:tc>
          <w:tcPr>
            <w:tcW w:w="1149" w:type="dxa"/>
            <w:shd w:val="clear" w:color="auto" w:fill="auto"/>
          </w:tcPr>
          <w:p w14:paraId="1CE0CC19" w14:textId="38E34F85" w:rsidR="00B15F1A" w:rsidRPr="00E10312" w:rsidRDefault="00B15F1A" w:rsidP="00B15F1A">
            <w:pPr>
              <w:keepNext/>
              <w:spacing w:line="240" w:lineRule="exact"/>
              <w:rPr>
                <w:rFonts w:cs="Arial"/>
                <w:bCs/>
                <w:szCs w:val="18"/>
              </w:rPr>
            </w:pPr>
            <w:r w:rsidRPr="00E10312">
              <w:rPr>
                <w:rFonts w:cs="Arial"/>
                <w:bCs/>
                <w:szCs w:val="18"/>
              </w:rPr>
              <w:t>W.16.1.2</w:t>
            </w:r>
          </w:p>
          <w:p w14:paraId="7702A75B" w14:textId="036E61E9" w:rsidR="00B15F1A" w:rsidRPr="00E10312" w:rsidRDefault="00B15F1A" w:rsidP="00B15F1A">
            <w:pPr>
              <w:keepNext/>
              <w:spacing w:line="240" w:lineRule="exact"/>
              <w:rPr>
                <w:rFonts w:cs="Arial"/>
                <w:bCs/>
                <w:szCs w:val="18"/>
              </w:rPr>
            </w:pPr>
          </w:p>
        </w:tc>
        <w:tc>
          <w:tcPr>
            <w:tcW w:w="5934" w:type="dxa"/>
            <w:shd w:val="clear" w:color="000000" w:fill="FFFFFF"/>
          </w:tcPr>
          <w:p w14:paraId="3BDB4AD1" w14:textId="1C07CC37" w:rsidR="00B15F1A" w:rsidRPr="00E10312" w:rsidRDefault="00B15F1A" w:rsidP="00B15F1A">
            <w:pPr>
              <w:rPr>
                <w:rFonts w:cs="Calibri"/>
                <w:bCs/>
                <w:szCs w:val="18"/>
              </w:rPr>
            </w:pPr>
            <w:r w:rsidRPr="00E10312">
              <w:rPr>
                <w:bCs/>
                <w:szCs w:val="18"/>
              </w:rPr>
              <w:t xml:space="preserve">Opdrachtnemer verplicht zich ertoe dat hij tijdens het eerste contractjaar een minimale score behaald bij </w:t>
            </w:r>
            <w:proofErr w:type="spellStart"/>
            <w:r w:rsidRPr="00E10312">
              <w:rPr>
                <w:bCs/>
                <w:szCs w:val="18"/>
              </w:rPr>
              <w:t>Ecovadis</w:t>
            </w:r>
            <w:proofErr w:type="spellEnd"/>
            <w:r w:rsidRPr="00E10312">
              <w:rPr>
                <w:bCs/>
                <w:szCs w:val="18"/>
              </w:rPr>
              <w:t xml:space="preserve"> van</w:t>
            </w:r>
            <w:r w:rsidRPr="00E10312">
              <w:rPr>
                <w:szCs w:val="18"/>
              </w:rPr>
              <w:t xml:space="preserve"> </w:t>
            </w:r>
            <w:hyperlink r:id="rId33" w:history="1">
              <w:r w:rsidRPr="00E10312">
                <w:rPr>
                  <w:rFonts w:cs="Calibri"/>
                  <w:bCs/>
                  <w:color w:val="0000FF"/>
                  <w:szCs w:val="18"/>
                  <w:u w:val="single"/>
                </w:rPr>
                <w:t>‘</w:t>
              </w:r>
              <w:proofErr w:type="spellStart"/>
              <w:r w:rsidRPr="00E10312">
                <w:rPr>
                  <w:rFonts w:cs="Calibri"/>
                  <w:bCs/>
                  <w:color w:val="0000FF"/>
                  <w:szCs w:val="18"/>
                  <w:u w:val="single"/>
                </w:rPr>
                <w:t>Outstanding</w:t>
              </w:r>
              <w:proofErr w:type="spellEnd"/>
              <w:r w:rsidRPr="00E10312">
                <w:rPr>
                  <w:rFonts w:cs="Calibri"/>
                  <w:bCs/>
                  <w:color w:val="0000FF"/>
                  <w:szCs w:val="18"/>
                  <w:u w:val="single"/>
                </w:rPr>
                <w:t>’</w:t>
              </w:r>
            </w:hyperlink>
            <w:r w:rsidRPr="00E10312">
              <w:rPr>
                <w:szCs w:val="18"/>
              </w:rPr>
              <w:t xml:space="preserve">. </w:t>
            </w:r>
            <w:r w:rsidRPr="00E10312">
              <w:rPr>
                <w:rFonts w:cs="Calibri"/>
                <w:bCs/>
                <w:szCs w:val="18"/>
              </w:rPr>
              <w:t>Deze score geldt voor de gehele de looptijd van de overeenkomst.</w:t>
            </w:r>
          </w:p>
          <w:p w14:paraId="66D1F809" w14:textId="11111C13" w:rsidR="00B15F1A" w:rsidRPr="00E10312" w:rsidRDefault="00B15F1A" w:rsidP="00B15F1A">
            <w:pPr>
              <w:rPr>
                <w:rFonts w:cs="Arial"/>
                <w:szCs w:val="18"/>
              </w:rPr>
            </w:pPr>
          </w:p>
          <w:p w14:paraId="3D4D1875" w14:textId="77777777" w:rsidR="0036617C" w:rsidRPr="00E10312" w:rsidRDefault="0036617C" w:rsidP="0036617C">
            <w:pPr>
              <w:rPr>
                <w:szCs w:val="18"/>
              </w:rPr>
            </w:pPr>
            <w:r w:rsidRPr="00E10312">
              <w:rPr>
                <w:szCs w:val="18"/>
              </w:rPr>
              <w:t>Ingeval in samenwerkingsverband (combinatie) wordt aangemeld, dient iedere deelnemer aan het samenwerkingsverband aan deze eis te voldoen.</w:t>
            </w:r>
          </w:p>
          <w:p w14:paraId="586EBBC0" w14:textId="77777777" w:rsidR="0036617C" w:rsidRPr="00E10312" w:rsidRDefault="0036617C" w:rsidP="00B15F1A">
            <w:pPr>
              <w:rPr>
                <w:rFonts w:cs="Arial"/>
                <w:szCs w:val="18"/>
              </w:rPr>
            </w:pPr>
          </w:p>
          <w:p w14:paraId="20254F62" w14:textId="3831769E" w:rsidR="00B15F1A" w:rsidRPr="00E10312" w:rsidRDefault="00B15F1A" w:rsidP="00B15F1A">
            <w:pPr>
              <w:rPr>
                <w:rFonts w:cs="Arial"/>
                <w:szCs w:val="18"/>
              </w:rPr>
            </w:pPr>
            <w:r w:rsidRPr="00E10312">
              <w:rPr>
                <w:rFonts w:cs="Arial"/>
                <w:szCs w:val="18"/>
              </w:rPr>
              <w:t>Verificatie:</w:t>
            </w:r>
          </w:p>
          <w:p w14:paraId="52631B79" w14:textId="1E7DB489" w:rsidR="00B15F1A" w:rsidRPr="00E10312" w:rsidRDefault="00B15F1A" w:rsidP="00B15F1A">
            <w:pPr>
              <w:rPr>
                <w:rFonts w:cs="Arial"/>
                <w:szCs w:val="18"/>
              </w:rPr>
            </w:pPr>
            <w:r w:rsidRPr="00E10312">
              <w:rPr>
                <w:rFonts w:cs="Arial"/>
                <w:szCs w:val="18"/>
              </w:rPr>
              <w:t xml:space="preserve">Bewijs </w:t>
            </w:r>
            <w:proofErr w:type="spellStart"/>
            <w:r w:rsidRPr="00E10312">
              <w:rPr>
                <w:rFonts w:cs="Arial"/>
                <w:szCs w:val="18"/>
              </w:rPr>
              <w:t>EcoVadis</w:t>
            </w:r>
            <w:proofErr w:type="spellEnd"/>
            <w:r w:rsidRPr="00E10312">
              <w:rPr>
                <w:rFonts w:cs="Arial"/>
                <w:szCs w:val="18"/>
              </w:rPr>
              <w:t xml:space="preserve"> score Opdrachtnemer, de scorecard moet voor Aanbestedende dienst direct inzichtelijk zijn via het </w:t>
            </w:r>
            <w:proofErr w:type="spellStart"/>
            <w:r w:rsidRPr="00E10312">
              <w:rPr>
                <w:rFonts w:cs="Arial"/>
                <w:szCs w:val="18"/>
              </w:rPr>
              <w:t>EcoVadis</w:t>
            </w:r>
            <w:proofErr w:type="spellEnd"/>
            <w:r w:rsidRPr="00E10312">
              <w:rPr>
                <w:rFonts w:cs="Arial"/>
                <w:szCs w:val="18"/>
              </w:rPr>
              <w:t xml:space="preserve"> platform vanaf de ingangsdatum van de Overeenkomst.</w:t>
            </w:r>
          </w:p>
          <w:p w14:paraId="3F21C5A0" w14:textId="57839F65" w:rsidR="00B15F1A" w:rsidRPr="00E10312" w:rsidRDefault="00B15F1A" w:rsidP="00B15F1A">
            <w:pPr>
              <w:rPr>
                <w:bCs/>
                <w:szCs w:val="18"/>
              </w:rPr>
            </w:pPr>
          </w:p>
        </w:tc>
        <w:tc>
          <w:tcPr>
            <w:tcW w:w="992" w:type="dxa"/>
            <w:shd w:val="clear" w:color="auto" w:fill="auto"/>
            <w:vAlign w:val="center"/>
          </w:tcPr>
          <w:p w14:paraId="0DA76EB5" w14:textId="6F86C54C" w:rsidR="00B15F1A" w:rsidRPr="00E10312" w:rsidRDefault="00B15F1A" w:rsidP="00B15F1A">
            <w:pPr>
              <w:keepNext/>
              <w:spacing w:line="240" w:lineRule="exact"/>
              <w:rPr>
                <w:rFonts w:cs="Arial"/>
                <w:szCs w:val="18"/>
              </w:rPr>
            </w:pPr>
          </w:p>
        </w:tc>
        <w:tc>
          <w:tcPr>
            <w:tcW w:w="866" w:type="dxa"/>
            <w:shd w:val="clear" w:color="auto" w:fill="auto"/>
            <w:vAlign w:val="center"/>
          </w:tcPr>
          <w:p w14:paraId="6B4ED896" w14:textId="75E7690A" w:rsidR="00B15F1A" w:rsidRPr="00E10312" w:rsidRDefault="00942D2E" w:rsidP="00B15F1A">
            <w:pPr>
              <w:jc w:val="center"/>
              <w:rPr>
                <w:szCs w:val="18"/>
              </w:rPr>
            </w:pPr>
            <w:r w:rsidRPr="00E10312">
              <w:rPr>
                <w:szCs w:val="18"/>
              </w:rPr>
              <w:t>150</w:t>
            </w:r>
          </w:p>
        </w:tc>
      </w:tr>
      <w:tr w:rsidR="00B15F1A" w:rsidRPr="00E10312" w14:paraId="40CBB444" w14:textId="7AE15DBD" w:rsidTr="00157252">
        <w:trPr>
          <w:trHeight w:val="227"/>
        </w:trPr>
        <w:tc>
          <w:tcPr>
            <w:tcW w:w="1149" w:type="dxa"/>
            <w:shd w:val="clear" w:color="auto" w:fill="auto"/>
          </w:tcPr>
          <w:p w14:paraId="59A8E6DC" w14:textId="460D9608" w:rsidR="00B15F1A" w:rsidRPr="00E10312" w:rsidRDefault="00B15F1A" w:rsidP="00B15F1A">
            <w:pPr>
              <w:keepNext/>
              <w:spacing w:line="240" w:lineRule="exact"/>
              <w:rPr>
                <w:rFonts w:cs="Arial"/>
                <w:bCs/>
                <w:szCs w:val="18"/>
              </w:rPr>
            </w:pPr>
            <w:r w:rsidRPr="00E10312">
              <w:rPr>
                <w:rFonts w:cs="Arial"/>
                <w:bCs/>
                <w:szCs w:val="18"/>
              </w:rPr>
              <w:t>W.16.1.3</w:t>
            </w:r>
          </w:p>
        </w:tc>
        <w:tc>
          <w:tcPr>
            <w:tcW w:w="5934" w:type="dxa"/>
            <w:shd w:val="clear" w:color="000000" w:fill="FFFFFF"/>
          </w:tcPr>
          <w:p w14:paraId="78903566" w14:textId="67D8F20D" w:rsidR="00B15F1A" w:rsidRPr="00E10312" w:rsidRDefault="00B15F1A" w:rsidP="00B15F1A">
            <w:pPr>
              <w:rPr>
                <w:rFonts w:cs="Calibri"/>
                <w:bCs/>
                <w:szCs w:val="18"/>
              </w:rPr>
            </w:pPr>
            <w:r w:rsidRPr="00E10312">
              <w:rPr>
                <w:rFonts w:cs="Calibri"/>
                <w:bCs/>
                <w:szCs w:val="18"/>
              </w:rPr>
              <w:t xml:space="preserve">Opdrachtnemer levert uiterlijk </w:t>
            </w:r>
            <w:r w:rsidR="00B117D7" w:rsidRPr="00E10312">
              <w:rPr>
                <w:rFonts w:cs="Calibri"/>
                <w:bCs/>
                <w:szCs w:val="18"/>
              </w:rPr>
              <w:t>vierentwintig (24</w:t>
            </w:r>
            <w:r w:rsidRPr="00E10312">
              <w:rPr>
                <w:rFonts w:cs="Calibri"/>
                <w:bCs/>
                <w:szCs w:val="18"/>
              </w:rPr>
              <w:t xml:space="preserve">) maanden na ingangsdatum van de Overeenkomst enkel Diensten van onderaannemers met een </w:t>
            </w:r>
            <w:hyperlink r:id="rId34" w:history="1">
              <w:proofErr w:type="spellStart"/>
              <w:r w:rsidRPr="00E10312">
                <w:rPr>
                  <w:rFonts w:cs="Calibri"/>
                  <w:bCs/>
                  <w:color w:val="0000FF"/>
                  <w:szCs w:val="18"/>
                  <w:u w:val="single"/>
                </w:rPr>
                <w:t>Ecovadis</w:t>
              </w:r>
              <w:proofErr w:type="spellEnd"/>
            </w:hyperlink>
            <w:r w:rsidRPr="00E10312">
              <w:rPr>
                <w:rFonts w:cs="Calibri"/>
                <w:bCs/>
                <w:szCs w:val="18"/>
              </w:rPr>
              <w:t xml:space="preserve"> score van </w:t>
            </w:r>
            <w:hyperlink r:id="rId35" w:history="1">
              <w:r w:rsidRPr="00E10312">
                <w:rPr>
                  <w:rFonts w:cs="Calibri"/>
                  <w:bCs/>
                  <w:color w:val="0000FF"/>
                  <w:szCs w:val="18"/>
                  <w:u w:val="single"/>
                </w:rPr>
                <w:t>‘Advanced’</w:t>
              </w:r>
            </w:hyperlink>
            <w:r w:rsidRPr="00E10312">
              <w:rPr>
                <w:rFonts w:cs="Calibri"/>
                <w:bCs/>
                <w:szCs w:val="18"/>
              </w:rPr>
              <w:t xml:space="preserve"> of hoger.</w:t>
            </w:r>
          </w:p>
          <w:p w14:paraId="4F5D78A6" w14:textId="79E0822B" w:rsidR="00B15F1A" w:rsidRPr="00E10312" w:rsidRDefault="00B15F1A" w:rsidP="00B15F1A">
            <w:pPr>
              <w:rPr>
                <w:rFonts w:cs="Calibri"/>
                <w:bCs/>
                <w:szCs w:val="18"/>
              </w:rPr>
            </w:pPr>
            <w:r w:rsidRPr="00E10312">
              <w:rPr>
                <w:rFonts w:cs="Calibri"/>
                <w:bCs/>
                <w:szCs w:val="18"/>
              </w:rPr>
              <w:t xml:space="preserve">Opdrachtnemer draagt er voor zorg dat Opdrachtgever inzicht krijgt in de </w:t>
            </w:r>
            <w:proofErr w:type="spellStart"/>
            <w:r w:rsidRPr="00E10312">
              <w:rPr>
                <w:rFonts w:cs="Calibri"/>
                <w:bCs/>
                <w:szCs w:val="18"/>
              </w:rPr>
              <w:t>EcoVadis</w:t>
            </w:r>
            <w:proofErr w:type="spellEnd"/>
            <w:r w:rsidRPr="00E10312">
              <w:rPr>
                <w:rFonts w:cs="Calibri"/>
                <w:bCs/>
                <w:szCs w:val="18"/>
              </w:rPr>
              <w:t xml:space="preserve"> score van de door haar gebruikte onderaannemers</w:t>
            </w:r>
            <w:r w:rsidR="0036617C" w:rsidRPr="00E10312">
              <w:rPr>
                <w:rFonts w:cs="Calibri"/>
                <w:bCs/>
                <w:szCs w:val="18"/>
              </w:rPr>
              <w:t>.</w:t>
            </w:r>
            <w:r w:rsidRPr="00E10312">
              <w:rPr>
                <w:rFonts w:cs="Calibri"/>
                <w:bCs/>
                <w:szCs w:val="18"/>
              </w:rPr>
              <w:t xml:space="preserve"> </w:t>
            </w:r>
            <w:r w:rsidR="0036617C" w:rsidRPr="00E10312">
              <w:rPr>
                <w:rFonts w:cs="Calibri"/>
                <w:bCs/>
                <w:szCs w:val="18"/>
              </w:rPr>
              <w:t xml:space="preserve"> Indien Opdrachtnemer gedurende de looptijd van de overeenkomst een nieuwe onderaannemer aanmeldt bij Opdrachtgever, geldt voor deze nieuwe partij dat bovenstaande periode van 12 maanden gerekend wordt vanaf de datum van akkoord door CCM.</w:t>
            </w:r>
          </w:p>
          <w:p w14:paraId="4FEA560A" w14:textId="5A21154B" w:rsidR="00B15F1A" w:rsidRPr="00E10312" w:rsidRDefault="00B15F1A" w:rsidP="00B15F1A">
            <w:pPr>
              <w:rPr>
                <w:rFonts w:cs="Calibri"/>
                <w:bCs/>
                <w:szCs w:val="18"/>
              </w:rPr>
            </w:pPr>
          </w:p>
          <w:p w14:paraId="6BF3A063" w14:textId="34B530D6" w:rsidR="00B15F1A" w:rsidRPr="00E10312" w:rsidRDefault="00B15F1A" w:rsidP="00B15F1A">
            <w:pPr>
              <w:rPr>
                <w:rFonts w:cs="Calibri"/>
                <w:bCs/>
                <w:szCs w:val="18"/>
              </w:rPr>
            </w:pPr>
            <w:r w:rsidRPr="00E10312">
              <w:rPr>
                <w:rFonts w:cs="Calibri"/>
                <w:bCs/>
                <w:szCs w:val="18"/>
              </w:rPr>
              <w:t>Indien onderaannemers</w:t>
            </w:r>
            <w:r w:rsidR="001B51EE" w:rsidRPr="00E10312">
              <w:rPr>
                <w:rFonts w:cs="Calibri"/>
                <w:bCs/>
                <w:szCs w:val="18"/>
              </w:rPr>
              <w:t xml:space="preserve"> </w:t>
            </w:r>
            <w:r w:rsidRPr="00E10312">
              <w:rPr>
                <w:rFonts w:cs="Calibri"/>
                <w:bCs/>
                <w:szCs w:val="18"/>
              </w:rPr>
              <w:t xml:space="preserve">nog niet geregistreerd zijn bij </w:t>
            </w:r>
            <w:proofErr w:type="spellStart"/>
            <w:r w:rsidRPr="00E10312">
              <w:rPr>
                <w:rFonts w:cs="Calibri"/>
                <w:bCs/>
                <w:szCs w:val="18"/>
              </w:rPr>
              <w:t>EcoVadis</w:t>
            </w:r>
            <w:proofErr w:type="spellEnd"/>
            <w:r w:rsidRPr="00E10312">
              <w:rPr>
                <w:rFonts w:cs="Calibri"/>
                <w:bCs/>
                <w:szCs w:val="18"/>
              </w:rPr>
              <w:t xml:space="preserve"> draagt Opdrachtnemer hier zorg voor. Deze partijen registreren zich binnen 2 maanden na ingang van de overeenkomst bij </w:t>
            </w:r>
            <w:proofErr w:type="spellStart"/>
            <w:r w:rsidRPr="00E10312">
              <w:rPr>
                <w:rFonts w:cs="Calibri"/>
                <w:bCs/>
                <w:szCs w:val="18"/>
              </w:rPr>
              <w:t>Ecovadis</w:t>
            </w:r>
            <w:proofErr w:type="spellEnd"/>
            <w:r w:rsidRPr="00E10312">
              <w:rPr>
                <w:rFonts w:cs="Calibri"/>
                <w:bCs/>
                <w:szCs w:val="18"/>
              </w:rPr>
              <w:t xml:space="preserve">, hebben de questionnaire van </w:t>
            </w:r>
            <w:proofErr w:type="spellStart"/>
            <w:r w:rsidRPr="00E10312">
              <w:rPr>
                <w:rFonts w:cs="Calibri"/>
                <w:bCs/>
                <w:szCs w:val="18"/>
              </w:rPr>
              <w:t>EcoVadis</w:t>
            </w:r>
            <w:proofErr w:type="spellEnd"/>
            <w:r w:rsidRPr="00E10312">
              <w:rPr>
                <w:rFonts w:cs="Calibri"/>
                <w:bCs/>
                <w:szCs w:val="18"/>
              </w:rPr>
              <w:t xml:space="preserve"> ingevuld, de questionnaire gedeeld met </w:t>
            </w:r>
            <w:proofErr w:type="spellStart"/>
            <w:r w:rsidRPr="00E10312">
              <w:rPr>
                <w:rFonts w:cs="Calibri"/>
                <w:bCs/>
                <w:szCs w:val="18"/>
              </w:rPr>
              <w:t>EcoVadis</w:t>
            </w:r>
            <w:proofErr w:type="spellEnd"/>
            <w:r w:rsidRPr="00E10312">
              <w:rPr>
                <w:rFonts w:cs="Calibri"/>
                <w:bCs/>
                <w:szCs w:val="18"/>
              </w:rPr>
              <w:t xml:space="preserve"> en Opdrachtgever inzicht gegeven in de </w:t>
            </w:r>
            <w:proofErr w:type="spellStart"/>
            <w:r w:rsidRPr="00E10312">
              <w:rPr>
                <w:rFonts w:cs="Calibri"/>
                <w:bCs/>
                <w:szCs w:val="18"/>
              </w:rPr>
              <w:t>EcoVadis</w:t>
            </w:r>
            <w:proofErr w:type="spellEnd"/>
            <w:r w:rsidRPr="00E10312">
              <w:rPr>
                <w:rFonts w:cs="Calibri"/>
                <w:bCs/>
                <w:szCs w:val="18"/>
              </w:rPr>
              <w:t xml:space="preserve"> Scorecard van Opdrachtnemer.</w:t>
            </w:r>
          </w:p>
          <w:p w14:paraId="7C5CDF3C" w14:textId="5E48BD8F" w:rsidR="00B15F1A" w:rsidRPr="00E10312" w:rsidRDefault="00B15F1A" w:rsidP="00B15F1A">
            <w:pPr>
              <w:rPr>
                <w:rFonts w:cs="Calibri"/>
                <w:bCs/>
                <w:szCs w:val="18"/>
              </w:rPr>
            </w:pPr>
          </w:p>
          <w:p w14:paraId="11ED08F2" w14:textId="7248F495" w:rsidR="00B15F1A" w:rsidRPr="00E10312" w:rsidRDefault="00B15F1A" w:rsidP="00B15F1A">
            <w:pPr>
              <w:rPr>
                <w:rFonts w:cs="Calibri"/>
                <w:bCs/>
                <w:szCs w:val="18"/>
              </w:rPr>
            </w:pPr>
            <w:r w:rsidRPr="00E10312">
              <w:rPr>
                <w:rFonts w:cs="Calibri"/>
                <w:bCs/>
                <w:szCs w:val="18"/>
              </w:rPr>
              <w:t xml:space="preserve">Doelstelling van de Opdrachtgever is om binnen de looptijd van de Overeenkomst deze score te verhogen naar een </w:t>
            </w:r>
            <w:proofErr w:type="spellStart"/>
            <w:r w:rsidRPr="00E10312">
              <w:rPr>
                <w:rFonts w:cs="Calibri"/>
                <w:bCs/>
                <w:szCs w:val="18"/>
              </w:rPr>
              <w:t>Ecovadis</w:t>
            </w:r>
            <w:proofErr w:type="spellEnd"/>
            <w:r w:rsidRPr="00E10312">
              <w:rPr>
                <w:rFonts w:cs="Calibri"/>
                <w:bCs/>
                <w:szCs w:val="18"/>
              </w:rPr>
              <w:t xml:space="preserve"> score van </w:t>
            </w:r>
            <w:hyperlink r:id="rId36" w:history="1">
              <w:r w:rsidRPr="00E10312">
                <w:rPr>
                  <w:rFonts w:cs="Calibri"/>
                  <w:bCs/>
                  <w:color w:val="0000FF"/>
                  <w:szCs w:val="18"/>
                  <w:u w:val="single"/>
                </w:rPr>
                <w:t>‘</w:t>
              </w:r>
              <w:proofErr w:type="spellStart"/>
              <w:r w:rsidRPr="00E10312">
                <w:rPr>
                  <w:rFonts w:cs="Calibri"/>
                  <w:bCs/>
                  <w:color w:val="0000FF"/>
                  <w:szCs w:val="18"/>
                  <w:u w:val="single"/>
                </w:rPr>
                <w:t>Outstanding</w:t>
              </w:r>
              <w:proofErr w:type="spellEnd"/>
              <w:r w:rsidRPr="00E10312">
                <w:rPr>
                  <w:rFonts w:cs="Calibri"/>
                  <w:bCs/>
                  <w:color w:val="0000FF"/>
                  <w:szCs w:val="18"/>
                  <w:u w:val="single"/>
                </w:rPr>
                <w:t>’</w:t>
              </w:r>
            </w:hyperlink>
            <w:r w:rsidRPr="00E10312">
              <w:rPr>
                <w:rFonts w:cs="Calibri"/>
                <w:bCs/>
                <w:szCs w:val="18"/>
              </w:rPr>
              <w:t>.</w:t>
            </w:r>
          </w:p>
          <w:p w14:paraId="4D7CE10A" w14:textId="73DBE8AB" w:rsidR="00B15F1A" w:rsidRPr="00E10312" w:rsidRDefault="00B15F1A" w:rsidP="00B15F1A">
            <w:pPr>
              <w:rPr>
                <w:rFonts w:cs="Calibri"/>
                <w:bCs/>
                <w:szCs w:val="18"/>
              </w:rPr>
            </w:pPr>
          </w:p>
          <w:p w14:paraId="4AD20E28" w14:textId="1CD59548" w:rsidR="00B15F1A" w:rsidRPr="00E10312" w:rsidRDefault="00B15F1A" w:rsidP="00B15F1A">
            <w:pPr>
              <w:rPr>
                <w:rFonts w:cs="Calibri"/>
                <w:bCs/>
                <w:szCs w:val="18"/>
              </w:rPr>
            </w:pPr>
            <w:r w:rsidRPr="00E10312">
              <w:rPr>
                <w:rFonts w:cs="Calibri"/>
                <w:bCs/>
                <w:szCs w:val="18"/>
              </w:rPr>
              <w:t>Verificatie:</w:t>
            </w:r>
          </w:p>
          <w:p w14:paraId="7775DFFB" w14:textId="053E2EB8" w:rsidR="00B15F1A" w:rsidRPr="00E10312" w:rsidRDefault="00B15F1A" w:rsidP="00B15F1A">
            <w:pPr>
              <w:rPr>
                <w:rFonts w:cs="Calibri"/>
                <w:bCs/>
                <w:szCs w:val="18"/>
              </w:rPr>
            </w:pPr>
            <w:r w:rsidRPr="00E10312">
              <w:rPr>
                <w:rFonts w:cs="Calibri"/>
                <w:bCs/>
                <w:szCs w:val="18"/>
              </w:rPr>
              <w:t xml:space="preserve">Bewijs </w:t>
            </w:r>
            <w:proofErr w:type="spellStart"/>
            <w:r w:rsidRPr="00E10312">
              <w:rPr>
                <w:rFonts w:cs="Calibri"/>
                <w:bCs/>
                <w:szCs w:val="18"/>
              </w:rPr>
              <w:t>EcoVadis</w:t>
            </w:r>
            <w:proofErr w:type="spellEnd"/>
            <w:r w:rsidRPr="00E10312">
              <w:rPr>
                <w:rFonts w:cs="Calibri"/>
                <w:bCs/>
                <w:szCs w:val="18"/>
              </w:rPr>
              <w:t xml:space="preserve"> score onderaannemers</w:t>
            </w:r>
            <w:r w:rsidR="0036617C" w:rsidRPr="00E10312">
              <w:rPr>
                <w:rFonts w:cs="Calibri"/>
                <w:bCs/>
                <w:szCs w:val="18"/>
              </w:rPr>
              <w:t>:</w:t>
            </w:r>
            <w:r w:rsidRPr="00E10312">
              <w:rPr>
                <w:rFonts w:cs="Calibri"/>
                <w:bCs/>
                <w:szCs w:val="18"/>
              </w:rPr>
              <w:t xml:space="preserve"> de scorecard moet voor Aanbestedende dienst direct inzichtelijk zijn via het </w:t>
            </w:r>
            <w:proofErr w:type="spellStart"/>
            <w:r w:rsidRPr="00E10312">
              <w:rPr>
                <w:rFonts w:cs="Calibri"/>
                <w:bCs/>
                <w:szCs w:val="18"/>
              </w:rPr>
              <w:t>EcoVadis</w:t>
            </w:r>
            <w:proofErr w:type="spellEnd"/>
            <w:r w:rsidRPr="00E10312">
              <w:rPr>
                <w:rFonts w:cs="Calibri"/>
                <w:bCs/>
                <w:szCs w:val="18"/>
              </w:rPr>
              <w:t xml:space="preserve"> platform vanaf de ingangsdatum van de Overeenkomst.</w:t>
            </w:r>
          </w:p>
        </w:tc>
        <w:tc>
          <w:tcPr>
            <w:tcW w:w="992" w:type="dxa"/>
            <w:shd w:val="clear" w:color="auto" w:fill="auto"/>
            <w:vAlign w:val="center"/>
          </w:tcPr>
          <w:p w14:paraId="001E9D05" w14:textId="7E36A730" w:rsidR="00B15F1A" w:rsidRPr="00E10312" w:rsidRDefault="00B15F1A" w:rsidP="00B15F1A">
            <w:pPr>
              <w:keepNext/>
              <w:spacing w:line="240" w:lineRule="exact"/>
              <w:rPr>
                <w:rFonts w:cs="Arial"/>
                <w:szCs w:val="18"/>
              </w:rPr>
            </w:pPr>
          </w:p>
        </w:tc>
        <w:tc>
          <w:tcPr>
            <w:tcW w:w="866" w:type="dxa"/>
            <w:shd w:val="clear" w:color="auto" w:fill="auto"/>
            <w:vAlign w:val="center"/>
          </w:tcPr>
          <w:p w14:paraId="317A6D9B" w14:textId="5325E257" w:rsidR="00B15F1A" w:rsidRPr="00E10312" w:rsidRDefault="001B51EE" w:rsidP="00B15F1A">
            <w:pPr>
              <w:jc w:val="center"/>
              <w:rPr>
                <w:szCs w:val="18"/>
              </w:rPr>
            </w:pPr>
            <w:r w:rsidRPr="00E10312">
              <w:rPr>
                <w:szCs w:val="18"/>
              </w:rPr>
              <w:t>1</w:t>
            </w:r>
            <w:r w:rsidR="00942D2E" w:rsidRPr="00E10312">
              <w:rPr>
                <w:szCs w:val="18"/>
              </w:rPr>
              <w:t>00</w:t>
            </w:r>
          </w:p>
        </w:tc>
      </w:tr>
    </w:tbl>
    <w:p w14:paraId="61CF7E93" w14:textId="32D60802" w:rsidR="00B15F1A" w:rsidRPr="00E10312" w:rsidRDefault="00B15F1A" w:rsidP="00B15F1A">
      <w:pPr>
        <w:rPr>
          <w:i/>
          <w:iCs/>
          <w:szCs w:val="18"/>
        </w:rPr>
      </w:pPr>
    </w:p>
    <w:p w14:paraId="7037C07D" w14:textId="77777777" w:rsidR="00B15F1A" w:rsidRPr="00E10312" w:rsidRDefault="00B15F1A" w:rsidP="00B15F1A">
      <w:pPr>
        <w:rPr>
          <w:szCs w:val="18"/>
        </w:rPr>
      </w:pPr>
      <w:r w:rsidRPr="00E10312">
        <w:rPr>
          <w:i/>
          <w:iCs/>
          <w:szCs w:val="18"/>
        </w:rPr>
        <w:t xml:space="preserve">Let op: Bij wensen W.16.1.1. en W.16.1.2 mag de Opdrachtnemer in Bijlage F – Invulformulier </w:t>
      </w:r>
      <w:proofErr w:type="spellStart"/>
      <w:r w:rsidRPr="00E10312">
        <w:rPr>
          <w:i/>
          <w:iCs/>
          <w:szCs w:val="18"/>
        </w:rPr>
        <w:t>subgunningscriteria</w:t>
      </w:r>
      <w:proofErr w:type="spellEnd"/>
      <w:r w:rsidRPr="00E10312">
        <w:rPr>
          <w:i/>
          <w:iCs/>
          <w:szCs w:val="18"/>
        </w:rPr>
        <w:t xml:space="preserve"> kwaliteit maximaal één wens conformeren. Indien de Opdrachtnemer meer dan één wens conformeert, dan wordt alleen de wens met de hoogste punten bij de beoordeling betrokken.</w:t>
      </w:r>
    </w:p>
    <w:p w14:paraId="538CA46B" w14:textId="1030A418" w:rsidR="00DF086E" w:rsidRPr="00E10312" w:rsidRDefault="00DF086E" w:rsidP="00D35C12">
      <w:pPr>
        <w:pStyle w:val="Kop2"/>
        <w:numPr>
          <w:ilvl w:val="1"/>
          <w:numId w:val="49"/>
        </w:numPr>
        <w:spacing w:line="240" w:lineRule="exact"/>
        <w:ind w:left="709" w:hanging="709"/>
        <w:rPr>
          <w:szCs w:val="18"/>
        </w:rPr>
      </w:pPr>
      <w:bookmarkStart w:id="938" w:name="_Toc148761400"/>
      <w:r w:rsidRPr="00E10312">
        <w:rPr>
          <w:szCs w:val="18"/>
        </w:rPr>
        <w:t>Klimaat</w:t>
      </w:r>
      <w:bookmarkEnd w:id="938"/>
    </w:p>
    <w:p w14:paraId="2FF307C9" w14:textId="77777777" w:rsidR="00B15F1A" w:rsidRPr="00E10312" w:rsidRDefault="00B15F1A" w:rsidP="00B15F1A">
      <w:pPr>
        <w:rPr>
          <w:szCs w:val="18"/>
        </w:rPr>
      </w:pPr>
      <w:r w:rsidRPr="00E10312">
        <w:rPr>
          <w:noProof/>
          <w:szCs w:val="18"/>
        </w:rPr>
        <w:drawing>
          <wp:inline distT="0" distB="0" distL="0" distR="0" wp14:anchorId="0D47DF5E" wp14:editId="1950BE51">
            <wp:extent cx="5760000" cy="514800"/>
            <wp:effectExtent l="0" t="0" r="0" b="0"/>
            <wp:docPr id="10" name="Afbeelding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Afbeelding 10"/>
                    <pic:cNvPicPr/>
                  </pic:nvPicPr>
                  <pic:blipFill>
                    <a:blip r:embed="rId37" cstate="print">
                      <a:extLst>
                        <a:ext uri="{28A0092B-C50C-407E-A947-70E740481C1C}">
                          <a14:useLocalDpi xmlns:a14="http://schemas.microsoft.com/office/drawing/2010/main" val="0"/>
                        </a:ext>
                      </a:extLst>
                    </a:blip>
                    <a:stretch>
                      <a:fillRect/>
                    </a:stretch>
                  </pic:blipFill>
                  <pic:spPr>
                    <a:xfrm>
                      <a:off x="0" y="0"/>
                      <a:ext cx="5760000" cy="514800"/>
                    </a:xfrm>
                    <a:prstGeom prst="rect">
                      <a:avLst/>
                    </a:prstGeom>
                  </pic:spPr>
                </pic:pic>
              </a:graphicData>
            </a:graphic>
          </wp:inline>
        </w:drawing>
      </w:r>
    </w:p>
    <w:p w14:paraId="2125BA21" w14:textId="33166736" w:rsidR="00DF086E" w:rsidRPr="00C11166" w:rsidRDefault="00543974" w:rsidP="00D35C12">
      <w:pPr>
        <w:pStyle w:val="Kop2"/>
        <w:numPr>
          <w:ilvl w:val="2"/>
          <w:numId w:val="49"/>
        </w:numPr>
        <w:spacing w:line="240" w:lineRule="exact"/>
        <w:rPr>
          <w:i/>
          <w:iCs w:val="0"/>
          <w:szCs w:val="18"/>
        </w:rPr>
      </w:pPr>
      <w:bookmarkStart w:id="939" w:name="_Toc148761401"/>
      <w:r>
        <w:rPr>
          <w:i/>
          <w:iCs w:val="0"/>
          <w:szCs w:val="18"/>
        </w:rPr>
        <w:t>Eisen</w:t>
      </w:r>
      <w:bookmarkEnd w:id="939"/>
    </w:p>
    <w:tbl>
      <w:tblPr>
        <w:tblW w:w="8946"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074"/>
        <w:gridCol w:w="7872"/>
      </w:tblGrid>
      <w:tr w:rsidR="00B15F1A" w:rsidRPr="00E10312" w14:paraId="314C88B9" w14:textId="77777777" w:rsidTr="00E8395C">
        <w:trPr>
          <w:cantSplit/>
          <w:trHeight w:val="284"/>
          <w:tblHeader/>
        </w:trPr>
        <w:tc>
          <w:tcPr>
            <w:tcW w:w="1074" w:type="dxa"/>
            <w:shd w:val="clear" w:color="000000" w:fill="auto"/>
            <w:noWrap/>
            <w:vAlign w:val="center"/>
            <w:hideMark/>
          </w:tcPr>
          <w:p w14:paraId="20CFB78F" w14:textId="77777777" w:rsidR="00B15F1A" w:rsidRPr="00E10312" w:rsidRDefault="00B15F1A" w:rsidP="00B15F1A">
            <w:pPr>
              <w:rPr>
                <w:rFonts w:cs="Arial"/>
                <w:b/>
                <w:color w:val="000000"/>
                <w:szCs w:val="18"/>
              </w:rPr>
            </w:pPr>
            <w:r w:rsidRPr="00E10312">
              <w:rPr>
                <w:rFonts w:cs="Arial"/>
                <w:b/>
                <w:color w:val="000000"/>
                <w:szCs w:val="18"/>
              </w:rPr>
              <w:t>Nr.</w:t>
            </w:r>
          </w:p>
        </w:tc>
        <w:tc>
          <w:tcPr>
            <w:tcW w:w="7872" w:type="dxa"/>
            <w:shd w:val="clear" w:color="000000" w:fill="auto"/>
            <w:hideMark/>
          </w:tcPr>
          <w:p w14:paraId="5BC1B513" w14:textId="77777777" w:rsidR="00B15F1A" w:rsidRPr="00E10312" w:rsidRDefault="00B15F1A" w:rsidP="00B15F1A">
            <w:pPr>
              <w:rPr>
                <w:rFonts w:cs="Arial"/>
                <w:b/>
                <w:color w:val="000000"/>
                <w:szCs w:val="18"/>
              </w:rPr>
            </w:pPr>
            <w:r w:rsidRPr="00E10312">
              <w:rPr>
                <w:rFonts w:cs="Arial"/>
                <w:b/>
                <w:color w:val="000000"/>
                <w:szCs w:val="18"/>
              </w:rPr>
              <w:t>Omschrijving</w:t>
            </w:r>
          </w:p>
        </w:tc>
      </w:tr>
      <w:tr w:rsidR="00B15F1A" w:rsidRPr="00E10312" w14:paraId="406A78F4" w14:textId="77777777" w:rsidTr="00DF086E">
        <w:trPr>
          <w:trHeight w:val="1852"/>
        </w:trPr>
        <w:tc>
          <w:tcPr>
            <w:tcW w:w="1074" w:type="dxa"/>
            <w:shd w:val="clear" w:color="auto" w:fill="auto"/>
          </w:tcPr>
          <w:p w14:paraId="6025ED7B" w14:textId="77777777" w:rsidR="00B15F1A" w:rsidRPr="00E10312" w:rsidRDefault="00B15F1A" w:rsidP="00B15F1A">
            <w:pPr>
              <w:rPr>
                <w:rFonts w:cs="Arial"/>
                <w:bCs/>
                <w:szCs w:val="18"/>
              </w:rPr>
            </w:pPr>
            <w:r w:rsidRPr="00E10312">
              <w:rPr>
                <w:rFonts w:cs="Arial"/>
                <w:bCs/>
                <w:szCs w:val="18"/>
              </w:rPr>
              <w:t>E.16.2.1</w:t>
            </w:r>
          </w:p>
        </w:tc>
        <w:tc>
          <w:tcPr>
            <w:tcW w:w="7872" w:type="dxa"/>
            <w:shd w:val="clear" w:color="000000" w:fill="FFFFFF"/>
            <w:vAlign w:val="center"/>
          </w:tcPr>
          <w:p w14:paraId="2A148471" w14:textId="77777777" w:rsidR="00B15F1A" w:rsidRPr="00E10312" w:rsidRDefault="00B15F1A" w:rsidP="00B15F1A">
            <w:pPr>
              <w:rPr>
                <w:szCs w:val="18"/>
              </w:rPr>
            </w:pPr>
            <w:r w:rsidRPr="00E10312">
              <w:rPr>
                <w:szCs w:val="18"/>
              </w:rPr>
              <w:t>De Opdrachtnemer levert jaarlijks over het voorgaande kalenderjaar een calculatie van haar CO2 emissies op aan CCM, waarbij inzage wordt gegeven in de totale klimaatimpact van de Prestatie (uitgedrukt in CO2-equivalenten), welke dient als basis voor de CO2-compensatie, zoals beschreven in E.16.2.2, W.16.2.1, W.16.2.2 en W.16.2.3. Deze calculatie dient inzichtelijk gemaakt te worden als onderdeel van Bijlage 10 - Standaard Rapportages. Hiermee geeft Opdrachtnemer inzicht in de milieukundige hotspots.</w:t>
            </w:r>
          </w:p>
          <w:p w14:paraId="7029A715" w14:textId="77777777" w:rsidR="00B15F1A" w:rsidRPr="00E10312" w:rsidRDefault="00B15F1A" w:rsidP="00B15F1A">
            <w:pPr>
              <w:rPr>
                <w:szCs w:val="18"/>
              </w:rPr>
            </w:pPr>
          </w:p>
          <w:p w14:paraId="08FBCE23" w14:textId="77777777" w:rsidR="00B15F1A" w:rsidRPr="00E10312" w:rsidRDefault="00B15F1A" w:rsidP="00B15F1A">
            <w:pPr>
              <w:rPr>
                <w:szCs w:val="18"/>
              </w:rPr>
            </w:pPr>
            <w:r w:rsidRPr="00E10312">
              <w:rPr>
                <w:szCs w:val="18"/>
              </w:rPr>
              <w:t xml:space="preserve">De resultaten omvatten ten minste de klimaatimpact van haar organisatie, ofwel </w:t>
            </w:r>
            <w:r w:rsidRPr="00E10312">
              <w:rPr>
                <w:i/>
                <w:iCs/>
                <w:szCs w:val="18"/>
              </w:rPr>
              <w:t>Corporate Carbon Footprint (CCF)</w:t>
            </w:r>
            <w:r w:rsidRPr="00E10312">
              <w:rPr>
                <w:szCs w:val="18"/>
              </w:rPr>
              <w:t xml:space="preserve">, uitgedrukt in CO2-equivalenten, berekend volgens de richtlijnen van het </w:t>
            </w:r>
            <w:proofErr w:type="spellStart"/>
            <w:r w:rsidRPr="00E10312">
              <w:rPr>
                <w:szCs w:val="18"/>
              </w:rPr>
              <w:t>Greenhouse</w:t>
            </w:r>
            <w:proofErr w:type="spellEnd"/>
            <w:r w:rsidRPr="00E10312">
              <w:rPr>
                <w:szCs w:val="18"/>
              </w:rPr>
              <w:t xml:space="preserve"> Gas Protocol: GHG Protocol Corporate Accounting </w:t>
            </w:r>
            <w:proofErr w:type="spellStart"/>
            <w:r w:rsidRPr="00E10312">
              <w:rPr>
                <w:szCs w:val="18"/>
              </w:rPr>
              <w:t>and</w:t>
            </w:r>
            <w:proofErr w:type="spellEnd"/>
            <w:r w:rsidRPr="00E10312">
              <w:rPr>
                <w:szCs w:val="18"/>
              </w:rPr>
              <w:t xml:space="preserve"> Reporting Standard' en conform </w:t>
            </w:r>
            <w:hyperlink r:id="rId38" w:history="1">
              <w:r w:rsidRPr="00E10312">
                <w:rPr>
                  <w:color w:val="0000FF"/>
                  <w:szCs w:val="18"/>
                  <w:u w:val="single"/>
                </w:rPr>
                <w:t>ISO14064</w:t>
              </w:r>
            </w:hyperlink>
            <w:r w:rsidRPr="00E10312">
              <w:rPr>
                <w:szCs w:val="18"/>
              </w:rPr>
              <w:t xml:space="preserve">, </w:t>
            </w:r>
            <w:hyperlink r:id="rId39" w:history="1">
              <w:r w:rsidRPr="00E10312">
                <w:rPr>
                  <w:color w:val="0000FF"/>
                  <w:szCs w:val="18"/>
                  <w:u w:val="single"/>
                </w:rPr>
                <w:t>ISO14068</w:t>
              </w:r>
            </w:hyperlink>
            <w:r w:rsidRPr="00E10312">
              <w:rPr>
                <w:color w:val="0000FF"/>
                <w:szCs w:val="18"/>
                <w:u w:val="single"/>
              </w:rPr>
              <w:t xml:space="preserve"> </w:t>
            </w:r>
            <w:r w:rsidRPr="00E10312">
              <w:rPr>
                <w:szCs w:val="18"/>
              </w:rPr>
              <w:t>of soortgelijke richtlijn gebaseerd op scope 1, 2 en 3 emissies. Deze resultaten dienen geverifieerd te zijn door een (geaccrediteerde) certificeringsorganisatie welke gespecialiseerd is in desbetreffende calculaties voor CO2 en/of CO2-compensatie.</w:t>
            </w:r>
          </w:p>
          <w:p w14:paraId="3F1FD1C8" w14:textId="77777777" w:rsidR="00B15F1A" w:rsidRPr="00E10312" w:rsidRDefault="00B15F1A" w:rsidP="00B15F1A">
            <w:pPr>
              <w:rPr>
                <w:szCs w:val="18"/>
              </w:rPr>
            </w:pPr>
          </w:p>
          <w:p w14:paraId="42BFC0EB" w14:textId="2271395F" w:rsidR="00B15F1A" w:rsidRPr="00E10312" w:rsidRDefault="00B15F1A" w:rsidP="00B15F1A">
            <w:pPr>
              <w:rPr>
                <w:szCs w:val="18"/>
              </w:rPr>
            </w:pPr>
            <w:r w:rsidRPr="00E10312">
              <w:rPr>
                <w:szCs w:val="18"/>
              </w:rPr>
              <w:t>Om de totale klimaatimpact van de Prestatie (uitgedrukt in CO2-equivalenten) te calculeren, mag Opdrachtnemer de totale omzet van de Prestatie in het desbetreffende kalenderjaar ten opzichte van haar totale jaaromzet in datzelfde kalenderjaar als procentuele verhouding gebruiken voor het toewijzen van het percentage CO2 van de Prestatie ten opzichte van haar totale CO2 emissies.</w:t>
            </w:r>
            <w:r w:rsidR="0071196B" w:rsidRPr="00E10312">
              <w:rPr>
                <w:szCs w:val="18"/>
              </w:rPr>
              <w:t xml:space="preserve"> </w:t>
            </w:r>
          </w:p>
          <w:p w14:paraId="5158DA5A" w14:textId="77777777" w:rsidR="00B15F1A" w:rsidRPr="00E10312" w:rsidRDefault="00B15F1A" w:rsidP="00B15F1A">
            <w:pPr>
              <w:rPr>
                <w:szCs w:val="18"/>
              </w:rPr>
            </w:pPr>
          </w:p>
          <w:p w14:paraId="58BD8683" w14:textId="77777777" w:rsidR="00B15F1A" w:rsidRPr="00E10312" w:rsidRDefault="00B15F1A" w:rsidP="00B15F1A">
            <w:pPr>
              <w:rPr>
                <w:i/>
                <w:iCs/>
                <w:szCs w:val="18"/>
              </w:rPr>
            </w:pPr>
            <w:r w:rsidRPr="00E10312">
              <w:rPr>
                <w:i/>
                <w:iCs/>
                <w:szCs w:val="18"/>
              </w:rPr>
              <w:t>Voorbeeld:</w:t>
            </w:r>
          </w:p>
          <w:p w14:paraId="79DE24EE" w14:textId="77777777" w:rsidR="00B15F1A" w:rsidRPr="00E10312" w:rsidRDefault="00B15F1A" w:rsidP="00B15F1A">
            <w:pPr>
              <w:rPr>
                <w:szCs w:val="18"/>
              </w:rPr>
            </w:pPr>
            <w:r w:rsidRPr="00E10312">
              <w:rPr>
                <w:szCs w:val="18"/>
              </w:rPr>
              <w:t>Jaaromzet van de Prestatie betreft €1.500.000,- en de jaaromzet van Opdrachtnemer €20.000.000,-, dan betreft de procentuele verhouding 7,5%. Dit houdt in dat 7,5% van de totale CO2 emissies in het desbetreffende kalenderjaar toegewezen moet worden aan de Prestatie.</w:t>
            </w:r>
          </w:p>
          <w:p w14:paraId="5A3BBA64" w14:textId="77777777" w:rsidR="00B15F1A" w:rsidRPr="00E10312" w:rsidRDefault="00B15F1A" w:rsidP="00B15F1A">
            <w:pPr>
              <w:rPr>
                <w:szCs w:val="18"/>
              </w:rPr>
            </w:pPr>
          </w:p>
        </w:tc>
      </w:tr>
      <w:tr w:rsidR="00B15F1A" w:rsidRPr="00E10312" w14:paraId="2E3A4E1C" w14:textId="77777777" w:rsidTr="00E8395C">
        <w:tc>
          <w:tcPr>
            <w:tcW w:w="1074" w:type="dxa"/>
            <w:shd w:val="clear" w:color="auto" w:fill="auto"/>
          </w:tcPr>
          <w:p w14:paraId="4FAEEE53" w14:textId="77777777" w:rsidR="00B15F1A" w:rsidRPr="00E10312" w:rsidRDefault="00B15F1A" w:rsidP="00B15F1A">
            <w:pPr>
              <w:rPr>
                <w:rFonts w:cs="Arial"/>
                <w:bCs/>
                <w:szCs w:val="18"/>
              </w:rPr>
            </w:pPr>
            <w:r w:rsidRPr="00E10312">
              <w:rPr>
                <w:rFonts w:cs="Arial"/>
                <w:bCs/>
                <w:szCs w:val="18"/>
              </w:rPr>
              <w:t>E.16.2.2</w:t>
            </w:r>
          </w:p>
        </w:tc>
        <w:tc>
          <w:tcPr>
            <w:tcW w:w="7872" w:type="dxa"/>
            <w:shd w:val="clear" w:color="000000" w:fill="FFFFFF"/>
            <w:vAlign w:val="center"/>
          </w:tcPr>
          <w:p w14:paraId="04F9BD26" w14:textId="77777777" w:rsidR="00B15F1A" w:rsidRPr="00E10312" w:rsidRDefault="00B15F1A" w:rsidP="00B15F1A">
            <w:pPr>
              <w:rPr>
                <w:szCs w:val="18"/>
              </w:rPr>
            </w:pPr>
            <w:r w:rsidRPr="00E10312">
              <w:rPr>
                <w:szCs w:val="18"/>
              </w:rPr>
              <w:t xml:space="preserve">De bij de Prestatie vrijgekomen CO2 wordt voor 100% gecompenseerd door middel van </w:t>
            </w:r>
            <w:hyperlink r:id="rId40" w:history="1">
              <w:r w:rsidRPr="00E10312">
                <w:rPr>
                  <w:color w:val="0000FF"/>
                  <w:szCs w:val="18"/>
                  <w:u w:val="single"/>
                </w:rPr>
                <w:t>The Gold Standard</w:t>
              </w:r>
            </w:hyperlink>
            <w:r w:rsidRPr="00E10312">
              <w:rPr>
                <w:szCs w:val="18"/>
              </w:rPr>
              <w:t xml:space="preserve"> of minimaal gelijkwaardig.</w:t>
            </w:r>
          </w:p>
          <w:p w14:paraId="7BDA09DB" w14:textId="77777777" w:rsidR="00B15F1A" w:rsidRPr="00E10312" w:rsidRDefault="00B15F1A" w:rsidP="00B15F1A">
            <w:pPr>
              <w:rPr>
                <w:szCs w:val="18"/>
              </w:rPr>
            </w:pPr>
          </w:p>
          <w:p w14:paraId="76B91975" w14:textId="77777777" w:rsidR="00B15F1A" w:rsidRPr="00E10312" w:rsidRDefault="00B15F1A" w:rsidP="00B15F1A">
            <w:pPr>
              <w:rPr>
                <w:i/>
                <w:iCs/>
                <w:szCs w:val="18"/>
              </w:rPr>
            </w:pPr>
            <w:r w:rsidRPr="00E10312">
              <w:rPr>
                <w:i/>
                <w:iCs/>
                <w:szCs w:val="18"/>
              </w:rPr>
              <w:t>Toelichting</w:t>
            </w:r>
          </w:p>
          <w:p w14:paraId="361283EF" w14:textId="77777777" w:rsidR="00B15F1A" w:rsidRPr="00E10312" w:rsidRDefault="00B15F1A" w:rsidP="00B15F1A">
            <w:pPr>
              <w:rPr>
                <w:szCs w:val="18"/>
              </w:rPr>
            </w:pPr>
            <w:r w:rsidRPr="00E10312">
              <w:rPr>
                <w:szCs w:val="18"/>
              </w:rPr>
              <w:t>Onder CO2-compensatie wordt verstaan: het compenseren van vrijgekomen broeikasgassen (vertaald naar CO2-equivalenten) door bijvoorbeeld het vastleggen van CO2 in bomen of het voorkomen van CO2-uitstoot door het investeren in duurzame energie en/of energiebesparing.</w:t>
            </w:r>
          </w:p>
          <w:p w14:paraId="7F5C26FC" w14:textId="77777777" w:rsidR="00B15F1A" w:rsidRPr="00E10312" w:rsidRDefault="00B15F1A" w:rsidP="00B15F1A">
            <w:pPr>
              <w:rPr>
                <w:szCs w:val="18"/>
              </w:rPr>
            </w:pPr>
          </w:p>
          <w:p w14:paraId="0D509679" w14:textId="77777777" w:rsidR="00B15F1A" w:rsidRPr="00E10312" w:rsidRDefault="00B15F1A" w:rsidP="00B15F1A">
            <w:pPr>
              <w:rPr>
                <w:szCs w:val="18"/>
              </w:rPr>
            </w:pPr>
            <w:r w:rsidRPr="00E10312">
              <w:rPr>
                <w:szCs w:val="18"/>
              </w:rPr>
              <w:t>Compensatie geschiedt op basis van de LCA-resultaten (uitgedrukt in CO2-equivalenten). De LCA-resultaten mogen ook door de fabrikant beschikbaar worden gesteld. De dienstverlening dient inclusief de kosten voor CO2-compensatie aangeboden te worden. De calculatiemethodiek van de te compenseren hoeveelheid CO2 staat vast gedurende de looptijd van de Overeenkomst.</w:t>
            </w:r>
          </w:p>
          <w:p w14:paraId="67A95C6C" w14:textId="77777777" w:rsidR="00B15F1A" w:rsidRPr="00E10312" w:rsidRDefault="00B15F1A" w:rsidP="00B15F1A">
            <w:pPr>
              <w:rPr>
                <w:szCs w:val="18"/>
              </w:rPr>
            </w:pPr>
          </w:p>
          <w:p w14:paraId="674B8B7A" w14:textId="77777777" w:rsidR="00B15F1A" w:rsidRPr="00E10312" w:rsidRDefault="00B15F1A" w:rsidP="00B15F1A">
            <w:pPr>
              <w:rPr>
                <w:szCs w:val="18"/>
              </w:rPr>
            </w:pPr>
            <w:r w:rsidRPr="00E10312">
              <w:rPr>
                <w:szCs w:val="18"/>
              </w:rPr>
              <w:t xml:space="preserve">Alleen CO2-credits worden geaccepteerd waarvoor de CO2-reductie is gerealiseerd conform de richtlijnen van </w:t>
            </w:r>
            <w:hyperlink r:id="rId41" w:history="1">
              <w:r w:rsidRPr="00E10312">
                <w:rPr>
                  <w:szCs w:val="18"/>
                </w:rPr>
                <w:t>de CDM methodologie</w:t>
              </w:r>
            </w:hyperlink>
            <w:r w:rsidRPr="00E10312">
              <w:rPr>
                <w:szCs w:val="18"/>
              </w:rPr>
              <w:t xml:space="preserve">. Het Clean Development </w:t>
            </w:r>
            <w:proofErr w:type="spellStart"/>
            <w:r w:rsidRPr="00E10312">
              <w:rPr>
                <w:szCs w:val="18"/>
              </w:rPr>
              <w:t>Mechanism</w:t>
            </w:r>
            <w:proofErr w:type="spellEnd"/>
            <w:r w:rsidRPr="00E10312">
              <w:rPr>
                <w:szCs w:val="18"/>
              </w:rPr>
              <w:t xml:space="preserve"> (CDM) stelt eisen aan het vastleggen van de uitgangssituatie en aan de monitoring van een CDM mitigatie project met als doel de hoeveelheid </w:t>
            </w:r>
            <w:proofErr w:type="spellStart"/>
            <w:r w:rsidRPr="00E10312">
              <w:rPr>
                <w:szCs w:val="18"/>
              </w:rPr>
              <w:t>Certified</w:t>
            </w:r>
            <w:proofErr w:type="spellEnd"/>
            <w:r w:rsidRPr="00E10312">
              <w:rPr>
                <w:szCs w:val="18"/>
              </w:rPr>
              <w:t xml:space="preserve"> </w:t>
            </w:r>
            <w:proofErr w:type="spellStart"/>
            <w:r w:rsidRPr="00E10312">
              <w:rPr>
                <w:szCs w:val="18"/>
              </w:rPr>
              <w:t>Emission</w:t>
            </w:r>
            <w:proofErr w:type="spellEnd"/>
            <w:r w:rsidRPr="00E10312">
              <w:rPr>
                <w:szCs w:val="18"/>
              </w:rPr>
              <w:t xml:space="preserve"> </w:t>
            </w:r>
            <w:proofErr w:type="spellStart"/>
            <w:r w:rsidRPr="00E10312">
              <w:rPr>
                <w:szCs w:val="18"/>
              </w:rPr>
              <w:t>Reductions</w:t>
            </w:r>
            <w:proofErr w:type="spellEnd"/>
            <w:r w:rsidRPr="00E10312">
              <w:rPr>
                <w:szCs w:val="18"/>
              </w:rPr>
              <w:t xml:space="preserve"> (</w:t>
            </w:r>
            <w:proofErr w:type="spellStart"/>
            <w:r w:rsidRPr="00E10312">
              <w:rPr>
                <w:szCs w:val="18"/>
              </w:rPr>
              <w:t>CER's</w:t>
            </w:r>
            <w:proofErr w:type="spellEnd"/>
            <w:r w:rsidRPr="00E10312">
              <w:rPr>
                <w:szCs w:val="18"/>
              </w:rPr>
              <w:t xml:space="preserve">) veroorzaakt door het project te bepalen. Deze methodologie is ook van toepassing op </w:t>
            </w:r>
            <w:proofErr w:type="spellStart"/>
            <w:r w:rsidRPr="00E10312">
              <w:rPr>
                <w:szCs w:val="18"/>
              </w:rPr>
              <w:t>Verified</w:t>
            </w:r>
            <w:proofErr w:type="spellEnd"/>
            <w:r w:rsidRPr="00E10312">
              <w:rPr>
                <w:szCs w:val="18"/>
              </w:rPr>
              <w:t xml:space="preserve"> </w:t>
            </w:r>
            <w:proofErr w:type="spellStart"/>
            <w:r w:rsidRPr="00E10312">
              <w:rPr>
                <w:szCs w:val="18"/>
              </w:rPr>
              <w:t>Emission</w:t>
            </w:r>
            <w:proofErr w:type="spellEnd"/>
            <w:r w:rsidRPr="00E10312">
              <w:rPr>
                <w:szCs w:val="18"/>
              </w:rPr>
              <w:t xml:space="preserve"> </w:t>
            </w:r>
            <w:proofErr w:type="spellStart"/>
            <w:r w:rsidRPr="00E10312">
              <w:rPr>
                <w:szCs w:val="18"/>
              </w:rPr>
              <w:t>Reductions</w:t>
            </w:r>
            <w:proofErr w:type="spellEnd"/>
            <w:r w:rsidRPr="00E10312">
              <w:rPr>
                <w:szCs w:val="18"/>
              </w:rPr>
              <w:t xml:space="preserve"> (</w:t>
            </w:r>
            <w:proofErr w:type="spellStart"/>
            <w:r w:rsidRPr="00E10312">
              <w:rPr>
                <w:szCs w:val="18"/>
              </w:rPr>
              <w:t>VER's</w:t>
            </w:r>
            <w:proofErr w:type="spellEnd"/>
            <w:r w:rsidRPr="00E10312">
              <w:rPr>
                <w:szCs w:val="18"/>
              </w:rPr>
              <w:t xml:space="preserve">) en </w:t>
            </w:r>
            <w:proofErr w:type="spellStart"/>
            <w:r w:rsidRPr="00E10312">
              <w:rPr>
                <w:szCs w:val="18"/>
              </w:rPr>
              <w:t>Emission</w:t>
            </w:r>
            <w:proofErr w:type="spellEnd"/>
            <w:r w:rsidRPr="00E10312">
              <w:rPr>
                <w:szCs w:val="18"/>
              </w:rPr>
              <w:t xml:space="preserve"> </w:t>
            </w:r>
            <w:proofErr w:type="spellStart"/>
            <w:r w:rsidRPr="00E10312">
              <w:rPr>
                <w:szCs w:val="18"/>
              </w:rPr>
              <w:t>Reduction</w:t>
            </w:r>
            <w:proofErr w:type="spellEnd"/>
            <w:r w:rsidRPr="00E10312">
              <w:rPr>
                <w:szCs w:val="18"/>
              </w:rPr>
              <w:t xml:space="preserve"> Units (</w:t>
            </w:r>
            <w:proofErr w:type="spellStart"/>
            <w:r w:rsidRPr="00E10312">
              <w:rPr>
                <w:szCs w:val="18"/>
              </w:rPr>
              <w:t>ERU's</w:t>
            </w:r>
            <w:proofErr w:type="spellEnd"/>
            <w:r w:rsidRPr="00E10312">
              <w:rPr>
                <w:szCs w:val="18"/>
              </w:rPr>
              <w:t>).</w:t>
            </w:r>
          </w:p>
          <w:p w14:paraId="5832A4E8" w14:textId="77777777" w:rsidR="00B15F1A" w:rsidRPr="00E10312" w:rsidRDefault="00B15F1A" w:rsidP="00B15F1A">
            <w:pPr>
              <w:rPr>
                <w:i/>
                <w:iCs/>
                <w:szCs w:val="18"/>
              </w:rPr>
            </w:pPr>
          </w:p>
          <w:p w14:paraId="29ED2D1A" w14:textId="77777777" w:rsidR="00B15F1A" w:rsidRPr="00E10312" w:rsidRDefault="00B15F1A" w:rsidP="00B15F1A">
            <w:pPr>
              <w:rPr>
                <w:szCs w:val="18"/>
              </w:rPr>
            </w:pPr>
            <w:r w:rsidRPr="00E10312">
              <w:rPr>
                <w:i/>
                <w:iCs/>
                <w:szCs w:val="18"/>
              </w:rPr>
              <w:t>Verificatie:</w:t>
            </w:r>
          </w:p>
          <w:p w14:paraId="0AE8099A" w14:textId="77777777" w:rsidR="00B15F1A" w:rsidRPr="00E10312" w:rsidRDefault="00C50044" w:rsidP="00504AB7">
            <w:pPr>
              <w:numPr>
                <w:ilvl w:val="0"/>
                <w:numId w:val="15"/>
              </w:numPr>
              <w:spacing w:after="160" w:line="259" w:lineRule="auto"/>
              <w:rPr>
                <w:szCs w:val="18"/>
              </w:rPr>
            </w:pPr>
            <w:hyperlink r:id="rId42" w:history="1">
              <w:r w:rsidR="00B15F1A" w:rsidRPr="00E10312">
                <w:rPr>
                  <w:color w:val="0000FF"/>
                  <w:szCs w:val="18"/>
                  <w:u w:val="single"/>
                </w:rPr>
                <w:t>The Gold Standard</w:t>
              </w:r>
            </w:hyperlink>
            <w:r w:rsidR="00B15F1A" w:rsidRPr="00E10312">
              <w:rPr>
                <w:szCs w:val="18"/>
              </w:rPr>
              <w:t xml:space="preserve"> of minimaal gelijkwaardig, waarbij gekoppelde projecten bijdragen aan het realiseren van minimaal drie relevante </w:t>
            </w:r>
            <w:proofErr w:type="spellStart"/>
            <w:r w:rsidR="00B15F1A" w:rsidRPr="00E10312">
              <w:rPr>
                <w:rFonts w:cs="Calibri"/>
                <w:szCs w:val="18"/>
              </w:rPr>
              <w:t>Sustainable</w:t>
            </w:r>
            <w:proofErr w:type="spellEnd"/>
            <w:r w:rsidR="00B15F1A" w:rsidRPr="00E10312">
              <w:rPr>
                <w:rFonts w:cs="Calibri"/>
                <w:szCs w:val="18"/>
              </w:rPr>
              <w:t xml:space="preserve"> Development Goals</w:t>
            </w:r>
            <w:r w:rsidR="00B15F1A" w:rsidRPr="00E10312">
              <w:rPr>
                <w:szCs w:val="18"/>
              </w:rPr>
              <w:t xml:space="preserve"> (</w:t>
            </w:r>
            <w:proofErr w:type="spellStart"/>
            <w:r w:rsidR="00B15F1A" w:rsidRPr="00E10312">
              <w:rPr>
                <w:szCs w:val="18"/>
              </w:rPr>
              <w:t>SDG’s</w:t>
            </w:r>
            <w:proofErr w:type="spellEnd"/>
            <w:r w:rsidR="00B15F1A" w:rsidRPr="00E10312">
              <w:rPr>
                <w:szCs w:val="18"/>
              </w:rPr>
              <w:t>).</w:t>
            </w:r>
          </w:p>
          <w:p w14:paraId="02C5138B" w14:textId="77777777" w:rsidR="00B15F1A" w:rsidRPr="00E10312" w:rsidRDefault="00B15F1A" w:rsidP="00504AB7">
            <w:pPr>
              <w:numPr>
                <w:ilvl w:val="0"/>
                <w:numId w:val="15"/>
              </w:numPr>
              <w:spacing w:after="160" w:line="259" w:lineRule="auto"/>
              <w:rPr>
                <w:szCs w:val="18"/>
              </w:rPr>
            </w:pPr>
            <w:r w:rsidRPr="00E10312">
              <w:rPr>
                <w:szCs w:val="18"/>
              </w:rPr>
              <w:t>Gelijkwaardig kan aangetoond worden middels een ondertekende 'Verklaring van gelijkwaardigheid' door een onafhankelijke auditor/aanbieder met daarin een analyse/ vergelijking op detailniveau van de aangeboden standaard ten opzichte van The Gold Standard. De bewijslast hiervoor ligt bij Opdrachtnemer.</w:t>
            </w:r>
          </w:p>
          <w:p w14:paraId="5D8B709E" w14:textId="77777777" w:rsidR="00B15F1A" w:rsidRPr="00E10312" w:rsidRDefault="00B15F1A" w:rsidP="00B15F1A">
            <w:pPr>
              <w:rPr>
                <w:rFonts w:cs="Calibri"/>
                <w:szCs w:val="18"/>
              </w:rPr>
            </w:pPr>
            <w:r w:rsidRPr="00E10312">
              <w:rPr>
                <w:rFonts w:cs="Calibri"/>
                <w:szCs w:val="18"/>
              </w:rPr>
              <w:t xml:space="preserve">Relevante </w:t>
            </w:r>
            <w:proofErr w:type="spellStart"/>
            <w:r w:rsidRPr="00E10312">
              <w:rPr>
                <w:rFonts w:cs="Calibri"/>
                <w:szCs w:val="18"/>
              </w:rPr>
              <w:t>SDG’s</w:t>
            </w:r>
            <w:proofErr w:type="spellEnd"/>
            <w:r w:rsidRPr="00E10312">
              <w:rPr>
                <w:rFonts w:cs="Calibri"/>
                <w:szCs w:val="18"/>
              </w:rPr>
              <w:t xml:space="preserve"> ten aanzien van deze aanbesteding zijn: 1, 2, 3, 4, 5, 7, 8, 10, 12, 13, 14, 15 en 17.</w:t>
            </w:r>
          </w:p>
          <w:p w14:paraId="496C5549" w14:textId="77777777" w:rsidR="00B15F1A" w:rsidRPr="00E10312" w:rsidRDefault="00B15F1A" w:rsidP="00B15F1A">
            <w:pPr>
              <w:rPr>
                <w:rFonts w:cs="Calibri"/>
                <w:szCs w:val="18"/>
              </w:rPr>
            </w:pPr>
          </w:p>
          <w:p w14:paraId="5C10B3F9" w14:textId="77777777" w:rsidR="00B15F1A" w:rsidRPr="00E10312" w:rsidRDefault="00B15F1A" w:rsidP="00B15F1A">
            <w:pPr>
              <w:rPr>
                <w:rFonts w:cs="Calibri"/>
                <w:i/>
                <w:iCs/>
                <w:szCs w:val="18"/>
              </w:rPr>
            </w:pPr>
            <w:r w:rsidRPr="00E10312">
              <w:rPr>
                <w:rFonts w:cs="Calibri"/>
                <w:i/>
                <w:iCs/>
                <w:szCs w:val="18"/>
              </w:rPr>
              <w:t>Verificatie documentatie dient in ieder geval te bestaan uit:</w:t>
            </w:r>
          </w:p>
          <w:p w14:paraId="07D54B3A" w14:textId="77777777" w:rsidR="00B15F1A" w:rsidRPr="00E10312" w:rsidRDefault="00B15F1A" w:rsidP="00504AB7">
            <w:pPr>
              <w:numPr>
                <w:ilvl w:val="0"/>
                <w:numId w:val="15"/>
              </w:numPr>
              <w:contextualSpacing/>
              <w:rPr>
                <w:rFonts w:cs="Calibri"/>
                <w:szCs w:val="18"/>
              </w:rPr>
            </w:pPr>
            <w:r w:rsidRPr="00E10312">
              <w:rPr>
                <w:rFonts w:cs="Calibri"/>
                <w:szCs w:val="18"/>
              </w:rPr>
              <w:t>het contract met de aanbieder van de CO2-compensatie dan wel een verwijzing naar het contract met de aanbieder;</w:t>
            </w:r>
          </w:p>
          <w:p w14:paraId="1CB39589" w14:textId="77777777" w:rsidR="00B15F1A" w:rsidRPr="00E10312" w:rsidRDefault="00B15F1A" w:rsidP="00504AB7">
            <w:pPr>
              <w:numPr>
                <w:ilvl w:val="0"/>
                <w:numId w:val="15"/>
              </w:numPr>
              <w:contextualSpacing/>
              <w:rPr>
                <w:rFonts w:cs="Calibri"/>
                <w:szCs w:val="18"/>
              </w:rPr>
            </w:pPr>
            <w:r w:rsidRPr="00E10312">
              <w:rPr>
                <w:rFonts w:cs="Calibri"/>
                <w:szCs w:val="18"/>
              </w:rPr>
              <w:t>vermelding van de gebruikte certificeringen (The Gold Standard of gelijkwaardig) en de daaraan gekoppelde projecten;</w:t>
            </w:r>
          </w:p>
          <w:p w14:paraId="307C7BB7" w14:textId="77777777" w:rsidR="00B15F1A" w:rsidRPr="00E10312" w:rsidRDefault="00B15F1A" w:rsidP="00504AB7">
            <w:pPr>
              <w:numPr>
                <w:ilvl w:val="0"/>
                <w:numId w:val="15"/>
              </w:numPr>
              <w:contextualSpacing/>
              <w:rPr>
                <w:rFonts w:cs="Calibri"/>
                <w:szCs w:val="18"/>
              </w:rPr>
            </w:pPr>
            <w:r w:rsidRPr="00E10312">
              <w:rPr>
                <w:rFonts w:cs="Calibri"/>
                <w:szCs w:val="18"/>
              </w:rPr>
              <w:t>ondertekende 'Verklaring van gelijkwaardigheid The Gold Standard (indien van toepassing);</w:t>
            </w:r>
          </w:p>
          <w:p w14:paraId="32A2F83E" w14:textId="77777777" w:rsidR="00B15F1A" w:rsidRPr="00E10312" w:rsidRDefault="00B15F1A" w:rsidP="00504AB7">
            <w:pPr>
              <w:numPr>
                <w:ilvl w:val="0"/>
                <w:numId w:val="15"/>
              </w:numPr>
              <w:contextualSpacing/>
              <w:rPr>
                <w:rFonts w:cs="Calibri"/>
                <w:szCs w:val="18"/>
              </w:rPr>
            </w:pPr>
            <w:r w:rsidRPr="00E10312">
              <w:rPr>
                <w:rFonts w:cs="Calibri"/>
                <w:szCs w:val="18"/>
              </w:rPr>
              <w:t xml:space="preserve">bijdrage aan het realiseren van minimaal drie relevante </w:t>
            </w:r>
            <w:proofErr w:type="spellStart"/>
            <w:r w:rsidRPr="00E10312">
              <w:rPr>
                <w:rFonts w:cs="Calibri"/>
                <w:szCs w:val="18"/>
              </w:rPr>
              <w:t>Sustainable</w:t>
            </w:r>
            <w:proofErr w:type="spellEnd"/>
            <w:r w:rsidRPr="00E10312">
              <w:rPr>
                <w:rFonts w:cs="Calibri"/>
                <w:szCs w:val="18"/>
              </w:rPr>
              <w:t xml:space="preserve"> Development Goals (</w:t>
            </w:r>
            <w:proofErr w:type="spellStart"/>
            <w:r w:rsidRPr="00E10312">
              <w:rPr>
                <w:rFonts w:cs="Calibri"/>
                <w:szCs w:val="18"/>
              </w:rPr>
              <w:t>SDG’s</w:t>
            </w:r>
            <w:proofErr w:type="spellEnd"/>
            <w:r w:rsidRPr="00E10312">
              <w:rPr>
                <w:rFonts w:cs="Calibri"/>
                <w:szCs w:val="18"/>
              </w:rPr>
              <w:t>).</w:t>
            </w:r>
          </w:p>
          <w:p w14:paraId="311A376B" w14:textId="77777777" w:rsidR="00B15F1A" w:rsidRPr="00E10312" w:rsidRDefault="00B15F1A" w:rsidP="00504AB7">
            <w:pPr>
              <w:numPr>
                <w:ilvl w:val="0"/>
                <w:numId w:val="15"/>
              </w:numPr>
              <w:contextualSpacing/>
              <w:rPr>
                <w:rFonts w:cs="Calibri"/>
                <w:szCs w:val="18"/>
              </w:rPr>
            </w:pPr>
            <w:r w:rsidRPr="00E10312">
              <w:rPr>
                <w:rFonts w:cs="Calibri"/>
                <w:szCs w:val="18"/>
              </w:rPr>
              <w:t>kwartaal- en jaarrapportage conform bijlage 10 Standaard Rapportages inclusief bewijs van CO2 Compensatie over de desbetreffende periode (</w:t>
            </w:r>
            <w:r w:rsidRPr="00E10312">
              <w:rPr>
                <w:szCs w:val="18"/>
              </w:rPr>
              <w:t>een leveranciersverklaring van de aanbieder en/of inkooporder).</w:t>
            </w:r>
          </w:p>
          <w:p w14:paraId="55CCD5FE" w14:textId="77777777" w:rsidR="00B15F1A" w:rsidRPr="00E10312" w:rsidRDefault="00B15F1A" w:rsidP="00B15F1A">
            <w:pPr>
              <w:rPr>
                <w:rFonts w:cs="Calibri"/>
                <w:szCs w:val="18"/>
              </w:rPr>
            </w:pPr>
          </w:p>
        </w:tc>
      </w:tr>
      <w:tr w:rsidR="00B15F1A" w:rsidRPr="00E10312" w14:paraId="0565F324" w14:textId="77777777" w:rsidTr="00E8395C">
        <w:trPr>
          <w:cantSplit/>
        </w:trPr>
        <w:tc>
          <w:tcPr>
            <w:tcW w:w="1074" w:type="dxa"/>
            <w:shd w:val="clear" w:color="auto" w:fill="auto"/>
          </w:tcPr>
          <w:p w14:paraId="0DD3640A" w14:textId="77777777" w:rsidR="00B15F1A" w:rsidRPr="00E10312" w:rsidRDefault="00B15F1A" w:rsidP="00B15F1A">
            <w:pPr>
              <w:rPr>
                <w:rFonts w:cs="Arial"/>
                <w:bCs/>
                <w:szCs w:val="18"/>
              </w:rPr>
            </w:pPr>
            <w:r w:rsidRPr="00E10312">
              <w:rPr>
                <w:rFonts w:cs="Arial"/>
                <w:bCs/>
                <w:szCs w:val="18"/>
              </w:rPr>
              <w:t>E.16.2.8</w:t>
            </w:r>
          </w:p>
        </w:tc>
        <w:tc>
          <w:tcPr>
            <w:tcW w:w="7872" w:type="dxa"/>
            <w:shd w:val="clear" w:color="000000" w:fill="FFFFFF"/>
          </w:tcPr>
          <w:p w14:paraId="01B17B46" w14:textId="12DB4AE3" w:rsidR="00B15F1A" w:rsidRPr="00E10312" w:rsidRDefault="003A41C2" w:rsidP="00B15F1A">
            <w:pPr>
              <w:rPr>
                <w:szCs w:val="18"/>
              </w:rPr>
            </w:pPr>
            <w:r w:rsidRPr="003A41C2">
              <w:rPr>
                <w:szCs w:val="18"/>
                <w:highlight w:val="yellow"/>
              </w:rPr>
              <w:t>Niet van toepassing.</w:t>
            </w:r>
          </w:p>
          <w:p w14:paraId="10D2E348" w14:textId="77777777" w:rsidR="00B15F1A" w:rsidRPr="00E10312" w:rsidRDefault="00B15F1A" w:rsidP="00B15F1A">
            <w:pPr>
              <w:rPr>
                <w:szCs w:val="18"/>
              </w:rPr>
            </w:pPr>
          </w:p>
        </w:tc>
      </w:tr>
      <w:tr w:rsidR="00B15F1A" w:rsidRPr="00E10312" w14:paraId="13318FE7" w14:textId="77777777" w:rsidTr="00E8395C">
        <w:trPr>
          <w:cantSplit/>
          <w:trHeight w:val="655"/>
        </w:trPr>
        <w:tc>
          <w:tcPr>
            <w:tcW w:w="1074" w:type="dxa"/>
            <w:shd w:val="clear" w:color="auto" w:fill="auto"/>
          </w:tcPr>
          <w:p w14:paraId="332D561D" w14:textId="77777777" w:rsidR="00B15F1A" w:rsidRPr="00E10312" w:rsidRDefault="00B15F1A" w:rsidP="00B15F1A">
            <w:pPr>
              <w:rPr>
                <w:rFonts w:cs="Arial"/>
                <w:bCs/>
                <w:szCs w:val="18"/>
              </w:rPr>
            </w:pPr>
            <w:r w:rsidRPr="00E10312">
              <w:rPr>
                <w:rFonts w:cs="Arial"/>
                <w:bCs/>
                <w:szCs w:val="18"/>
              </w:rPr>
              <w:t>E.16.2.9</w:t>
            </w:r>
          </w:p>
        </w:tc>
        <w:tc>
          <w:tcPr>
            <w:tcW w:w="7872" w:type="dxa"/>
            <w:shd w:val="clear" w:color="000000" w:fill="FFFFFF"/>
            <w:vAlign w:val="center"/>
          </w:tcPr>
          <w:p w14:paraId="6D4D6C8D" w14:textId="77777777" w:rsidR="00B15F1A" w:rsidRPr="00E10312" w:rsidRDefault="00B15F1A" w:rsidP="00B15F1A">
            <w:pPr>
              <w:rPr>
                <w:szCs w:val="18"/>
              </w:rPr>
            </w:pPr>
            <w:r w:rsidRPr="00E10312">
              <w:rPr>
                <w:szCs w:val="18"/>
              </w:rPr>
              <w:t xml:space="preserve">Periodiek vindt overleg plaats tussen Opdrachtnemer en Opdrachtgever over het bereiken van een structurele verlaging van de CO2 uitstoot in lijn met het klimaatakkoord en de doelstellingen van de Rijksoverheid. Vanuit dit overleg zal Opdrachtnemer een actieplan aanleveren voor het realiseren van deze doelstellingen. </w:t>
            </w:r>
          </w:p>
          <w:p w14:paraId="4E4A4B24" w14:textId="77777777" w:rsidR="00B15F1A" w:rsidRPr="00E10312" w:rsidRDefault="00B15F1A" w:rsidP="00B15F1A">
            <w:pPr>
              <w:rPr>
                <w:szCs w:val="18"/>
              </w:rPr>
            </w:pPr>
          </w:p>
        </w:tc>
      </w:tr>
      <w:tr w:rsidR="00B15F1A" w:rsidRPr="00E10312" w14:paraId="271270FC" w14:textId="77777777" w:rsidTr="00E8395C">
        <w:trPr>
          <w:cantSplit/>
          <w:trHeight w:val="427"/>
        </w:trPr>
        <w:tc>
          <w:tcPr>
            <w:tcW w:w="1074" w:type="dxa"/>
            <w:tcBorders>
              <w:top w:val="single" w:sz="4" w:space="0" w:color="auto"/>
              <w:left w:val="single" w:sz="4" w:space="0" w:color="auto"/>
              <w:bottom w:val="single" w:sz="4" w:space="0" w:color="auto"/>
              <w:right w:val="single" w:sz="4" w:space="0" w:color="auto"/>
            </w:tcBorders>
            <w:shd w:val="clear" w:color="auto" w:fill="auto"/>
          </w:tcPr>
          <w:p w14:paraId="6F6A5301" w14:textId="77777777" w:rsidR="00B15F1A" w:rsidRPr="00E10312" w:rsidRDefault="00B15F1A" w:rsidP="00B15F1A">
            <w:pPr>
              <w:rPr>
                <w:rFonts w:cs="Arial"/>
                <w:bCs/>
                <w:szCs w:val="18"/>
              </w:rPr>
            </w:pPr>
            <w:r w:rsidRPr="00E10312">
              <w:rPr>
                <w:rFonts w:cs="Arial"/>
                <w:bCs/>
                <w:szCs w:val="18"/>
              </w:rPr>
              <w:t>E.16.2.10</w:t>
            </w:r>
          </w:p>
        </w:tc>
        <w:tc>
          <w:tcPr>
            <w:tcW w:w="7872" w:type="dxa"/>
            <w:tcBorders>
              <w:top w:val="single" w:sz="4" w:space="0" w:color="auto"/>
              <w:left w:val="single" w:sz="4" w:space="0" w:color="auto"/>
              <w:bottom w:val="single" w:sz="4" w:space="0" w:color="auto"/>
              <w:right w:val="single" w:sz="4" w:space="0" w:color="auto"/>
            </w:tcBorders>
            <w:shd w:val="clear" w:color="000000" w:fill="FFFFFF"/>
          </w:tcPr>
          <w:p w14:paraId="5CFF2F25" w14:textId="77777777" w:rsidR="00B15F1A" w:rsidRPr="00E10312" w:rsidRDefault="00B15F1A" w:rsidP="00B15F1A">
            <w:pPr>
              <w:rPr>
                <w:szCs w:val="18"/>
              </w:rPr>
            </w:pPr>
            <w:r w:rsidRPr="00E10312">
              <w:rPr>
                <w:szCs w:val="18"/>
              </w:rPr>
              <w:t>Voor voertuigen, (thuis)bezorging en transport welke door Opdrachtnemer en eventueel onderaannemer(s) binnen Nederland worden ingezet ten behoeve van de Prestatie, geldt dat deze vanaf ingangsdatum van de Overeenkomst CO2 neutraal zijn.</w:t>
            </w:r>
          </w:p>
          <w:p w14:paraId="44C079EE" w14:textId="77777777" w:rsidR="00B15F1A" w:rsidRPr="00E10312" w:rsidRDefault="00B15F1A" w:rsidP="00B15F1A">
            <w:pPr>
              <w:rPr>
                <w:szCs w:val="18"/>
              </w:rPr>
            </w:pPr>
          </w:p>
        </w:tc>
      </w:tr>
      <w:tr w:rsidR="00B15F1A" w:rsidRPr="00E10312" w14:paraId="02EAB583" w14:textId="77777777" w:rsidTr="00E8395C">
        <w:trPr>
          <w:cantSplit/>
          <w:trHeight w:val="427"/>
        </w:trPr>
        <w:tc>
          <w:tcPr>
            <w:tcW w:w="1074" w:type="dxa"/>
            <w:tcBorders>
              <w:top w:val="single" w:sz="4" w:space="0" w:color="auto"/>
              <w:left w:val="single" w:sz="4" w:space="0" w:color="auto"/>
              <w:bottom w:val="single" w:sz="4" w:space="0" w:color="auto"/>
              <w:right w:val="single" w:sz="4" w:space="0" w:color="auto"/>
            </w:tcBorders>
            <w:shd w:val="clear" w:color="auto" w:fill="auto"/>
          </w:tcPr>
          <w:p w14:paraId="09853F01" w14:textId="77777777" w:rsidR="00B15F1A" w:rsidRPr="00E10312" w:rsidRDefault="00B15F1A" w:rsidP="00B15F1A">
            <w:pPr>
              <w:rPr>
                <w:rFonts w:cs="Arial"/>
                <w:bCs/>
                <w:szCs w:val="18"/>
              </w:rPr>
            </w:pPr>
            <w:r w:rsidRPr="00E10312">
              <w:rPr>
                <w:rFonts w:cs="Arial"/>
                <w:bCs/>
                <w:szCs w:val="18"/>
              </w:rPr>
              <w:t>E.16.2.11</w:t>
            </w:r>
          </w:p>
        </w:tc>
        <w:tc>
          <w:tcPr>
            <w:tcW w:w="7872" w:type="dxa"/>
            <w:tcBorders>
              <w:top w:val="single" w:sz="4" w:space="0" w:color="auto"/>
              <w:left w:val="single" w:sz="4" w:space="0" w:color="auto"/>
              <w:bottom w:val="single" w:sz="4" w:space="0" w:color="auto"/>
              <w:right w:val="single" w:sz="4" w:space="0" w:color="auto"/>
            </w:tcBorders>
            <w:shd w:val="clear" w:color="000000" w:fill="FFFFFF"/>
          </w:tcPr>
          <w:p w14:paraId="57CEB977" w14:textId="77777777" w:rsidR="00B15F1A" w:rsidRPr="00E10312" w:rsidRDefault="00B15F1A" w:rsidP="00B15F1A">
            <w:pPr>
              <w:rPr>
                <w:szCs w:val="18"/>
              </w:rPr>
            </w:pPr>
            <w:r w:rsidRPr="00E10312">
              <w:rPr>
                <w:szCs w:val="18"/>
              </w:rPr>
              <w:t>Op verzoek van Deelnemer dient Opdrachtnemer en eventueel onderaannemer(s) voor (thuis)bezorging en transport ten behoeve van de Prestatie gebruik te maken van zero-emissie transport (bijv. fietstransport door middel van ((elektrische) (bak)fietsen)). Dit betreft transport en bezorging vanaf het laatste distributiepunt binnen Nederland voor afstanden ≤10 kilometer (zgn. ‘last-</w:t>
            </w:r>
            <w:proofErr w:type="spellStart"/>
            <w:r w:rsidRPr="00E10312">
              <w:rPr>
                <w:szCs w:val="18"/>
              </w:rPr>
              <w:t>mile</w:t>
            </w:r>
            <w:proofErr w:type="spellEnd"/>
            <w:r w:rsidRPr="00E10312">
              <w:rPr>
                <w:szCs w:val="18"/>
              </w:rPr>
              <w:t>’).</w:t>
            </w:r>
          </w:p>
          <w:p w14:paraId="30ADFB99" w14:textId="77777777" w:rsidR="00B15F1A" w:rsidRPr="00E10312" w:rsidRDefault="00B15F1A" w:rsidP="00B15F1A">
            <w:pPr>
              <w:rPr>
                <w:szCs w:val="18"/>
              </w:rPr>
            </w:pPr>
          </w:p>
          <w:p w14:paraId="1D99EF9B" w14:textId="7B981444" w:rsidR="00B15F1A" w:rsidRPr="00E10312" w:rsidRDefault="004C3E60" w:rsidP="00B15F1A">
            <w:pPr>
              <w:rPr>
                <w:szCs w:val="18"/>
              </w:rPr>
            </w:pPr>
            <w:r w:rsidRPr="00E10312">
              <w:rPr>
                <w:szCs w:val="18"/>
              </w:rPr>
              <w:t xml:space="preserve">Op verzoek van Opdrachtgever levert </w:t>
            </w:r>
            <w:r w:rsidR="00B15F1A" w:rsidRPr="00E10312">
              <w:rPr>
                <w:szCs w:val="18"/>
              </w:rPr>
              <w:t xml:space="preserve">Opdrachtnemer per kalenderjaar </w:t>
            </w:r>
            <w:r w:rsidRPr="00E10312">
              <w:rPr>
                <w:szCs w:val="18"/>
              </w:rPr>
              <w:t xml:space="preserve">op </w:t>
            </w:r>
            <w:r w:rsidR="00B15F1A" w:rsidRPr="00E10312">
              <w:rPr>
                <w:szCs w:val="18"/>
              </w:rPr>
              <w:t>een overzicht aan van de voor de opdracht ingezette fietstransport wat tenminste onderstaande informatie bevat:</w:t>
            </w:r>
          </w:p>
          <w:p w14:paraId="21B3FECC" w14:textId="77777777" w:rsidR="00B15F1A" w:rsidRPr="00A8571D" w:rsidRDefault="00A8571D" w:rsidP="00D35C12">
            <w:pPr>
              <w:pStyle w:val="Lijstalinea"/>
              <w:numPr>
                <w:ilvl w:val="0"/>
                <w:numId w:val="50"/>
              </w:numPr>
              <w:rPr>
                <w:szCs w:val="18"/>
              </w:rPr>
            </w:pPr>
            <w:r w:rsidRPr="00A8571D">
              <w:rPr>
                <w:szCs w:val="18"/>
              </w:rPr>
              <w:t>een verwijzing naar het contract met de aanbieder inclusief een rechtsgeldig ondertekende verklaring van desbetreffende leverancier bestaande uit minimaal het totale aantal ritten en de gerealiseerde emissie reductie (in Kg Co2-eq);</w:t>
            </w:r>
          </w:p>
          <w:p w14:paraId="057F624C" w14:textId="62062B32" w:rsidR="00A8571D" w:rsidRPr="00E10312" w:rsidRDefault="00A8571D" w:rsidP="00B15F1A">
            <w:pPr>
              <w:rPr>
                <w:szCs w:val="18"/>
              </w:rPr>
            </w:pPr>
          </w:p>
        </w:tc>
      </w:tr>
      <w:tr w:rsidR="00B15F1A" w:rsidRPr="00E10312" w14:paraId="5DD235FA" w14:textId="77777777" w:rsidTr="00E8395C">
        <w:trPr>
          <w:trHeight w:val="427"/>
        </w:trPr>
        <w:tc>
          <w:tcPr>
            <w:tcW w:w="1074" w:type="dxa"/>
            <w:tcBorders>
              <w:top w:val="single" w:sz="4" w:space="0" w:color="auto"/>
              <w:left w:val="single" w:sz="4" w:space="0" w:color="auto"/>
              <w:bottom w:val="single" w:sz="4" w:space="0" w:color="auto"/>
              <w:right w:val="single" w:sz="4" w:space="0" w:color="auto"/>
            </w:tcBorders>
            <w:shd w:val="clear" w:color="auto" w:fill="auto"/>
          </w:tcPr>
          <w:p w14:paraId="0142030A" w14:textId="77777777" w:rsidR="00B15F1A" w:rsidRPr="00E10312" w:rsidRDefault="00B15F1A" w:rsidP="00B15F1A">
            <w:pPr>
              <w:rPr>
                <w:rFonts w:cs="Arial"/>
                <w:bCs/>
                <w:szCs w:val="18"/>
              </w:rPr>
            </w:pPr>
            <w:r w:rsidRPr="00E10312">
              <w:rPr>
                <w:rFonts w:cs="Arial"/>
                <w:bCs/>
                <w:szCs w:val="18"/>
              </w:rPr>
              <w:t>E.16.2.12</w:t>
            </w:r>
          </w:p>
        </w:tc>
        <w:tc>
          <w:tcPr>
            <w:tcW w:w="7872" w:type="dxa"/>
            <w:tcBorders>
              <w:top w:val="single" w:sz="4" w:space="0" w:color="auto"/>
              <w:left w:val="single" w:sz="4" w:space="0" w:color="auto"/>
              <w:bottom w:val="single" w:sz="4" w:space="0" w:color="auto"/>
              <w:right w:val="single" w:sz="4" w:space="0" w:color="auto"/>
            </w:tcBorders>
            <w:shd w:val="clear" w:color="000000" w:fill="FFFFFF"/>
          </w:tcPr>
          <w:p w14:paraId="5C7B3CB3" w14:textId="7E4A74C6" w:rsidR="00B15F1A" w:rsidRPr="00E10312" w:rsidRDefault="00B15F1A" w:rsidP="00B15F1A">
            <w:pPr>
              <w:rPr>
                <w:szCs w:val="18"/>
              </w:rPr>
            </w:pPr>
            <w:r w:rsidRPr="00E10312">
              <w:rPr>
                <w:szCs w:val="18"/>
              </w:rPr>
              <w:t xml:space="preserve">Alle voertuigen in de </w:t>
            </w:r>
            <w:hyperlink r:id="rId43" w:history="1">
              <w:r w:rsidRPr="00E10312">
                <w:rPr>
                  <w:color w:val="0000FF"/>
                  <w:szCs w:val="18"/>
                  <w:u w:val="single"/>
                </w:rPr>
                <w:t>categorieën M1, M2 en N1</w:t>
              </w:r>
            </w:hyperlink>
            <w:r w:rsidRPr="00E10312">
              <w:rPr>
                <w:szCs w:val="18"/>
              </w:rPr>
              <w:t xml:space="preserve"> die door Opdrachtnemer en eventueel onderaannemer(s) binnen Nederland worden ingezet ten behoeve van de Prestatie, zijn vanaf </w:t>
            </w:r>
            <w:r w:rsidR="00D73EAA" w:rsidRPr="00E10312">
              <w:rPr>
                <w:szCs w:val="18"/>
              </w:rPr>
              <w:t>24</w:t>
            </w:r>
            <w:r w:rsidRPr="00E10312">
              <w:rPr>
                <w:szCs w:val="18"/>
              </w:rPr>
              <w:t xml:space="preserve"> maanden na ingangsdatum van de Overeenkomst zero-emissievoertuigen, oftewel deze voertuigen hebben geen CO2-uitstoot. </w:t>
            </w:r>
          </w:p>
          <w:p w14:paraId="7ED473FD" w14:textId="77777777" w:rsidR="00B15F1A" w:rsidRPr="00E10312" w:rsidRDefault="00B15F1A" w:rsidP="00B15F1A">
            <w:pPr>
              <w:rPr>
                <w:szCs w:val="18"/>
              </w:rPr>
            </w:pPr>
          </w:p>
          <w:p w14:paraId="37729D42" w14:textId="77777777" w:rsidR="00B15F1A" w:rsidRPr="00E10312" w:rsidRDefault="00B15F1A" w:rsidP="00B15F1A">
            <w:pPr>
              <w:rPr>
                <w:szCs w:val="18"/>
              </w:rPr>
            </w:pPr>
            <w:r w:rsidRPr="00E10312">
              <w:rPr>
                <w:szCs w:val="18"/>
              </w:rPr>
              <w:t>Voor voertuigen uit de overige categorieën die door Opdrachtnemer en eventueel onderaannemer(s) binnen Nederland worden ingezet ten behoeve van de Prestatie, geldt dat deze vanaf ingangsdatum van de Overeenkomst CO2 neutraal zijn.</w:t>
            </w:r>
          </w:p>
          <w:p w14:paraId="4307B9A1" w14:textId="77777777" w:rsidR="00B15F1A" w:rsidRPr="00E10312" w:rsidRDefault="00B15F1A" w:rsidP="00B15F1A">
            <w:pPr>
              <w:rPr>
                <w:szCs w:val="18"/>
              </w:rPr>
            </w:pPr>
          </w:p>
          <w:p w14:paraId="4342891E" w14:textId="6A7F0E14" w:rsidR="00B71A91" w:rsidRPr="00B71A91" w:rsidRDefault="00B15F1A" w:rsidP="00B71A91">
            <w:pPr>
              <w:spacing w:line="240" w:lineRule="auto"/>
              <w:rPr>
                <w:rFonts w:cstheme="minorHAnsi"/>
                <w:szCs w:val="18"/>
              </w:rPr>
            </w:pPr>
            <w:r w:rsidRPr="00B71A91">
              <w:rPr>
                <w:szCs w:val="18"/>
              </w:rPr>
              <w:t>Opdrachtnemer per kalenderjaar</w:t>
            </w:r>
            <w:r w:rsidR="00B71A91">
              <w:rPr>
                <w:szCs w:val="18"/>
              </w:rPr>
              <w:t xml:space="preserve"> </w:t>
            </w:r>
            <w:r w:rsidR="00B71A91" w:rsidRPr="00B71A91">
              <w:rPr>
                <w:szCs w:val="18"/>
              </w:rPr>
              <w:t>een rechtsgeldig ondertekende verklaring</w:t>
            </w:r>
            <w:r w:rsidR="00B71A91" w:rsidRPr="00B71A91">
              <w:rPr>
                <w:rFonts w:cstheme="minorHAnsi"/>
                <w:szCs w:val="18"/>
              </w:rPr>
              <w:t xml:space="preserve"> aan met daarin een overzicht van de voor de Prestatie ingezette voertuigen, waaruit duidelijk per voertuig blijkt of deze behoort tot één van de volgende typen voertuigen:</w:t>
            </w:r>
          </w:p>
          <w:p w14:paraId="6A932BD2" w14:textId="77777777" w:rsidR="00B71A91" w:rsidRDefault="00B71A91" w:rsidP="00D35C12">
            <w:pPr>
              <w:pStyle w:val="Lijstalinea"/>
              <w:numPr>
                <w:ilvl w:val="1"/>
                <w:numId w:val="51"/>
              </w:numPr>
              <w:spacing w:line="240" w:lineRule="auto"/>
              <w:rPr>
                <w:rFonts w:cstheme="minorHAnsi"/>
                <w:szCs w:val="18"/>
              </w:rPr>
            </w:pPr>
            <w:r>
              <w:rPr>
                <w:rFonts w:cstheme="minorHAnsi"/>
                <w:szCs w:val="18"/>
              </w:rPr>
              <w:t>Z</w:t>
            </w:r>
            <w:r w:rsidRPr="0081337F">
              <w:rPr>
                <w:rFonts w:cstheme="minorHAnsi"/>
                <w:szCs w:val="18"/>
              </w:rPr>
              <w:t>ero-emissievoertuigen (categorieën M1, M2 en N1);</w:t>
            </w:r>
          </w:p>
          <w:p w14:paraId="2B051505" w14:textId="77777777" w:rsidR="00B71A91" w:rsidRDefault="00B71A91" w:rsidP="00D35C12">
            <w:pPr>
              <w:pStyle w:val="Lijstalinea"/>
              <w:numPr>
                <w:ilvl w:val="1"/>
                <w:numId w:val="51"/>
              </w:numPr>
              <w:spacing w:line="240" w:lineRule="auto"/>
              <w:rPr>
                <w:rFonts w:cstheme="minorHAnsi"/>
                <w:szCs w:val="18"/>
              </w:rPr>
            </w:pPr>
            <w:r w:rsidRPr="0081337F">
              <w:rPr>
                <w:rFonts w:cstheme="minorHAnsi"/>
                <w:szCs w:val="18"/>
              </w:rPr>
              <w:t>schone voertuigen (voertuigen met een uitstoot van maximaal 50 gram CO2/km en maximaal 80% van de RDE limietwaarden)</w:t>
            </w:r>
            <w:r>
              <w:rPr>
                <w:rFonts w:cstheme="minorHAnsi"/>
                <w:szCs w:val="18"/>
              </w:rPr>
              <w:t>;</w:t>
            </w:r>
          </w:p>
          <w:p w14:paraId="7D0432B6" w14:textId="77777777" w:rsidR="00B71A91" w:rsidRPr="00524236" w:rsidRDefault="00B71A91" w:rsidP="00D35C12">
            <w:pPr>
              <w:pStyle w:val="Lijstalinea"/>
              <w:numPr>
                <w:ilvl w:val="1"/>
                <w:numId w:val="51"/>
              </w:numPr>
              <w:spacing w:line="240" w:lineRule="auto"/>
              <w:rPr>
                <w:rFonts w:cstheme="minorHAnsi"/>
                <w:szCs w:val="18"/>
              </w:rPr>
            </w:pPr>
            <w:r w:rsidRPr="00524236">
              <w:rPr>
                <w:rFonts w:cstheme="minorHAnsi"/>
                <w:szCs w:val="18"/>
              </w:rPr>
              <w:t>overige voertuigen (overige voertuigcategorieën);</w:t>
            </w:r>
          </w:p>
          <w:p w14:paraId="0E5080F6" w14:textId="251A5E6A" w:rsidR="00B15F1A" w:rsidRPr="00E10312" w:rsidRDefault="00B15F1A" w:rsidP="00B15F1A">
            <w:pPr>
              <w:rPr>
                <w:szCs w:val="18"/>
              </w:rPr>
            </w:pPr>
          </w:p>
          <w:p w14:paraId="06A71917" w14:textId="77777777" w:rsidR="00B15F1A" w:rsidRPr="00E10312" w:rsidRDefault="00B15F1A" w:rsidP="00B15F1A">
            <w:pPr>
              <w:rPr>
                <w:szCs w:val="18"/>
              </w:rPr>
            </w:pPr>
          </w:p>
          <w:p w14:paraId="537A2972" w14:textId="3FC690AE" w:rsidR="00B15F1A" w:rsidRPr="00E10312" w:rsidRDefault="00B15F1A" w:rsidP="00B15F1A">
            <w:pPr>
              <w:rPr>
                <w:szCs w:val="18"/>
              </w:rPr>
            </w:pPr>
            <w:r w:rsidRPr="00E10312">
              <w:rPr>
                <w:szCs w:val="18"/>
              </w:rPr>
              <w:t>Verificatie</w:t>
            </w:r>
            <w:r w:rsidR="00B71A91">
              <w:rPr>
                <w:szCs w:val="18"/>
              </w:rPr>
              <w:t xml:space="preserve"> (op verzoek van Opdrachtgever aan te leveren)</w:t>
            </w:r>
            <w:r w:rsidRPr="00E10312">
              <w:rPr>
                <w:szCs w:val="18"/>
              </w:rPr>
              <w:t>:</w:t>
            </w:r>
          </w:p>
          <w:p w14:paraId="1094ED0F" w14:textId="54E285F6" w:rsidR="00B15F1A" w:rsidRPr="00E10312" w:rsidRDefault="00B15F1A" w:rsidP="00D35C12">
            <w:pPr>
              <w:numPr>
                <w:ilvl w:val="0"/>
                <w:numId w:val="28"/>
              </w:numPr>
              <w:spacing w:line="240" w:lineRule="auto"/>
              <w:contextualSpacing/>
              <w:rPr>
                <w:szCs w:val="18"/>
              </w:rPr>
            </w:pPr>
            <w:r w:rsidRPr="00E10312">
              <w:rPr>
                <w:szCs w:val="18"/>
              </w:rPr>
              <w:t>Overzicht van de voor de uitvoering van de opdracht ingezette voertuigen met daarin minimaal het merk</w:t>
            </w:r>
            <w:r w:rsidR="004C3E60" w:rsidRPr="00E10312">
              <w:rPr>
                <w:szCs w:val="18"/>
              </w:rPr>
              <w:t xml:space="preserve">, </w:t>
            </w:r>
            <w:r w:rsidRPr="00E10312">
              <w:rPr>
                <w:szCs w:val="18"/>
              </w:rPr>
              <w:t>de voertuigcategorie (M1, M2, N1 en overig) en het type brandstof vermeld;</w:t>
            </w:r>
          </w:p>
          <w:p w14:paraId="3C57087B" w14:textId="77777777" w:rsidR="00B15F1A" w:rsidRPr="00E10312" w:rsidRDefault="00B15F1A" w:rsidP="00D35C12">
            <w:pPr>
              <w:numPr>
                <w:ilvl w:val="0"/>
                <w:numId w:val="28"/>
              </w:numPr>
              <w:contextualSpacing/>
              <w:rPr>
                <w:szCs w:val="18"/>
              </w:rPr>
            </w:pPr>
            <w:r w:rsidRPr="00E10312">
              <w:rPr>
                <w:szCs w:val="18"/>
              </w:rPr>
              <w:t>Een orderbevestiging van een nieuw verworven, maar nog niet geleverd voertuig, volstaat ook.</w:t>
            </w:r>
          </w:p>
          <w:p w14:paraId="71ED1AB7" w14:textId="2AEF65E9" w:rsidR="00B15F1A" w:rsidRPr="00E10312" w:rsidRDefault="00B15F1A" w:rsidP="00D35C12">
            <w:pPr>
              <w:numPr>
                <w:ilvl w:val="0"/>
                <w:numId w:val="28"/>
              </w:numPr>
              <w:contextualSpacing/>
              <w:rPr>
                <w:szCs w:val="18"/>
              </w:rPr>
            </w:pPr>
            <w:r w:rsidRPr="00E10312">
              <w:rPr>
                <w:szCs w:val="18"/>
              </w:rPr>
              <w:t>Of aantoonbaar bewijs</w:t>
            </w:r>
            <w:r w:rsidR="004C3E60" w:rsidRPr="00E10312">
              <w:rPr>
                <w:szCs w:val="18"/>
              </w:rPr>
              <w:t xml:space="preserve"> van een onafhankelijke organisatie (bijv. wagenparkbeheerder of leasemaatschappij)</w:t>
            </w:r>
            <w:r w:rsidRPr="00E10312">
              <w:rPr>
                <w:szCs w:val="18"/>
              </w:rPr>
              <w:t xml:space="preserve"> dat het volledige wagenpark aan de eis voldoet.</w:t>
            </w:r>
          </w:p>
          <w:p w14:paraId="3026DBFD" w14:textId="77777777" w:rsidR="00B15F1A" w:rsidRPr="00E10312" w:rsidRDefault="00B15F1A" w:rsidP="00B15F1A">
            <w:pPr>
              <w:rPr>
                <w:szCs w:val="18"/>
              </w:rPr>
            </w:pPr>
          </w:p>
        </w:tc>
      </w:tr>
      <w:tr w:rsidR="00B15F1A" w:rsidRPr="00E10312" w14:paraId="0C3CE076" w14:textId="77777777" w:rsidTr="00E8395C">
        <w:trPr>
          <w:trHeight w:val="427"/>
        </w:trPr>
        <w:tc>
          <w:tcPr>
            <w:tcW w:w="1074" w:type="dxa"/>
            <w:tcBorders>
              <w:top w:val="single" w:sz="4" w:space="0" w:color="auto"/>
              <w:left w:val="single" w:sz="4" w:space="0" w:color="auto"/>
              <w:bottom w:val="single" w:sz="4" w:space="0" w:color="auto"/>
              <w:right w:val="single" w:sz="4" w:space="0" w:color="auto"/>
            </w:tcBorders>
            <w:shd w:val="clear" w:color="auto" w:fill="auto"/>
          </w:tcPr>
          <w:p w14:paraId="646D9315" w14:textId="77777777" w:rsidR="00B15F1A" w:rsidRPr="00E10312" w:rsidRDefault="00B15F1A" w:rsidP="00B15F1A">
            <w:pPr>
              <w:rPr>
                <w:rFonts w:cs="Arial"/>
                <w:bCs/>
                <w:szCs w:val="18"/>
              </w:rPr>
            </w:pPr>
            <w:r w:rsidRPr="00E10312">
              <w:rPr>
                <w:rFonts w:cs="Arial"/>
                <w:bCs/>
                <w:szCs w:val="18"/>
              </w:rPr>
              <w:t>E.16.2.13</w:t>
            </w:r>
          </w:p>
        </w:tc>
        <w:tc>
          <w:tcPr>
            <w:tcW w:w="7872" w:type="dxa"/>
            <w:tcBorders>
              <w:top w:val="single" w:sz="4" w:space="0" w:color="auto"/>
              <w:left w:val="single" w:sz="4" w:space="0" w:color="auto"/>
              <w:bottom w:val="single" w:sz="4" w:space="0" w:color="auto"/>
              <w:right w:val="single" w:sz="4" w:space="0" w:color="auto"/>
            </w:tcBorders>
            <w:shd w:val="clear" w:color="000000" w:fill="FFFFFF"/>
          </w:tcPr>
          <w:p w14:paraId="5AB06F9C" w14:textId="23D058CB" w:rsidR="00B15F1A" w:rsidRPr="00E10312" w:rsidRDefault="00B15F1A" w:rsidP="00B15F1A">
            <w:pPr>
              <w:rPr>
                <w:szCs w:val="18"/>
              </w:rPr>
            </w:pPr>
            <w:r w:rsidRPr="00E10312">
              <w:rPr>
                <w:szCs w:val="18"/>
              </w:rPr>
              <w:t>Voor (het) datacenter(s) welke ingezet worden ten behoeve van de Prestatie geldt dat</w:t>
            </w:r>
            <w:r w:rsidR="00B117D7" w:rsidRPr="00E10312">
              <w:rPr>
                <w:szCs w:val="18"/>
              </w:rPr>
              <w:t xml:space="preserve"> uiterlijk 12 maanden na ingangsdatum van de overeenkomst</w:t>
            </w:r>
            <w:r w:rsidRPr="00E10312">
              <w:rPr>
                <w:szCs w:val="18"/>
              </w:rPr>
              <w:t xml:space="preserve"> 100% van de geleverde elektriciteit moet zijn opgewekt uit hernieuwbare energiebronnen als omschreven in </w:t>
            </w:r>
            <w:hyperlink r:id="rId44" w:history="1">
              <w:r w:rsidRPr="00E10312">
                <w:rPr>
                  <w:color w:val="0000FF"/>
                  <w:szCs w:val="18"/>
                  <w:u w:val="single"/>
                </w:rPr>
                <w:t>Richtlijn 2009/28/EG</w:t>
              </w:r>
            </w:hyperlink>
            <w:r w:rsidRPr="00E10312">
              <w:rPr>
                <w:szCs w:val="18"/>
              </w:rPr>
              <w:t xml:space="preserve">. De </w:t>
            </w:r>
            <w:proofErr w:type="spellStart"/>
            <w:r w:rsidRPr="00E10312">
              <w:rPr>
                <w:szCs w:val="18"/>
              </w:rPr>
              <w:t>Renewable</w:t>
            </w:r>
            <w:proofErr w:type="spellEnd"/>
            <w:r w:rsidRPr="00E10312">
              <w:rPr>
                <w:szCs w:val="18"/>
              </w:rPr>
              <w:t xml:space="preserve"> Energy Factor (REF) voor geleverde en verbruikte energie in het datacentrum moet gelijk zijn aan 1 (100% hernieuwbaar) en worden berekend volgens EN 50600-4-3.</w:t>
            </w:r>
          </w:p>
          <w:p w14:paraId="3DB68B7D" w14:textId="77777777" w:rsidR="00B15F1A" w:rsidRPr="00E10312" w:rsidRDefault="00B15F1A" w:rsidP="00B15F1A">
            <w:pPr>
              <w:rPr>
                <w:szCs w:val="18"/>
              </w:rPr>
            </w:pPr>
          </w:p>
          <w:p w14:paraId="1F120FC1" w14:textId="77777777" w:rsidR="00B15F1A" w:rsidRPr="00E10312" w:rsidRDefault="00B15F1A" w:rsidP="00B15F1A">
            <w:pPr>
              <w:rPr>
                <w:szCs w:val="18"/>
              </w:rPr>
            </w:pPr>
            <w:r w:rsidRPr="00E10312">
              <w:rPr>
                <w:szCs w:val="18"/>
              </w:rPr>
              <w:t>Hernieuwbare elektriciteit is elektriciteit volledig opgewekt uit hernieuwbare energiebronnen. Hernieuwbare energiebronnen zijn: wind, zonne-energie, aardwarmte, golfenergie, getijdenenergie, waterkracht, biomassa, stortgas, rioolwaterzuivering gas en biogas (Gedefinieerd in Artikel 1 lid 1, Onderdeel t, van de Elektriciteitswet).</w:t>
            </w:r>
          </w:p>
          <w:p w14:paraId="12F334AF" w14:textId="77777777" w:rsidR="00B15F1A" w:rsidRPr="00E10312" w:rsidRDefault="00B15F1A" w:rsidP="00B15F1A">
            <w:pPr>
              <w:rPr>
                <w:szCs w:val="18"/>
              </w:rPr>
            </w:pPr>
          </w:p>
          <w:p w14:paraId="1738E1B0" w14:textId="77777777" w:rsidR="00B15F1A" w:rsidRPr="00E10312" w:rsidRDefault="00B15F1A" w:rsidP="00B15F1A">
            <w:pPr>
              <w:rPr>
                <w:szCs w:val="18"/>
              </w:rPr>
            </w:pPr>
            <w:r w:rsidRPr="00E10312">
              <w:rPr>
                <w:szCs w:val="18"/>
              </w:rPr>
              <w:t>Wettelijk is vastgelegd dat de leverancier de Garantie van Oorsprong (</w:t>
            </w:r>
            <w:proofErr w:type="spellStart"/>
            <w:r w:rsidRPr="00E10312">
              <w:rPr>
                <w:szCs w:val="18"/>
              </w:rPr>
              <w:t>GvO</w:t>
            </w:r>
            <w:proofErr w:type="spellEnd"/>
            <w:r w:rsidRPr="00E10312">
              <w:rPr>
                <w:szCs w:val="18"/>
              </w:rPr>
              <w:t xml:space="preserve">) moet afboeken ter onderbouwing van het verkopen van hernieuwbare elektriciteit. Wanneer er in dit document gesproken wordt over hernieuwbare elektriciteit, wordt bedoeld "elektriciteit waarbij </w:t>
            </w:r>
            <w:proofErr w:type="spellStart"/>
            <w:r w:rsidRPr="00E10312">
              <w:rPr>
                <w:szCs w:val="18"/>
              </w:rPr>
              <w:t>GvO's</w:t>
            </w:r>
            <w:proofErr w:type="spellEnd"/>
            <w:r w:rsidRPr="00E10312">
              <w:rPr>
                <w:szCs w:val="18"/>
              </w:rPr>
              <w:t xml:space="preserve"> zijn afgeboekt (dit wordt ook wel 'gecanceld' genoemd)". Levering en consumptie van hernieuwbare elektriciteit bestaat uit een combinatie van fysieke levering en consumptie van elektriciteit en het afboeken van de </w:t>
            </w:r>
            <w:proofErr w:type="spellStart"/>
            <w:r w:rsidRPr="00E10312">
              <w:rPr>
                <w:szCs w:val="18"/>
              </w:rPr>
              <w:t>GvO</w:t>
            </w:r>
            <w:proofErr w:type="spellEnd"/>
            <w:r w:rsidRPr="00E10312">
              <w:rPr>
                <w:szCs w:val="18"/>
              </w:rPr>
              <w:t>.</w:t>
            </w:r>
          </w:p>
          <w:p w14:paraId="7C36D4AE" w14:textId="77777777" w:rsidR="00B15F1A" w:rsidRPr="00E10312" w:rsidRDefault="00B15F1A" w:rsidP="00B15F1A">
            <w:pPr>
              <w:rPr>
                <w:szCs w:val="18"/>
              </w:rPr>
            </w:pPr>
          </w:p>
          <w:p w14:paraId="5E8A1CCE" w14:textId="77777777" w:rsidR="00B15F1A" w:rsidRPr="00E10312" w:rsidRDefault="00B15F1A" w:rsidP="00B15F1A">
            <w:pPr>
              <w:rPr>
                <w:szCs w:val="18"/>
              </w:rPr>
            </w:pPr>
            <w:r w:rsidRPr="00E10312">
              <w:rPr>
                <w:i/>
                <w:iCs/>
                <w:szCs w:val="18"/>
              </w:rPr>
              <w:t>Mogelijke bewijsmiddelen</w:t>
            </w:r>
          </w:p>
          <w:p w14:paraId="738005F1" w14:textId="77777777" w:rsidR="00B15F1A" w:rsidRPr="00E10312" w:rsidRDefault="00B15F1A" w:rsidP="00D35C12">
            <w:pPr>
              <w:numPr>
                <w:ilvl w:val="0"/>
                <w:numId w:val="41"/>
              </w:numPr>
              <w:rPr>
                <w:szCs w:val="18"/>
              </w:rPr>
            </w:pPr>
            <w:r w:rsidRPr="00E10312">
              <w:rPr>
                <w:szCs w:val="18"/>
              </w:rPr>
              <w:t>Garantie van oorsprong (</w:t>
            </w:r>
            <w:proofErr w:type="spellStart"/>
            <w:r w:rsidRPr="00E10312">
              <w:rPr>
                <w:szCs w:val="18"/>
              </w:rPr>
              <w:t>GvO</w:t>
            </w:r>
            <w:proofErr w:type="spellEnd"/>
            <w:r w:rsidRPr="00E10312">
              <w:rPr>
                <w:szCs w:val="18"/>
              </w:rPr>
              <w:t xml:space="preserve">) voor de hernieuwbare elektriciteit (via </w:t>
            </w:r>
            <w:proofErr w:type="spellStart"/>
            <w:r w:rsidRPr="00E10312">
              <w:rPr>
                <w:szCs w:val="18"/>
              </w:rPr>
              <w:t>CertiQ</w:t>
            </w:r>
            <w:proofErr w:type="spellEnd"/>
            <w:r w:rsidRPr="00E10312">
              <w:rPr>
                <w:szCs w:val="18"/>
              </w:rPr>
              <w:t>).</w:t>
            </w:r>
          </w:p>
          <w:p w14:paraId="1170D91A" w14:textId="77777777" w:rsidR="00B15F1A" w:rsidRPr="00E10312" w:rsidRDefault="00B15F1A" w:rsidP="00D35C12">
            <w:pPr>
              <w:numPr>
                <w:ilvl w:val="0"/>
                <w:numId w:val="41"/>
              </w:numPr>
              <w:rPr>
                <w:szCs w:val="18"/>
              </w:rPr>
            </w:pPr>
            <w:r w:rsidRPr="00E10312">
              <w:rPr>
                <w:szCs w:val="18"/>
              </w:rPr>
              <w:t>Geldig certificaat van een ISO type I milieukeurmerk die ten aanzien van HE-E minstens even strenge eisen stelt als Richtlijn 2009/28/EG (gecertificeerde leverancier van 100% groene elektriciteit).</w:t>
            </w:r>
          </w:p>
          <w:p w14:paraId="31457950" w14:textId="77777777" w:rsidR="00B15F1A" w:rsidRPr="00E10312" w:rsidRDefault="00B15F1A" w:rsidP="00D35C12">
            <w:pPr>
              <w:numPr>
                <w:ilvl w:val="0"/>
                <w:numId w:val="41"/>
              </w:numPr>
              <w:rPr>
                <w:szCs w:val="18"/>
              </w:rPr>
            </w:pPr>
            <w:r w:rsidRPr="00E10312">
              <w:rPr>
                <w:szCs w:val="18"/>
              </w:rPr>
              <w:t>Een extern geverifieerd energiebeheersysteem (ISO 50001) of milieubeheersystemen (EMAS of ISO 14001) die de berekende REF rapporteren worden als bewijs geaccepteerd.</w:t>
            </w:r>
          </w:p>
          <w:p w14:paraId="514BB4BF" w14:textId="77777777" w:rsidR="00B15F1A" w:rsidRPr="00E10312" w:rsidRDefault="00B15F1A" w:rsidP="00B15F1A">
            <w:pPr>
              <w:rPr>
                <w:i/>
                <w:iCs/>
                <w:szCs w:val="18"/>
              </w:rPr>
            </w:pPr>
          </w:p>
          <w:p w14:paraId="6061F68D" w14:textId="77777777" w:rsidR="00B15F1A" w:rsidRPr="00E10312" w:rsidRDefault="00B15F1A" w:rsidP="00B15F1A">
            <w:pPr>
              <w:rPr>
                <w:szCs w:val="18"/>
              </w:rPr>
            </w:pPr>
            <w:r w:rsidRPr="00E10312">
              <w:rPr>
                <w:i/>
                <w:iCs/>
                <w:szCs w:val="18"/>
              </w:rPr>
              <w:t>Rapportage:</w:t>
            </w:r>
            <w:r w:rsidRPr="00E10312">
              <w:rPr>
                <w:szCs w:val="18"/>
              </w:rPr>
              <w:br/>
              <w:t>Conform bijlage 10 Standaard Rapportages moet Opdrachtnemer per kalenderjaar de herkomst van de geleverde elektriciteit bekendmaken om aan te tonen dat 100% afkomstig was uit hernieuwbare energiebronnen.</w:t>
            </w:r>
          </w:p>
          <w:p w14:paraId="293C6008" w14:textId="77777777" w:rsidR="00B15F1A" w:rsidRPr="00E10312" w:rsidRDefault="00B15F1A" w:rsidP="00B15F1A">
            <w:pPr>
              <w:rPr>
                <w:szCs w:val="18"/>
              </w:rPr>
            </w:pPr>
          </w:p>
        </w:tc>
      </w:tr>
      <w:tr w:rsidR="00B15F1A" w:rsidRPr="00E10312" w14:paraId="5C037992" w14:textId="77777777" w:rsidTr="00E8395C">
        <w:trPr>
          <w:trHeight w:val="427"/>
        </w:trPr>
        <w:tc>
          <w:tcPr>
            <w:tcW w:w="1074" w:type="dxa"/>
            <w:tcBorders>
              <w:top w:val="single" w:sz="4" w:space="0" w:color="auto"/>
              <w:left w:val="single" w:sz="4" w:space="0" w:color="auto"/>
              <w:bottom w:val="single" w:sz="4" w:space="0" w:color="auto"/>
              <w:right w:val="single" w:sz="4" w:space="0" w:color="auto"/>
            </w:tcBorders>
            <w:shd w:val="clear" w:color="auto" w:fill="auto"/>
          </w:tcPr>
          <w:p w14:paraId="167BC245" w14:textId="77777777" w:rsidR="00B15F1A" w:rsidRPr="00E10312" w:rsidRDefault="00B15F1A" w:rsidP="00B15F1A">
            <w:pPr>
              <w:rPr>
                <w:rFonts w:cs="Arial"/>
                <w:bCs/>
                <w:szCs w:val="18"/>
              </w:rPr>
            </w:pPr>
            <w:r w:rsidRPr="00E10312">
              <w:rPr>
                <w:rFonts w:cs="Arial"/>
                <w:bCs/>
                <w:szCs w:val="18"/>
              </w:rPr>
              <w:t>E.16.2.14</w:t>
            </w:r>
          </w:p>
        </w:tc>
        <w:tc>
          <w:tcPr>
            <w:tcW w:w="7872" w:type="dxa"/>
            <w:tcBorders>
              <w:top w:val="single" w:sz="4" w:space="0" w:color="auto"/>
              <w:left w:val="single" w:sz="4" w:space="0" w:color="auto"/>
              <w:bottom w:val="single" w:sz="4" w:space="0" w:color="auto"/>
              <w:right w:val="single" w:sz="4" w:space="0" w:color="auto"/>
            </w:tcBorders>
            <w:shd w:val="clear" w:color="000000" w:fill="FFFFFF"/>
          </w:tcPr>
          <w:p w14:paraId="24D89BC6" w14:textId="214C3B8F" w:rsidR="00B15F1A" w:rsidRPr="00E10312" w:rsidRDefault="00B15F1A" w:rsidP="00B15F1A">
            <w:pPr>
              <w:rPr>
                <w:szCs w:val="18"/>
              </w:rPr>
            </w:pPr>
            <w:r w:rsidRPr="00E10312">
              <w:rPr>
                <w:szCs w:val="18"/>
              </w:rPr>
              <w:t>Voor (het) datacenter(s) welke ingezet worden ten behoeve van de Prestatie geldt dat</w:t>
            </w:r>
            <w:r w:rsidR="00B117D7" w:rsidRPr="00E10312">
              <w:rPr>
                <w:szCs w:val="18"/>
              </w:rPr>
              <w:t xml:space="preserve"> uiterlijk 12 maanden na ingangsdatum van de overeenkomst</w:t>
            </w:r>
            <w:r w:rsidRPr="00E10312">
              <w:rPr>
                <w:szCs w:val="18"/>
              </w:rPr>
              <w:t xml:space="preserve"> een percentage van minimaal 50% van de geleverde elektriciteit uit hernieuwbare energiebronnen (HE-E) als omschreven in </w:t>
            </w:r>
            <w:hyperlink r:id="rId45" w:history="1">
              <w:r w:rsidRPr="00E10312">
                <w:rPr>
                  <w:color w:val="0000FF"/>
                  <w:szCs w:val="18"/>
                  <w:u w:val="single"/>
                </w:rPr>
                <w:t>Richtlijn 2009/28/EG</w:t>
              </w:r>
            </w:hyperlink>
            <w:r w:rsidRPr="00E10312">
              <w:rPr>
                <w:szCs w:val="18"/>
              </w:rPr>
              <w:t xml:space="preserve"> moet zijn voorzien van Garanties van Oorsprong (</w:t>
            </w:r>
            <w:proofErr w:type="spellStart"/>
            <w:r w:rsidRPr="00E10312">
              <w:rPr>
                <w:szCs w:val="18"/>
              </w:rPr>
              <w:t>GvO</w:t>
            </w:r>
            <w:proofErr w:type="spellEnd"/>
            <w:r w:rsidRPr="00E10312">
              <w:rPr>
                <w:szCs w:val="18"/>
              </w:rPr>
              <w:t>) uit Nederland.</w:t>
            </w:r>
          </w:p>
          <w:p w14:paraId="24DCB214" w14:textId="77777777" w:rsidR="00B15F1A" w:rsidRPr="00E10312" w:rsidRDefault="00B15F1A" w:rsidP="00B15F1A">
            <w:pPr>
              <w:rPr>
                <w:szCs w:val="18"/>
              </w:rPr>
            </w:pPr>
          </w:p>
          <w:p w14:paraId="41A8771E" w14:textId="77777777" w:rsidR="00B15F1A" w:rsidRPr="00E10312" w:rsidRDefault="00B15F1A" w:rsidP="00B15F1A">
            <w:pPr>
              <w:rPr>
                <w:szCs w:val="18"/>
              </w:rPr>
            </w:pPr>
            <w:r w:rsidRPr="00E10312">
              <w:rPr>
                <w:i/>
                <w:iCs/>
                <w:szCs w:val="18"/>
              </w:rPr>
              <w:t>Mogelijke bewijsmiddelen</w:t>
            </w:r>
          </w:p>
          <w:p w14:paraId="76EE892B" w14:textId="77777777" w:rsidR="00B15F1A" w:rsidRPr="00E10312" w:rsidRDefault="00B15F1A" w:rsidP="00D35C12">
            <w:pPr>
              <w:numPr>
                <w:ilvl w:val="0"/>
                <w:numId w:val="41"/>
              </w:numPr>
              <w:rPr>
                <w:szCs w:val="18"/>
              </w:rPr>
            </w:pPr>
            <w:r w:rsidRPr="00E10312">
              <w:rPr>
                <w:szCs w:val="18"/>
              </w:rPr>
              <w:t>Garantie van oorsprong (</w:t>
            </w:r>
            <w:proofErr w:type="spellStart"/>
            <w:r w:rsidRPr="00E10312">
              <w:rPr>
                <w:szCs w:val="18"/>
              </w:rPr>
              <w:t>GvO</w:t>
            </w:r>
            <w:proofErr w:type="spellEnd"/>
            <w:r w:rsidRPr="00E10312">
              <w:rPr>
                <w:szCs w:val="18"/>
              </w:rPr>
              <w:t xml:space="preserve">) voor de hernieuwbare elektriciteit (via </w:t>
            </w:r>
            <w:proofErr w:type="spellStart"/>
            <w:r w:rsidRPr="00E10312">
              <w:rPr>
                <w:szCs w:val="18"/>
              </w:rPr>
              <w:t>CertiQ</w:t>
            </w:r>
            <w:proofErr w:type="spellEnd"/>
            <w:r w:rsidRPr="00E10312">
              <w:rPr>
                <w:szCs w:val="18"/>
              </w:rPr>
              <w:t>).</w:t>
            </w:r>
          </w:p>
          <w:p w14:paraId="38113D91" w14:textId="77777777" w:rsidR="00B15F1A" w:rsidRPr="00E10312" w:rsidRDefault="00B15F1A" w:rsidP="00D35C12">
            <w:pPr>
              <w:numPr>
                <w:ilvl w:val="0"/>
                <w:numId w:val="41"/>
              </w:numPr>
              <w:rPr>
                <w:szCs w:val="18"/>
              </w:rPr>
            </w:pPr>
            <w:r w:rsidRPr="00E10312">
              <w:rPr>
                <w:szCs w:val="18"/>
              </w:rPr>
              <w:t>Geldig certificaat van een ISO type I milieukeurmerk die ten aanzien van HE-E minstens even strenge eisen stelt als Richtlijn 2009/28/EG (gecertificeerde leverancier van 100% groene elektriciteit).</w:t>
            </w:r>
          </w:p>
          <w:p w14:paraId="0873C2C3" w14:textId="77777777" w:rsidR="00B15F1A" w:rsidRPr="00E10312" w:rsidRDefault="00B15F1A" w:rsidP="00B15F1A">
            <w:pPr>
              <w:rPr>
                <w:szCs w:val="18"/>
              </w:rPr>
            </w:pPr>
          </w:p>
        </w:tc>
      </w:tr>
      <w:tr w:rsidR="00B15F1A" w:rsidRPr="00E10312" w14:paraId="4F5DA3A8" w14:textId="77777777" w:rsidTr="00E8395C">
        <w:trPr>
          <w:trHeight w:val="427"/>
        </w:trPr>
        <w:tc>
          <w:tcPr>
            <w:tcW w:w="1074" w:type="dxa"/>
            <w:tcBorders>
              <w:top w:val="single" w:sz="4" w:space="0" w:color="auto"/>
              <w:left w:val="single" w:sz="4" w:space="0" w:color="auto"/>
              <w:bottom w:val="single" w:sz="4" w:space="0" w:color="auto"/>
              <w:right w:val="single" w:sz="4" w:space="0" w:color="auto"/>
            </w:tcBorders>
            <w:shd w:val="clear" w:color="auto" w:fill="auto"/>
          </w:tcPr>
          <w:p w14:paraId="0C5BC1DD" w14:textId="77777777" w:rsidR="00B15F1A" w:rsidRPr="00E10312" w:rsidRDefault="00B15F1A" w:rsidP="00B15F1A">
            <w:pPr>
              <w:rPr>
                <w:rFonts w:cs="Arial"/>
                <w:bCs/>
                <w:szCs w:val="18"/>
              </w:rPr>
            </w:pPr>
            <w:r w:rsidRPr="00E10312">
              <w:rPr>
                <w:rFonts w:cs="Arial"/>
                <w:bCs/>
                <w:szCs w:val="18"/>
              </w:rPr>
              <w:t>E.16.2.15</w:t>
            </w:r>
          </w:p>
        </w:tc>
        <w:tc>
          <w:tcPr>
            <w:tcW w:w="7872" w:type="dxa"/>
            <w:tcBorders>
              <w:top w:val="single" w:sz="4" w:space="0" w:color="auto"/>
              <w:left w:val="single" w:sz="4" w:space="0" w:color="auto"/>
              <w:bottom w:val="single" w:sz="4" w:space="0" w:color="auto"/>
              <w:right w:val="single" w:sz="4" w:space="0" w:color="auto"/>
            </w:tcBorders>
            <w:shd w:val="clear" w:color="000000" w:fill="FFFFFF"/>
          </w:tcPr>
          <w:p w14:paraId="3728FD5F" w14:textId="77777777" w:rsidR="00B15F1A" w:rsidRPr="00E10312" w:rsidRDefault="00B15F1A" w:rsidP="00B15F1A">
            <w:pPr>
              <w:rPr>
                <w:szCs w:val="18"/>
              </w:rPr>
            </w:pPr>
            <w:r w:rsidRPr="00E10312">
              <w:rPr>
                <w:rFonts w:cs="Arial"/>
                <w:color w:val="000000"/>
                <w:szCs w:val="18"/>
                <w:shd w:val="clear" w:color="auto" w:fill="FFFFFF"/>
              </w:rPr>
              <w:t>Breedbandapparatuur dient te voldoen aan de eisen zoals omschreven in de meest recente versie van de </w:t>
            </w:r>
            <w:hyperlink r:id="rId46" w:tgtFrame="_blank" w:history="1">
              <w:r w:rsidRPr="00E10312">
                <w:rPr>
                  <w:rFonts w:cs="Arial"/>
                  <w:color w:val="5766EB"/>
                  <w:szCs w:val="18"/>
                  <w:u w:val="single"/>
                  <w:shd w:val="clear" w:color="auto" w:fill="FFFFFF"/>
                </w:rPr>
                <w:t xml:space="preserve">Code of </w:t>
              </w:r>
              <w:proofErr w:type="spellStart"/>
              <w:r w:rsidRPr="00E10312">
                <w:rPr>
                  <w:rFonts w:cs="Arial"/>
                  <w:color w:val="5766EB"/>
                  <w:szCs w:val="18"/>
                  <w:u w:val="single"/>
                  <w:shd w:val="clear" w:color="auto" w:fill="FFFFFF"/>
                </w:rPr>
                <w:t>Conduct</w:t>
              </w:r>
              <w:proofErr w:type="spellEnd"/>
              <w:r w:rsidRPr="00E10312">
                <w:rPr>
                  <w:rFonts w:cs="Arial"/>
                  <w:color w:val="5766EB"/>
                  <w:szCs w:val="18"/>
                  <w:u w:val="single"/>
                  <w:shd w:val="clear" w:color="auto" w:fill="FFFFFF"/>
                </w:rPr>
                <w:t xml:space="preserve"> on Energy </w:t>
              </w:r>
              <w:proofErr w:type="spellStart"/>
              <w:r w:rsidRPr="00E10312">
                <w:rPr>
                  <w:rFonts w:cs="Arial"/>
                  <w:color w:val="5766EB"/>
                  <w:szCs w:val="18"/>
                  <w:u w:val="single"/>
                  <w:shd w:val="clear" w:color="auto" w:fill="FFFFFF"/>
                </w:rPr>
                <w:t>Consumption</w:t>
              </w:r>
              <w:proofErr w:type="spellEnd"/>
              <w:r w:rsidRPr="00E10312">
                <w:rPr>
                  <w:rFonts w:cs="Arial"/>
                  <w:color w:val="5766EB"/>
                  <w:szCs w:val="18"/>
                  <w:u w:val="single"/>
                  <w:shd w:val="clear" w:color="auto" w:fill="FFFFFF"/>
                </w:rPr>
                <w:t xml:space="preserve"> of Broadband Equipment</w:t>
              </w:r>
            </w:hyperlink>
            <w:r w:rsidRPr="00E10312">
              <w:rPr>
                <w:szCs w:val="18"/>
              </w:rPr>
              <w:t>.</w:t>
            </w:r>
          </w:p>
          <w:p w14:paraId="3A8D074B" w14:textId="77777777" w:rsidR="00B15F1A" w:rsidRPr="00E10312" w:rsidRDefault="00B15F1A" w:rsidP="00B15F1A">
            <w:pPr>
              <w:rPr>
                <w:szCs w:val="18"/>
              </w:rPr>
            </w:pPr>
          </w:p>
        </w:tc>
      </w:tr>
      <w:tr w:rsidR="00B15F1A" w:rsidRPr="00E10312" w14:paraId="00EE2769" w14:textId="77777777" w:rsidTr="00E8395C">
        <w:trPr>
          <w:trHeight w:val="427"/>
        </w:trPr>
        <w:tc>
          <w:tcPr>
            <w:tcW w:w="1074" w:type="dxa"/>
            <w:tcBorders>
              <w:top w:val="single" w:sz="4" w:space="0" w:color="auto"/>
              <w:left w:val="single" w:sz="4" w:space="0" w:color="auto"/>
              <w:bottom w:val="single" w:sz="4" w:space="0" w:color="auto"/>
              <w:right w:val="single" w:sz="4" w:space="0" w:color="auto"/>
            </w:tcBorders>
            <w:shd w:val="clear" w:color="auto" w:fill="auto"/>
          </w:tcPr>
          <w:p w14:paraId="565C54F2" w14:textId="77777777" w:rsidR="00B15F1A" w:rsidRPr="00E10312" w:rsidRDefault="00B15F1A" w:rsidP="00B15F1A">
            <w:pPr>
              <w:rPr>
                <w:rFonts w:cs="Arial"/>
                <w:bCs/>
                <w:szCs w:val="18"/>
              </w:rPr>
            </w:pPr>
            <w:r w:rsidRPr="00E10312">
              <w:rPr>
                <w:rFonts w:cs="Arial"/>
                <w:bCs/>
                <w:szCs w:val="18"/>
              </w:rPr>
              <w:t>E.16.2.16</w:t>
            </w:r>
          </w:p>
        </w:tc>
        <w:tc>
          <w:tcPr>
            <w:tcW w:w="7872" w:type="dxa"/>
            <w:tcBorders>
              <w:top w:val="single" w:sz="4" w:space="0" w:color="auto"/>
              <w:left w:val="single" w:sz="4" w:space="0" w:color="auto"/>
              <w:bottom w:val="single" w:sz="4" w:space="0" w:color="auto"/>
              <w:right w:val="single" w:sz="4" w:space="0" w:color="auto"/>
            </w:tcBorders>
            <w:shd w:val="clear" w:color="000000" w:fill="FFFFFF"/>
          </w:tcPr>
          <w:p w14:paraId="2F33BDDA" w14:textId="69713214" w:rsidR="00B15F1A" w:rsidRPr="00E10312" w:rsidRDefault="00B15F1A" w:rsidP="00B15F1A">
            <w:pPr>
              <w:rPr>
                <w:bCs/>
                <w:szCs w:val="18"/>
              </w:rPr>
            </w:pPr>
            <w:r w:rsidRPr="00E10312">
              <w:rPr>
                <w:bCs/>
                <w:szCs w:val="18"/>
              </w:rPr>
              <w:t xml:space="preserve">Datacenter(s) welke ingezet worden ten behoeve van de Prestatie dient/dienen een design power </w:t>
            </w:r>
            <w:proofErr w:type="spellStart"/>
            <w:r w:rsidRPr="00E10312">
              <w:rPr>
                <w:bCs/>
                <w:szCs w:val="18"/>
              </w:rPr>
              <w:t>usage</w:t>
            </w:r>
            <w:proofErr w:type="spellEnd"/>
            <w:r w:rsidRPr="00E10312">
              <w:rPr>
                <w:bCs/>
                <w:szCs w:val="18"/>
              </w:rPr>
              <w:t xml:space="preserve"> </w:t>
            </w:r>
            <w:proofErr w:type="spellStart"/>
            <w:r w:rsidRPr="00E10312">
              <w:rPr>
                <w:bCs/>
                <w:szCs w:val="18"/>
              </w:rPr>
              <w:t>effectiveness</w:t>
            </w:r>
            <w:proofErr w:type="spellEnd"/>
            <w:r w:rsidRPr="00E10312">
              <w:rPr>
                <w:bCs/>
                <w:szCs w:val="18"/>
              </w:rPr>
              <w:t xml:space="preserve"> (</w:t>
            </w:r>
            <w:proofErr w:type="spellStart"/>
            <w:r w:rsidRPr="00E10312">
              <w:rPr>
                <w:bCs/>
                <w:szCs w:val="18"/>
              </w:rPr>
              <w:t>dPUE</w:t>
            </w:r>
            <w:proofErr w:type="spellEnd"/>
            <w:r w:rsidRPr="00E10312">
              <w:rPr>
                <w:bCs/>
                <w:szCs w:val="18"/>
              </w:rPr>
              <w:t xml:space="preserve">) te hebben van </w:t>
            </w:r>
            <w:r w:rsidRPr="00A448C7">
              <w:rPr>
                <w:bCs/>
                <w:szCs w:val="18"/>
                <w:highlight w:val="yellow"/>
              </w:rPr>
              <w:t>maximaal 1.</w:t>
            </w:r>
            <w:r w:rsidR="00651FB1" w:rsidRPr="00A448C7">
              <w:rPr>
                <w:bCs/>
                <w:szCs w:val="18"/>
                <w:highlight w:val="yellow"/>
              </w:rPr>
              <w:t>5</w:t>
            </w:r>
            <w:r w:rsidRPr="00A448C7">
              <w:rPr>
                <w:bCs/>
                <w:szCs w:val="18"/>
                <w:highlight w:val="yellow"/>
              </w:rPr>
              <w:t>.</w:t>
            </w:r>
            <w:r w:rsidRPr="00E10312">
              <w:rPr>
                <w:bCs/>
                <w:szCs w:val="18"/>
              </w:rPr>
              <w:t xml:space="preserve"> De </w:t>
            </w:r>
            <w:proofErr w:type="spellStart"/>
            <w:r w:rsidRPr="00E10312">
              <w:rPr>
                <w:bCs/>
                <w:szCs w:val="18"/>
              </w:rPr>
              <w:t>dPUE</w:t>
            </w:r>
            <w:proofErr w:type="spellEnd"/>
            <w:r w:rsidRPr="00E10312">
              <w:rPr>
                <w:bCs/>
                <w:szCs w:val="18"/>
              </w:rPr>
              <w:t xml:space="preserve"> wordt berekend conform de standaard ISO/IEC 30134-2. De </w:t>
            </w:r>
            <w:proofErr w:type="spellStart"/>
            <w:r w:rsidRPr="00E10312">
              <w:rPr>
                <w:bCs/>
                <w:szCs w:val="18"/>
              </w:rPr>
              <w:t>dPUE</w:t>
            </w:r>
            <w:proofErr w:type="spellEnd"/>
            <w:r w:rsidRPr="00E10312">
              <w:rPr>
                <w:bCs/>
                <w:szCs w:val="18"/>
              </w:rPr>
              <w:t xml:space="preserve"> waarde wordt bepaald als categorie 1 (PUE1) en betrokken op een kalenderjaar.</w:t>
            </w:r>
          </w:p>
          <w:p w14:paraId="767BA83E" w14:textId="339232A7" w:rsidR="00504AB7" w:rsidRPr="00E10312" w:rsidRDefault="00504AB7" w:rsidP="00B15F1A">
            <w:pPr>
              <w:rPr>
                <w:bCs/>
                <w:szCs w:val="18"/>
              </w:rPr>
            </w:pPr>
          </w:p>
          <w:p w14:paraId="555075B2" w14:textId="77777777" w:rsidR="00504AB7" w:rsidRPr="00E10312" w:rsidRDefault="00504AB7" w:rsidP="00504AB7">
            <w:pPr>
              <w:jc w:val="both"/>
              <w:rPr>
                <w:i/>
                <w:iCs/>
                <w:szCs w:val="18"/>
              </w:rPr>
            </w:pPr>
            <w:r w:rsidRPr="00E10312">
              <w:rPr>
                <w:i/>
                <w:iCs/>
                <w:szCs w:val="18"/>
              </w:rPr>
              <w:t>Mogelijke bewijsmiddelen</w:t>
            </w:r>
          </w:p>
          <w:p w14:paraId="29A86477" w14:textId="50079B7F" w:rsidR="00504AB7" w:rsidRPr="00E10312" w:rsidRDefault="00504AB7" w:rsidP="00D35C12">
            <w:pPr>
              <w:pStyle w:val="Lijstalinea"/>
              <w:numPr>
                <w:ilvl w:val="0"/>
                <w:numId w:val="48"/>
              </w:numPr>
              <w:rPr>
                <w:bCs/>
                <w:szCs w:val="18"/>
              </w:rPr>
            </w:pPr>
            <w:r w:rsidRPr="00E10312">
              <w:rPr>
                <w:szCs w:val="18"/>
              </w:rPr>
              <w:t xml:space="preserve">Bewijs van </w:t>
            </w:r>
            <w:hyperlink r:id="rId47" w:history="1">
              <w:r w:rsidRPr="00E10312">
                <w:rPr>
                  <w:rStyle w:val="Hyperlink"/>
                  <w:szCs w:val="18"/>
                </w:rPr>
                <w:t>Blue Angel Data Centers (DE-UZ-228)</w:t>
              </w:r>
            </w:hyperlink>
            <w:r w:rsidRPr="00E10312">
              <w:rPr>
                <w:szCs w:val="18"/>
              </w:rPr>
              <w:t xml:space="preserve"> certificering of gelijkwaardig;</w:t>
            </w:r>
          </w:p>
          <w:p w14:paraId="0AADFFB9" w14:textId="7D8D9028" w:rsidR="00504AB7" w:rsidRPr="00E10312" w:rsidRDefault="00504AB7" w:rsidP="00D35C12">
            <w:pPr>
              <w:pStyle w:val="Lijstalinea"/>
              <w:numPr>
                <w:ilvl w:val="0"/>
                <w:numId w:val="48"/>
              </w:numPr>
              <w:rPr>
                <w:bCs/>
                <w:szCs w:val="18"/>
              </w:rPr>
            </w:pPr>
            <w:r w:rsidRPr="00E10312">
              <w:rPr>
                <w:szCs w:val="18"/>
              </w:rPr>
              <w:t>Gelijkwaardig kan aangetoond worden middels een ondertekende 'Verklaring van gelijkwaardigheid' door een onafhankelijke ISO17025 en ISO17021 (indien van toepassing) auditor/aanbieder met daarin een analyse/ vergelijking op detailniveau van de aangeboden standaard ten opzichte van de Blue Angel certificering.</w:t>
            </w:r>
          </w:p>
          <w:p w14:paraId="6F072A49" w14:textId="77777777" w:rsidR="00B15F1A" w:rsidRPr="00E10312" w:rsidRDefault="00B15F1A" w:rsidP="00B15F1A">
            <w:pPr>
              <w:rPr>
                <w:bCs/>
                <w:szCs w:val="18"/>
              </w:rPr>
            </w:pPr>
          </w:p>
        </w:tc>
      </w:tr>
      <w:tr w:rsidR="00B15F1A" w:rsidRPr="00E10312" w14:paraId="747FB253" w14:textId="77777777" w:rsidTr="00E8395C">
        <w:trPr>
          <w:trHeight w:val="427"/>
        </w:trPr>
        <w:tc>
          <w:tcPr>
            <w:tcW w:w="1074" w:type="dxa"/>
            <w:tcBorders>
              <w:top w:val="single" w:sz="4" w:space="0" w:color="auto"/>
              <w:left w:val="single" w:sz="4" w:space="0" w:color="auto"/>
              <w:bottom w:val="single" w:sz="4" w:space="0" w:color="auto"/>
              <w:right w:val="single" w:sz="4" w:space="0" w:color="auto"/>
            </w:tcBorders>
            <w:shd w:val="clear" w:color="auto" w:fill="auto"/>
          </w:tcPr>
          <w:p w14:paraId="4B6AA868" w14:textId="77777777" w:rsidR="00B15F1A" w:rsidRPr="00E10312" w:rsidRDefault="00B15F1A" w:rsidP="00B15F1A">
            <w:pPr>
              <w:rPr>
                <w:rFonts w:cs="Arial"/>
                <w:bCs/>
                <w:szCs w:val="18"/>
              </w:rPr>
            </w:pPr>
            <w:r w:rsidRPr="00E10312">
              <w:rPr>
                <w:rFonts w:cs="Arial"/>
                <w:bCs/>
                <w:szCs w:val="18"/>
              </w:rPr>
              <w:t>E.16.2.17</w:t>
            </w:r>
          </w:p>
        </w:tc>
        <w:tc>
          <w:tcPr>
            <w:tcW w:w="7872" w:type="dxa"/>
            <w:tcBorders>
              <w:top w:val="single" w:sz="4" w:space="0" w:color="auto"/>
              <w:left w:val="single" w:sz="4" w:space="0" w:color="auto"/>
              <w:bottom w:val="single" w:sz="4" w:space="0" w:color="auto"/>
              <w:right w:val="single" w:sz="4" w:space="0" w:color="auto"/>
            </w:tcBorders>
            <w:shd w:val="clear" w:color="000000" w:fill="FFFFFF"/>
          </w:tcPr>
          <w:p w14:paraId="55CB7FA3" w14:textId="77777777" w:rsidR="00B15F1A" w:rsidRPr="00E10312" w:rsidRDefault="00B15F1A" w:rsidP="00B15F1A">
            <w:pPr>
              <w:rPr>
                <w:bCs/>
                <w:szCs w:val="18"/>
              </w:rPr>
            </w:pPr>
            <w:r w:rsidRPr="00E10312">
              <w:rPr>
                <w:bCs/>
                <w:szCs w:val="18"/>
              </w:rPr>
              <w:t>Producten welke worden ingezet ten behoeve van de Prestatie beschikken over een actuele EPEAT Gold rating of gelijkwaardig.</w:t>
            </w:r>
          </w:p>
          <w:p w14:paraId="7AEC7E0E" w14:textId="77777777" w:rsidR="00B15F1A" w:rsidRPr="00E10312" w:rsidRDefault="00B15F1A" w:rsidP="00B15F1A">
            <w:pPr>
              <w:rPr>
                <w:bCs/>
                <w:szCs w:val="18"/>
              </w:rPr>
            </w:pPr>
          </w:p>
          <w:p w14:paraId="5DACEA3A" w14:textId="77777777" w:rsidR="00B15F1A" w:rsidRPr="00E10312" w:rsidRDefault="00B15F1A" w:rsidP="00B15F1A">
            <w:pPr>
              <w:jc w:val="both"/>
              <w:rPr>
                <w:i/>
                <w:iCs/>
                <w:szCs w:val="18"/>
              </w:rPr>
            </w:pPr>
            <w:r w:rsidRPr="00E10312">
              <w:rPr>
                <w:i/>
                <w:iCs/>
                <w:szCs w:val="18"/>
              </w:rPr>
              <w:t>Mogelijke bewijsmiddelen</w:t>
            </w:r>
          </w:p>
          <w:p w14:paraId="4DA298BF" w14:textId="77777777" w:rsidR="00B15F1A" w:rsidRPr="00E10312" w:rsidRDefault="00B15F1A" w:rsidP="00504AB7">
            <w:pPr>
              <w:numPr>
                <w:ilvl w:val="0"/>
                <w:numId w:val="25"/>
              </w:numPr>
              <w:contextualSpacing/>
              <w:rPr>
                <w:szCs w:val="18"/>
                <w:u w:val="single"/>
              </w:rPr>
            </w:pPr>
            <w:r w:rsidRPr="00E10312">
              <w:rPr>
                <w:szCs w:val="18"/>
              </w:rPr>
              <w:t xml:space="preserve">Bewijs van registratie in de </w:t>
            </w:r>
            <w:hyperlink r:id="rId48" w:history="1">
              <w:r w:rsidRPr="00E10312">
                <w:rPr>
                  <w:color w:val="0066FF"/>
                  <w:szCs w:val="18"/>
                  <w:u w:val="single"/>
                </w:rPr>
                <w:t>EPEAT Register</w:t>
              </w:r>
            </w:hyperlink>
          </w:p>
          <w:p w14:paraId="71CAC3E1" w14:textId="77777777" w:rsidR="00B15F1A" w:rsidRPr="00E10312" w:rsidRDefault="00B15F1A" w:rsidP="00B15F1A">
            <w:pPr>
              <w:ind w:left="720"/>
              <w:contextualSpacing/>
              <w:rPr>
                <w:color w:val="0000FF"/>
                <w:szCs w:val="18"/>
                <w:u w:val="single"/>
              </w:rPr>
            </w:pPr>
          </w:p>
          <w:p w14:paraId="0AC98F8B" w14:textId="77777777" w:rsidR="00B15F1A" w:rsidRPr="00E10312" w:rsidRDefault="00B15F1A" w:rsidP="00504AB7">
            <w:pPr>
              <w:numPr>
                <w:ilvl w:val="0"/>
                <w:numId w:val="25"/>
              </w:numPr>
              <w:contextualSpacing/>
              <w:rPr>
                <w:szCs w:val="18"/>
              </w:rPr>
            </w:pPr>
            <w:r w:rsidRPr="00E10312">
              <w:rPr>
                <w:szCs w:val="18"/>
              </w:rPr>
              <w:t>Gelijkwaardig kan aangetoond worden middels een ondertekende 'Verklaring van gelijkwaardigheid' door een onafhankelijke ISO17025 en ISO17021 (indien van toepassing) auditor/aanbieder met daarin een analyse/ vergelijking op detailniveau van de aangeboden standaard ten opzichte van EPEAT Gold standaard. De bewijslast hiervoor ligt bij Opdrachtnemer.</w:t>
            </w:r>
          </w:p>
          <w:p w14:paraId="71948443" w14:textId="77777777" w:rsidR="00B15F1A" w:rsidRPr="00E10312" w:rsidRDefault="00B15F1A" w:rsidP="00B15F1A">
            <w:pPr>
              <w:ind w:left="720"/>
              <w:contextualSpacing/>
              <w:rPr>
                <w:szCs w:val="18"/>
              </w:rPr>
            </w:pPr>
          </w:p>
          <w:p w14:paraId="69A2E417" w14:textId="77777777" w:rsidR="00B15F1A" w:rsidRPr="00E10312" w:rsidRDefault="00B15F1A" w:rsidP="00504AB7">
            <w:pPr>
              <w:numPr>
                <w:ilvl w:val="0"/>
                <w:numId w:val="25"/>
              </w:numPr>
              <w:contextualSpacing/>
              <w:rPr>
                <w:color w:val="0000FF"/>
                <w:szCs w:val="18"/>
                <w:u w:val="single"/>
              </w:rPr>
            </w:pPr>
            <w:r w:rsidRPr="00E10312">
              <w:rPr>
                <w:szCs w:val="18"/>
              </w:rPr>
              <w:t xml:space="preserve">Indien Producten beschikken over de meest recente versie van TCO </w:t>
            </w:r>
            <w:proofErr w:type="spellStart"/>
            <w:r w:rsidRPr="00E10312">
              <w:rPr>
                <w:szCs w:val="18"/>
              </w:rPr>
              <w:t>Certified</w:t>
            </w:r>
            <w:proofErr w:type="spellEnd"/>
            <w:r w:rsidRPr="00E10312">
              <w:rPr>
                <w:szCs w:val="18"/>
              </w:rPr>
              <w:t xml:space="preserve"> wordt dit ook als gelijkwaardig geaccepteerd. Dit middels een bewijs van registratie in de </w:t>
            </w:r>
            <w:hyperlink r:id="rId49" w:history="1">
              <w:r w:rsidRPr="00E10312">
                <w:rPr>
                  <w:color w:val="0000FF"/>
                  <w:szCs w:val="18"/>
                  <w:u w:val="single"/>
                </w:rPr>
                <w:t xml:space="preserve">TCO </w:t>
              </w:r>
              <w:proofErr w:type="spellStart"/>
              <w:r w:rsidRPr="00E10312">
                <w:rPr>
                  <w:color w:val="0000FF"/>
                  <w:szCs w:val="18"/>
                  <w:u w:val="single"/>
                </w:rPr>
                <w:t>certified</w:t>
              </w:r>
              <w:proofErr w:type="spellEnd"/>
              <w:r w:rsidRPr="00E10312">
                <w:rPr>
                  <w:color w:val="0000FF"/>
                  <w:szCs w:val="18"/>
                  <w:u w:val="single"/>
                </w:rPr>
                <w:t xml:space="preserve"> database</w:t>
              </w:r>
            </w:hyperlink>
            <w:r w:rsidRPr="00E10312">
              <w:rPr>
                <w:color w:val="0000FF"/>
                <w:szCs w:val="18"/>
                <w:u w:val="single"/>
              </w:rPr>
              <w:t>.</w:t>
            </w:r>
          </w:p>
          <w:p w14:paraId="291539F9" w14:textId="77777777" w:rsidR="00B15F1A" w:rsidRPr="00E10312" w:rsidRDefault="00B15F1A" w:rsidP="00B15F1A">
            <w:pPr>
              <w:rPr>
                <w:szCs w:val="18"/>
              </w:rPr>
            </w:pPr>
          </w:p>
          <w:p w14:paraId="2E5DC359" w14:textId="77777777" w:rsidR="00B15F1A" w:rsidRPr="00E10312" w:rsidRDefault="00B15F1A" w:rsidP="00B15F1A">
            <w:pPr>
              <w:rPr>
                <w:szCs w:val="18"/>
              </w:rPr>
            </w:pPr>
            <w:r w:rsidRPr="00E10312">
              <w:rPr>
                <w:szCs w:val="18"/>
              </w:rPr>
              <w:t>In het geval dat er hergebruikte/</w:t>
            </w:r>
            <w:proofErr w:type="spellStart"/>
            <w:r w:rsidRPr="00E10312">
              <w:rPr>
                <w:szCs w:val="18"/>
              </w:rPr>
              <w:t>refurbished</w:t>
            </w:r>
            <w:proofErr w:type="spellEnd"/>
            <w:r w:rsidRPr="00E10312">
              <w:rPr>
                <w:szCs w:val="18"/>
              </w:rPr>
              <w:t xml:space="preserve"> producten worden aangeboden, moeten deze voldoen aan de EPEAT Gold rating welke geldig was op het moment waarop desbetreffende Producten op de Nederlandse markt kwamen.</w:t>
            </w:r>
          </w:p>
          <w:p w14:paraId="5E1C0885" w14:textId="77777777" w:rsidR="00B15F1A" w:rsidRPr="00E10312" w:rsidRDefault="00B15F1A" w:rsidP="00B15F1A">
            <w:pPr>
              <w:rPr>
                <w:szCs w:val="18"/>
              </w:rPr>
            </w:pPr>
          </w:p>
        </w:tc>
      </w:tr>
      <w:tr w:rsidR="00EE0EBA" w:rsidRPr="00E10312" w14:paraId="48C4FC67" w14:textId="77777777" w:rsidTr="00E8395C">
        <w:trPr>
          <w:trHeight w:val="427"/>
        </w:trPr>
        <w:tc>
          <w:tcPr>
            <w:tcW w:w="1074" w:type="dxa"/>
            <w:tcBorders>
              <w:top w:val="single" w:sz="4" w:space="0" w:color="auto"/>
              <w:left w:val="single" w:sz="4" w:space="0" w:color="auto"/>
              <w:bottom w:val="single" w:sz="4" w:space="0" w:color="auto"/>
              <w:right w:val="single" w:sz="4" w:space="0" w:color="auto"/>
            </w:tcBorders>
            <w:shd w:val="clear" w:color="auto" w:fill="auto"/>
          </w:tcPr>
          <w:p w14:paraId="7A004384" w14:textId="14CB7B99" w:rsidR="00EE0EBA" w:rsidRPr="00E10312" w:rsidRDefault="00EE0EBA" w:rsidP="00B15F1A">
            <w:pPr>
              <w:rPr>
                <w:rFonts w:cs="Arial"/>
                <w:bCs/>
                <w:szCs w:val="18"/>
              </w:rPr>
            </w:pPr>
            <w:r w:rsidRPr="00E10312">
              <w:rPr>
                <w:rFonts w:cs="Arial"/>
                <w:bCs/>
                <w:szCs w:val="18"/>
              </w:rPr>
              <w:t>E.16.2.1</w:t>
            </w:r>
            <w:r>
              <w:rPr>
                <w:rFonts w:cs="Arial"/>
                <w:bCs/>
                <w:szCs w:val="18"/>
              </w:rPr>
              <w:t>8</w:t>
            </w:r>
          </w:p>
        </w:tc>
        <w:tc>
          <w:tcPr>
            <w:tcW w:w="7872" w:type="dxa"/>
            <w:tcBorders>
              <w:top w:val="single" w:sz="4" w:space="0" w:color="auto"/>
              <w:left w:val="single" w:sz="4" w:space="0" w:color="auto"/>
              <w:bottom w:val="single" w:sz="4" w:space="0" w:color="auto"/>
              <w:right w:val="single" w:sz="4" w:space="0" w:color="auto"/>
            </w:tcBorders>
            <w:shd w:val="clear" w:color="000000" w:fill="FFFFFF"/>
          </w:tcPr>
          <w:p w14:paraId="2DFA82F7" w14:textId="0D84A6BA" w:rsidR="00491DAC" w:rsidRDefault="009551F2" w:rsidP="00491DAC">
            <w:pPr>
              <w:spacing w:line="240" w:lineRule="auto"/>
              <w:rPr>
                <w:szCs w:val="18"/>
              </w:rPr>
            </w:pPr>
            <w:r w:rsidRPr="00491DAC">
              <w:rPr>
                <w:szCs w:val="18"/>
              </w:rPr>
              <w:t xml:space="preserve">Opdrachtnemer </w:t>
            </w:r>
            <w:r w:rsidR="00491DAC" w:rsidRPr="00491DAC">
              <w:rPr>
                <w:szCs w:val="18"/>
              </w:rPr>
              <w:t xml:space="preserve">levert jaarlijks </w:t>
            </w:r>
            <w:r w:rsidRPr="00491DAC">
              <w:rPr>
                <w:szCs w:val="18"/>
              </w:rPr>
              <w:t xml:space="preserve">een calculatie op </w:t>
            </w:r>
            <w:r w:rsidR="00491DAC">
              <w:rPr>
                <w:szCs w:val="18"/>
              </w:rPr>
              <w:t>welke</w:t>
            </w:r>
            <w:r w:rsidRPr="00491DAC">
              <w:rPr>
                <w:szCs w:val="18"/>
              </w:rPr>
              <w:t xml:space="preserve"> de totale </w:t>
            </w:r>
            <w:proofErr w:type="spellStart"/>
            <w:r w:rsidRPr="00491DAC">
              <w:rPr>
                <w:szCs w:val="18"/>
              </w:rPr>
              <w:t>additonele</w:t>
            </w:r>
            <w:proofErr w:type="spellEnd"/>
            <w:r w:rsidRPr="00491DAC">
              <w:rPr>
                <w:szCs w:val="18"/>
              </w:rPr>
              <w:t xml:space="preserve"> maatschappelijke kosten (</w:t>
            </w:r>
            <w:r w:rsidR="00491DAC" w:rsidRPr="00491DAC">
              <w:rPr>
                <w:szCs w:val="18"/>
              </w:rPr>
              <w:t xml:space="preserve">Eerlijke CO2 Prijs </w:t>
            </w:r>
            <w:r w:rsidRPr="00491DAC">
              <w:rPr>
                <w:szCs w:val="18"/>
              </w:rPr>
              <w:t>in Euro)</w:t>
            </w:r>
            <w:r w:rsidR="00491DAC">
              <w:rPr>
                <w:szCs w:val="18"/>
              </w:rPr>
              <w:t xml:space="preserve"> bevat</w:t>
            </w:r>
            <w:r w:rsidRPr="00491DAC">
              <w:rPr>
                <w:szCs w:val="18"/>
              </w:rPr>
              <w:t xml:space="preserve"> op basis van </w:t>
            </w:r>
            <w:r w:rsidR="00491DAC" w:rsidRPr="00491DAC">
              <w:rPr>
                <w:szCs w:val="18"/>
              </w:rPr>
              <w:t>de totale klimaatimpact van de Prestatie (uitgedrukt in CO2-equivalenten)</w:t>
            </w:r>
            <w:r w:rsidRPr="00491DAC">
              <w:rPr>
                <w:rFonts w:cstheme="minorHAnsi"/>
                <w:szCs w:val="18"/>
              </w:rPr>
              <w:t xml:space="preserve"> over het voorgaande kalenderjaar</w:t>
            </w:r>
            <w:r w:rsidR="00491DAC">
              <w:rPr>
                <w:rFonts w:cstheme="minorHAnsi"/>
                <w:szCs w:val="18"/>
              </w:rPr>
              <w:t>.</w:t>
            </w:r>
            <w:r w:rsidR="00491DAC">
              <w:rPr>
                <w:szCs w:val="18"/>
              </w:rPr>
              <w:t xml:space="preserve"> </w:t>
            </w:r>
            <w:r w:rsidR="00FC0B7A">
              <w:rPr>
                <w:szCs w:val="18"/>
              </w:rPr>
              <w:t xml:space="preserve">Indien Opdrachtnemer over een </w:t>
            </w:r>
            <w:proofErr w:type="spellStart"/>
            <w:r w:rsidR="00FC0B7A">
              <w:rPr>
                <w:szCs w:val="18"/>
              </w:rPr>
              <w:t>klimaatneutrale</w:t>
            </w:r>
            <w:proofErr w:type="spellEnd"/>
            <w:r w:rsidR="00FC0B7A">
              <w:rPr>
                <w:szCs w:val="18"/>
              </w:rPr>
              <w:t xml:space="preserve"> bedrijfsvoering beschikt conform </w:t>
            </w:r>
            <w:r w:rsidR="00FC0B7A" w:rsidRPr="00E10312">
              <w:rPr>
                <w:rFonts w:cs="Arial"/>
                <w:bCs/>
                <w:szCs w:val="18"/>
              </w:rPr>
              <w:t>W.16.2.3</w:t>
            </w:r>
            <w:r w:rsidR="00FC0B7A">
              <w:rPr>
                <w:rFonts w:cs="Arial"/>
                <w:bCs/>
                <w:szCs w:val="18"/>
              </w:rPr>
              <w:t xml:space="preserve"> is deze eis niet van toepassing.</w:t>
            </w:r>
          </w:p>
          <w:p w14:paraId="55F588AA" w14:textId="77777777" w:rsidR="00E6207C" w:rsidRDefault="00E6207C" w:rsidP="00E6207C">
            <w:pPr>
              <w:spacing w:line="240" w:lineRule="auto"/>
              <w:rPr>
                <w:szCs w:val="18"/>
              </w:rPr>
            </w:pPr>
          </w:p>
          <w:p w14:paraId="071C1C7A" w14:textId="2B722B58" w:rsidR="00EE0EBA" w:rsidRPr="00E6207C" w:rsidRDefault="009551F2" w:rsidP="00E6207C">
            <w:pPr>
              <w:spacing w:line="240" w:lineRule="auto"/>
              <w:rPr>
                <w:szCs w:val="18"/>
              </w:rPr>
            </w:pPr>
            <w:r w:rsidRPr="00E6207C">
              <w:rPr>
                <w:szCs w:val="18"/>
              </w:rPr>
              <w:t>Deze calculatie dient inzichtelijk gemaakt te worden als onderdeel van Bijlage 10 - Standaard Rapportages.</w:t>
            </w:r>
          </w:p>
          <w:p w14:paraId="25D48E15" w14:textId="77777777" w:rsidR="00491DAC" w:rsidRDefault="00491DAC" w:rsidP="00EE0EBA">
            <w:pPr>
              <w:rPr>
                <w:szCs w:val="18"/>
              </w:rPr>
            </w:pPr>
          </w:p>
          <w:p w14:paraId="362ECF2A" w14:textId="10A5059A" w:rsidR="00EE0EBA" w:rsidRPr="00EE0EBA" w:rsidRDefault="00EE0EBA" w:rsidP="00EE0EBA">
            <w:pPr>
              <w:rPr>
                <w:i/>
                <w:iCs/>
                <w:szCs w:val="18"/>
              </w:rPr>
            </w:pPr>
            <w:r w:rsidRPr="00EE0EBA">
              <w:rPr>
                <w:i/>
                <w:iCs/>
                <w:szCs w:val="18"/>
              </w:rPr>
              <w:t>Toelichting:</w:t>
            </w:r>
          </w:p>
          <w:p w14:paraId="3CCE4F68" w14:textId="1F030F33" w:rsidR="00EE0EBA" w:rsidRPr="00EE0EBA" w:rsidRDefault="00EE0EBA" w:rsidP="00EE0EBA">
            <w:pPr>
              <w:rPr>
                <w:rFonts w:cs="Arial"/>
                <w:szCs w:val="18"/>
              </w:rPr>
            </w:pPr>
            <w:r w:rsidRPr="00EE0EBA">
              <w:rPr>
                <w:szCs w:val="18"/>
              </w:rPr>
              <w:t>Dit betreft een pilot</w:t>
            </w:r>
            <w:r w:rsidRPr="00EE0EBA">
              <w:rPr>
                <w:rFonts w:cs="Arial"/>
                <w:szCs w:val="18"/>
              </w:rPr>
              <w:t xml:space="preserve"> binnen deze overeenkomst gericht op aspecten van zgn. ‘True Pricing’, waarbij een interne rekenprijs als instrument voor bewustwording binnen de Rijksoverheid wordt gebruikt om te werken richting een </w:t>
            </w:r>
            <w:proofErr w:type="spellStart"/>
            <w:r w:rsidRPr="00EE0EBA">
              <w:rPr>
                <w:rFonts w:cs="Arial"/>
                <w:szCs w:val="18"/>
              </w:rPr>
              <w:t>klimaatneutrale</w:t>
            </w:r>
            <w:proofErr w:type="spellEnd"/>
            <w:r w:rsidRPr="00EE0EBA">
              <w:rPr>
                <w:rFonts w:cs="Arial"/>
                <w:szCs w:val="18"/>
              </w:rPr>
              <w:t xml:space="preserve"> bedrijfsvoering in 2030. Deze Eerlijke CO2-prijs dient gelezen te worden als additionele maatschappelijke kosten welke direct samenhangen met de Prestatie. Om de maatschappelijke effecten als gevolg van broeikasgasuitstoot te kunnen verrekenen, zijn er verschillende initiatieven georganiseerd. </w:t>
            </w:r>
          </w:p>
          <w:p w14:paraId="51C917C1" w14:textId="77777777" w:rsidR="00EE0EBA" w:rsidRPr="00EE0EBA" w:rsidRDefault="00EE0EBA" w:rsidP="00EE0EBA">
            <w:pPr>
              <w:rPr>
                <w:rFonts w:cs="Arial"/>
                <w:szCs w:val="18"/>
              </w:rPr>
            </w:pPr>
          </w:p>
          <w:p w14:paraId="2AA13230" w14:textId="49DEDE42" w:rsidR="00EE0EBA" w:rsidRPr="00EE0EBA" w:rsidRDefault="00EE0EBA" w:rsidP="00EE0EBA">
            <w:pPr>
              <w:rPr>
                <w:rFonts w:cs="Arial"/>
                <w:szCs w:val="18"/>
              </w:rPr>
            </w:pPr>
            <w:r w:rsidRPr="00EE0EBA">
              <w:rPr>
                <w:rFonts w:cs="Arial"/>
                <w:szCs w:val="18"/>
              </w:rPr>
              <w:t xml:space="preserve">De </w:t>
            </w:r>
            <w:hyperlink r:id="rId50" w:history="1">
              <w:r w:rsidRPr="009551F2">
                <w:rPr>
                  <w:rStyle w:val="Hyperlink"/>
                  <w:rFonts w:cs="Arial"/>
                  <w:color w:val="0070C0"/>
                  <w:szCs w:val="18"/>
                </w:rPr>
                <w:t>Provincie Utrecht</w:t>
              </w:r>
            </w:hyperlink>
            <w:r w:rsidRPr="009551F2">
              <w:rPr>
                <w:rFonts w:cs="Arial"/>
                <w:color w:val="0070C0"/>
                <w:szCs w:val="18"/>
              </w:rPr>
              <w:t xml:space="preserve"> </w:t>
            </w:r>
            <w:r w:rsidRPr="00EE0EBA">
              <w:rPr>
                <w:rFonts w:cs="Arial"/>
                <w:szCs w:val="18"/>
              </w:rPr>
              <w:t xml:space="preserve">heeft het </w:t>
            </w:r>
            <w:hyperlink r:id="rId51" w:history="1">
              <w:r w:rsidRPr="009551F2">
                <w:rPr>
                  <w:rStyle w:val="Hyperlink"/>
                  <w:rFonts w:cs="Arial"/>
                  <w:szCs w:val="18"/>
                </w:rPr>
                <w:t>Klimaatverbond Nederland</w:t>
              </w:r>
            </w:hyperlink>
            <w:r w:rsidRPr="00EE0EBA">
              <w:rPr>
                <w:rFonts w:cs="Arial"/>
                <w:szCs w:val="18"/>
              </w:rPr>
              <w:t xml:space="preserve"> gevraagd te adviseren over de hoogte van een eerlijke CO</w:t>
            </w:r>
            <w:r w:rsidRPr="00EE0EBA">
              <w:rPr>
                <w:rFonts w:cs="Arial"/>
                <w:szCs w:val="18"/>
                <w:vertAlign w:val="subscript"/>
              </w:rPr>
              <w:t>2</w:t>
            </w:r>
            <w:r w:rsidRPr="00EE0EBA">
              <w:rPr>
                <w:rFonts w:cs="Arial"/>
                <w:szCs w:val="18"/>
              </w:rPr>
              <w:t>-prijs. Dit heeft, mede op basis van onderzoek van het Duitse milieuministerie geleid tot een prijs van 875 euro per ton CO</w:t>
            </w:r>
            <w:r w:rsidRPr="00EE0EBA">
              <w:rPr>
                <w:rFonts w:cs="Arial"/>
                <w:szCs w:val="18"/>
                <w:vertAlign w:val="subscript"/>
              </w:rPr>
              <w:t>2</w:t>
            </w:r>
            <w:r w:rsidRPr="00EE0EBA">
              <w:rPr>
                <w:rFonts w:cs="Arial"/>
                <w:szCs w:val="18"/>
              </w:rPr>
              <w:t xml:space="preserve"> prijs wordt als uitgangspunt gebruikt vanaf de ingangsdatum van deze overeenkomst en dient derhalve gebruikt te worden voor Ad 2. Dit bedrag kan jaarlijks door Opdrachtgever gewijzigd worden en wordt in desbetreffend geval in december voorafgaand aan het nieuwe kalender eenzijdig vastgesteld door Opdrachtgever en kenbaar gemaakt aan Opdrachtnemer. De basis voor de </w:t>
            </w:r>
            <w:r>
              <w:rPr>
                <w:rFonts w:cs="Arial"/>
                <w:szCs w:val="18"/>
              </w:rPr>
              <w:t>calculatie van een E</w:t>
            </w:r>
            <w:r w:rsidRPr="00EE0EBA">
              <w:rPr>
                <w:rFonts w:cs="Arial"/>
                <w:szCs w:val="18"/>
              </w:rPr>
              <w:t xml:space="preserve">erlijke CO2-prijs betreft </w:t>
            </w:r>
            <w:r w:rsidRPr="00EE0EBA">
              <w:rPr>
                <w:szCs w:val="18"/>
              </w:rPr>
              <w:t>de CO2 Footprint conform E.16.2.</w:t>
            </w:r>
            <w:r>
              <w:rPr>
                <w:szCs w:val="18"/>
              </w:rPr>
              <w:t>1</w:t>
            </w:r>
            <w:r w:rsidRPr="00EE0EBA">
              <w:rPr>
                <w:szCs w:val="18"/>
              </w:rPr>
              <w:t>.</w:t>
            </w:r>
          </w:p>
          <w:p w14:paraId="050F2492" w14:textId="77777777" w:rsidR="00EE0EBA" w:rsidRPr="00EE0EBA" w:rsidRDefault="00EE0EBA" w:rsidP="00EE0EBA">
            <w:pPr>
              <w:rPr>
                <w:szCs w:val="18"/>
              </w:rPr>
            </w:pPr>
          </w:p>
          <w:p w14:paraId="30FAB34E" w14:textId="77777777" w:rsidR="00EE0EBA" w:rsidRPr="00EE0EBA" w:rsidRDefault="00EE0EBA" w:rsidP="00EE0EBA">
            <w:pPr>
              <w:rPr>
                <w:rFonts w:cs="Arial"/>
                <w:i/>
                <w:iCs/>
                <w:szCs w:val="18"/>
              </w:rPr>
            </w:pPr>
            <w:r w:rsidRPr="00EE0EBA">
              <w:rPr>
                <w:i/>
                <w:iCs/>
                <w:szCs w:val="18"/>
              </w:rPr>
              <w:t>Voorbeeld:</w:t>
            </w:r>
          </w:p>
          <w:p w14:paraId="1CBD8F01" w14:textId="7BB3321A" w:rsidR="00EE0EBA" w:rsidRPr="00EE0EBA" w:rsidRDefault="00EE0EBA" w:rsidP="00EE0EBA">
            <w:pPr>
              <w:rPr>
                <w:rFonts w:cs="Arial"/>
                <w:szCs w:val="18"/>
              </w:rPr>
            </w:pPr>
            <w:r w:rsidRPr="00EE0EBA">
              <w:rPr>
                <w:rFonts w:cs="Arial"/>
                <w:szCs w:val="18"/>
              </w:rPr>
              <w:t xml:space="preserve">CO2 Footprint van </w:t>
            </w:r>
            <w:r>
              <w:rPr>
                <w:rFonts w:cs="Arial"/>
                <w:szCs w:val="18"/>
              </w:rPr>
              <w:t xml:space="preserve">de Prestatie </w:t>
            </w:r>
            <w:r w:rsidRPr="00EE0EBA">
              <w:rPr>
                <w:rFonts w:cs="Arial"/>
                <w:szCs w:val="18"/>
              </w:rPr>
              <w:t xml:space="preserve">is </w:t>
            </w:r>
            <w:r>
              <w:rPr>
                <w:rFonts w:cs="Arial"/>
                <w:szCs w:val="18"/>
              </w:rPr>
              <w:t>20.423</w:t>
            </w:r>
            <w:r w:rsidRPr="00EE0EBA">
              <w:rPr>
                <w:rFonts w:cs="Arial"/>
                <w:szCs w:val="18"/>
              </w:rPr>
              <w:t>kg CO2-eq. x (€875/1.000 kg) = €</w:t>
            </w:r>
            <w:r>
              <w:rPr>
                <w:rFonts w:cs="Arial"/>
                <w:szCs w:val="18"/>
              </w:rPr>
              <w:t>17.870,12</w:t>
            </w:r>
            <w:r w:rsidRPr="00EE0EBA">
              <w:rPr>
                <w:rFonts w:cs="Arial"/>
                <w:szCs w:val="18"/>
              </w:rPr>
              <w:t>. De afgeronde Eerlijke CO2-prijs is dan €1</w:t>
            </w:r>
            <w:r>
              <w:rPr>
                <w:rFonts w:cs="Arial"/>
                <w:szCs w:val="18"/>
              </w:rPr>
              <w:t>7.871</w:t>
            </w:r>
            <w:r w:rsidRPr="00EE0EBA">
              <w:rPr>
                <w:rFonts w:cs="Arial"/>
                <w:szCs w:val="18"/>
              </w:rPr>
              <w:t>.</w:t>
            </w:r>
          </w:p>
          <w:p w14:paraId="2F23E0C5" w14:textId="77777777" w:rsidR="00EE0EBA" w:rsidRPr="00EE0EBA" w:rsidRDefault="00EE0EBA" w:rsidP="00EE0EBA">
            <w:pPr>
              <w:rPr>
                <w:rFonts w:cs="Arial"/>
                <w:szCs w:val="18"/>
              </w:rPr>
            </w:pPr>
          </w:p>
          <w:p w14:paraId="772B0753" w14:textId="27EB994E" w:rsidR="00EE0EBA" w:rsidRPr="00E10312" w:rsidRDefault="00EE0EBA" w:rsidP="00C11166">
            <w:pPr>
              <w:rPr>
                <w:bCs/>
                <w:szCs w:val="18"/>
              </w:rPr>
            </w:pPr>
            <w:r w:rsidRPr="00EE0EBA">
              <w:rPr>
                <w:rFonts w:cs="Arial"/>
                <w:szCs w:val="18"/>
              </w:rPr>
              <w:t>NB: Dit betreffen geen kosten die opgenomen dienen te worden in de tariefstelling, het betreft puur een interne rekenprijs voor de Rijksoverheid. Dit heeft tevens geen betrekking of invloed op het gebruik van de eisen en wensen op het gebied van CO2 compensatie.</w:t>
            </w:r>
          </w:p>
        </w:tc>
      </w:tr>
    </w:tbl>
    <w:p w14:paraId="61E91C73" w14:textId="77777777" w:rsidR="00B15F1A" w:rsidRPr="00E10312" w:rsidRDefault="00B15F1A" w:rsidP="00B15F1A">
      <w:pPr>
        <w:rPr>
          <w:szCs w:val="18"/>
        </w:rPr>
      </w:pPr>
    </w:p>
    <w:p w14:paraId="46F5632F" w14:textId="77777777" w:rsidR="00B15F1A" w:rsidRPr="00E10312" w:rsidRDefault="00B15F1A" w:rsidP="00B15F1A">
      <w:pPr>
        <w:rPr>
          <w:szCs w:val="18"/>
        </w:rPr>
      </w:pPr>
    </w:p>
    <w:p w14:paraId="4EEAE222" w14:textId="77777777" w:rsidR="00B15F1A" w:rsidRPr="00E10312" w:rsidRDefault="00B15F1A" w:rsidP="00B15F1A">
      <w:pPr>
        <w:rPr>
          <w:szCs w:val="18"/>
        </w:rPr>
      </w:pPr>
    </w:p>
    <w:p w14:paraId="71B81912" w14:textId="61799774" w:rsidR="00DF086E" w:rsidRPr="00C11166" w:rsidRDefault="00DF086E" w:rsidP="00D35C12">
      <w:pPr>
        <w:pStyle w:val="Kop2"/>
        <w:numPr>
          <w:ilvl w:val="2"/>
          <w:numId w:val="49"/>
        </w:numPr>
        <w:spacing w:line="240" w:lineRule="exact"/>
        <w:rPr>
          <w:i/>
          <w:iCs w:val="0"/>
          <w:szCs w:val="18"/>
        </w:rPr>
      </w:pPr>
      <w:bookmarkStart w:id="940" w:name="_Toc148761402"/>
      <w:r w:rsidRPr="00C11166">
        <w:rPr>
          <w:i/>
          <w:iCs w:val="0"/>
          <w:szCs w:val="18"/>
        </w:rPr>
        <w:t>Wensen</w:t>
      </w:r>
      <w:bookmarkEnd w:id="940"/>
      <w:r w:rsidRPr="00C11166">
        <w:rPr>
          <w:i/>
          <w:iCs w:val="0"/>
          <w:szCs w:val="18"/>
        </w:rPr>
        <w:t xml:space="preserve"> </w:t>
      </w:r>
    </w:p>
    <w:tbl>
      <w:tblPr>
        <w:tblW w:w="8941"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149"/>
        <w:gridCol w:w="6021"/>
        <w:gridCol w:w="925"/>
        <w:gridCol w:w="846"/>
      </w:tblGrid>
      <w:tr w:rsidR="00B15F1A" w:rsidRPr="00E10312" w14:paraId="53BCEEEB" w14:textId="77777777" w:rsidTr="00157252">
        <w:trPr>
          <w:cantSplit/>
          <w:trHeight w:val="284"/>
          <w:tblHeader/>
        </w:trPr>
        <w:tc>
          <w:tcPr>
            <w:tcW w:w="1149" w:type="dxa"/>
            <w:shd w:val="clear" w:color="000000" w:fill="auto"/>
            <w:noWrap/>
            <w:vAlign w:val="center"/>
            <w:hideMark/>
          </w:tcPr>
          <w:p w14:paraId="17014E87" w14:textId="77777777" w:rsidR="00B15F1A" w:rsidRPr="00E10312" w:rsidRDefault="00B15F1A" w:rsidP="00B15F1A">
            <w:pPr>
              <w:rPr>
                <w:rFonts w:cs="Arial"/>
                <w:b/>
                <w:color w:val="000000"/>
                <w:szCs w:val="18"/>
              </w:rPr>
            </w:pPr>
            <w:r w:rsidRPr="00E10312">
              <w:rPr>
                <w:rFonts w:cs="Arial"/>
                <w:b/>
                <w:color w:val="000000"/>
                <w:szCs w:val="18"/>
              </w:rPr>
              <w:t>Nr.</w:t>
            </w:r>
          </w:p>
        </w:tc>
        <w:tc>
          <w:tcPr>
            <w:tcW w:w="6021" w:type="dxa"/>
            <w:shd w:val="clear" w:color="000000" w:fill="auto"/>
            <w:vAlign w:val="center"/>
            <w:hideMark/>
          </w:tcPr>
          <w:p w14:paraId="282E5800" w14:textId="77777777" w:rsidR="00B15F1A" w:rsidRPr="00E10312" w:rsidRDefault="00B15F1A" w:rsidP="00B15F1A">
            <w:pPr>
              <w:rPr>
                <w:rFonts w:cs="Arial"/>
                <w:b/>
                <w:color w:val="000000"/>
                <w:szCs w:val="18"/>
              </w:rPr>
            </w:pPr>
            <w:r w:rsidRPr="00E10312">
              <w:rPr>
                <w:rFonts w:cs="Arial"/>
                <w:b/>
                <w:color w:val="000000"/>
                <w:szCs w:val="18"/>
              </w:rPr>
              <w:t>Omschrijving</w:t>
            </w:r>
          </w:p>
        </w:tc>
        <w:tc>
          <w:tcPr>
            <w:tcW w:w="925" w:type="dxa"/>
            <w:shd w:val="clear" w:color="000000" w:fill="auto"/>
            <w:vAlign w:val="center"/>
          </w:tcPr>
          <w:p w14:paraId="14F2D25E" w14:textId="77777777" w:rsidR="00B15F1A" w:rsidRPr="00E10312" w:rsidRDefault="00B15F1A" w:rsidP="00B15F1A">
            <w:pPr>
              <w:jc w:val="center"/>
              <w:rPr>
                <w:rFonts w:cs="Arial"/>
                <w:b/>
                <w:color w:val="000000"/>
                <w:szCs w:val="18"/>
              </w:rPr>
            </w:pPr>
            <w:r w:rsidRPr="00E10312">
              <w:rPr>
                <w:rFonts w:cs="Arial"/>
                <w:b/>
                <w:color w:val="000000"/>
                <w:szCs w:val="18"/>
              </w:rPr>
              <w:t>C/NC</w:t>
            </w:r>
          </w:p>
        </w:tc>
        <w:tc>
          <w:tcPr>
            <w:tcW w:w="846" w:type="dxa"/>
            <w:shd w:val="clear" w:color="000000" w:fill="auto"/>
            <w:vAlign w:val="center"/>
            <w:hideMark/>
          </w:tcPr>
          <w:p w14:paraId="427D15DF" w14:textId="77777777" w:rsidR="00B15F1A" w:rsidRPr="00E10312" w:rsidRDefault="00B15F1A" w:rsidP="00F6079A">
            <w:pPr>
              <w:jc w:val="center"/>
              <w:rPr>
                <w:rFonts w:cs="Arial"/>
                <w:b/>
                <w:color w:val="000000"/>
                <w:szCs w:val="18"/>
              </w:rPr>
            </w:pPr>
            <w:r w:rsidRPr="00E10312">
              <w:rPr>
                <w:rFonts w:cs="Arial"/>
                <w:b/>
                <w:color w:val="000000"/>
                <w:szCs w:val="18"/>
              </w:rPr>
              <w:t>Punten</w:t>
            </w:r>
          </w:p>
        </w:tc>
      </w:tr>
      <w:tr w:rsidR="00B15F1A" w:rsidRPr="00E10312" w14:paraId="00F4C729" w14:textId="77777777" w:rsidTr="00157252">
        <w:trPr>
          <w:trHeight w:val="410"/>
        </w:trPr>
        <w:tc>
          <w:tcPr>
            <w:tcW w:w="1149" w:type="dxa"/>
            <w:shd w:val="clear" w:color="auto" w:fill="auto"/>
          </w:tcPr>
          <w:p w14:paraId="12267E39" w14:textId="77777777" w:rsidR="00B15F1A" w:rsidRPr="00E10312" w:rsidRDefault="00B15F1A" w:rsidP="00B15F1A">
            <w:pPr>
              <w:spacing w:line="240" w:lineRule="exact"/>
              <w:rPr>
                <w:rFonts w:cs="Arial"/>
                <w:bCs/>
                <w:szCs w:val="18"/>
              </w:rPr>
            </w:pPr>
            <w:r w:rsidRPr="00E10312">
              <w:rPr>
                <w:rFonts w:cs="Arial"/>
                <w:bCs/>
                <w:szCs w:val="18"/>
              </w:rPr>
              <w:t>W.16.2.1</w:t>
            </w:r>
          </w:p>
        </w:tc>
        <w:tc>
          <w:tcPr>
            <w:tcW w:w="6021" w:type="dxa"/>
            <w:shd w:val="clear" w:color="000000" w:fill="FFFFFF"/>
          </w:tcPr>
          <w:p w14:paraId="69C503CE" w14:textId="77777777" w:rsidR="00B15F1A" w:rsidRPr="00E10312" w:rsidRDefault="00B15F1A" w:rsidP="00B15F1A">
            <w:pPr>
              <w:rPr>
                <w:szCs w:val="18"/>
              </w:rPr>
            </w:pPr>
            <w:r w:rsidRPr="00E10312">
              <w:rPr>
                <w:szCs w:val="18"/>
              </w:rPr>
              <w:t>Compensatie middels een hogere standaard wordt beter gewaardeerd.</w:t>
            </w:r>
          </w:p>
          <w:p w14:paraId="462FF165" w14:textId="77777777" w:rsidR="00B15F1A" w:rsidRPr="00E10312" w:rsidRDefault="00B15F1A" w:rsidP="00B15F1A">
            <w:pPr>
              <w:rPr>
                <w:szCs w:val="18"/>
              </w:rPr>
            </w:pPr>
          </w:p>
          <w:p w14:paraId="384C7753" w14:textId="77777777" w:rsidR="00B15F1A" w:rsidRPr="00E10312" w:rsidRDefault="00B15F1A" w:rsidP="00B15F1A">
            <w:pPr>
              <w:rPr>
                <w:szCs w:val="18"/>
              </w:rPr>
            </w:pPr>
            <w:r w:rsidRPr="00E10312">
              <w:rPr>
                <w:szCs w:val="18"/>
              </w:rPr>
              <w:t xml:space="preserve">De bij de Prestatie vrijgekomen CO2 wordt voor 100% gecompenseerd middels de </w:t>
            </w:r>
            <w:hyperlink r:id="rId52" w:history="1">
              <w:r w:rsidRPr="00E10312">
                <w:rPr>
                  <w:color w:val="0000FF"/>
                  <w:szCs w:val="18"/>
                  <w:u w:val="single"/>
                </w:rPr>
                <w:t>Plan Vivo Standard</w:t>
              </w:r>
            </w:hyperlink>
            <w:r w:rsidRPr="00E10312">
              <w:rPr>
                <w:color w:val="0000FF"/>
                <w:szCs w:val="18"/>
                <w:u w:val="single"/>
              </w:rPr>
              <w:t xml:space="preserve"> </w:t>
            </w:r>
            <w:r w:rsidRPr="00E10312">
              <w:rPr>
                <w:szCs w:val="18"/>
              </w:rPr>
              <w:t xml:space="preserve">of minimaal gelijkwaardig. </w:t>
            </w:r>
          </w:p>
          <w:p w14:paraId="688A7781" w14:textId="77777777" w:rsidR="00B15F1A" w:rsidRPr="00E10312" w:rsidRDefault="00B15F1A" w:rsidP="00B15F1A">
            <w:pPr>
              <w:rPr>
                <w:szCs w:val="18"/>
              </w:rPr>
            </w:pPr>
          </w:p>
          <w:p w14:paraId="23176D3A" w14:textId="77777777" w:rsidR="00B15F1A" w:rsidRPr="00E10312" w:rsidRDefault="00B15F1A" w:rsidP="00B15F1A">
            <w:pPr>
              <w:rPr>
                <w:szCs w:val="18"/>
              </w:rPr>
            </w:pPr>
            <w:r w:rsidRPr="00E10312">
              <w:rPr>
                <w:szCs w:val="18"/>
              </w:rPr>
              <w:t>Voor een toelichting zie E.16.2.6</w:t>
            </w:r>
          </w:p>
          <w:p w14:paraId="54C609FC" w14:textId="77777777" w:rsidR="00B15F1A" w:rsidRPr="00E10312" w:rsidRDefault="00B15F1A" w:rsidP="00B15F1A">
            <w:pPr>
              <w:rPr>
                <w:szCs w:val="18"/>
              </w:rPr>
            </w:pPr>
          </w:p>
          <w:p w14:paraId="4C79E010" w14:textId="77777777" w:rsidR="00B15F1A" w:rsidRPr="00E10312" w:rsidRDefault="00B15F1A" w:rsidP="00B15F1A">
            <w:pPr>
              <w:rPr>
                <w:szCs w:val="18"/>
              </w:rPr>
            </w:pPr>
            <w:r w:rsidRPr="00E10312">
              <w:rPr>
                <w:i/>
                <w:iCs/>
                <w:szCs w:val="18"/>
              </w:rPr>
              <w:t>Hieraan wordt voldaan middels:</w:t>
            </w:r>
          </w:p>
          <w:p w14:paraId="7A95A5A4" w14:textId="77777777" w:rsidR="00B15F1A" w:rsidRPr="00E10312" w:rsidRDefault="00C50044" w:rsidP="00504AB7">
            <w:pPr>
              <w:numPr>
                <w:ilvl w:val="0"/>
                <w:numId w:val="15"/>
              </w:numPr>
              <w:spacing w:after="160" w:line="259" w:lineRule="auto"/>
              <w:rPr>
                <w:szCs w:val="18"/>
              </w:rPr>
            </w:pPr>
            <w:hyperlink r:id="rId53" w:history="1">
              <w:r w:rsidR="00B15F1A" w:rsidRPr="00E10312">
                <w:rPr>
                  <w:color w:val="0000FF"/>
                  <w:szCs w:val="18"/>
                  <w:u w:val="single"/>
                </w:rPr>
                <w:t>Plan Vivo Standard</w:t>
              </w:r>
            </w:hyperlink>
            <w:r w:rsidR="00B15F1A" w:rsidRPr="00E10312">
              <w:rPr>
                <w:color w:val="0000FF"/>
                <w:szCs w:val="18"/>
                <w:u w:val="single"/>
              </w:rPr>
              <w:t xml:space="preserve"> </w:t>
            </w:r>
            <w:r w:rsidR="00B15F1A" w:rsidRPr="00E10312">
              <w:rPr>
                <w:szCs w:val="18"/>
              </w:rPr>
              <w:t xml:space="preserve">of minimaal gelijkwaardig, waarbij gekoppelde projecten bijdragen aan het realiseren van minimaal vijf (5) relevante </w:t>
            </w:r>
            <w:proofErr w:type="spellStart"/>
            <w:r w:rsidR="00B15F1A" w:rsidRPr="00E10312">
              <w:rPr>
                <w:szCs w:val="18"/>
              </w:rPr>
              <w:t>SDG’s</w:t>
            </w:r>
            <w:proofErr w:type="spellEnd"/>
            <w:r w:rsidR="00B15F1A" w:rsidRPr="00E10312">
              <w:rPr>
                <w:szCs w:val="18"/>
              </w:rPr>
              <w:t>.</w:t>
            </w:r>
          </w:p>
          <w:p w14:paraId="5A0090FE" w14:textId="77777777" w:rsidR="00B15F1A" w:rsidRPr="00E10312" w:rsidRDefault="00B15F1A" w:rsidP="00504AB7">
            <w:pPr>
              <w:numPr>
                <w:ilvl w:val="0"/>
                <w:numId w:val="15"/>
              </w:numPr>
              <w:spacing w:after="160" w:line="259" w:lineRule="auto"/>
              <w:rPr>
                <w:szCs w:val="18"/>
              </w:rPr>
            </w:pPr>
            <w:r w:rsidRPr="00E10312">
              <w:rPr>
                <w:szCs w:val="18"/>
              </w:rPr>
              <w:t>Gelijkwaardig kan aangetoond worden middels een ondertekende 'Verklaring van gelijkwaardigheid' door een onafhankelijke auditor/aanbieder met daarin een analyse/ vergelijking op detailniveau van de aangeboden standaard ten opzichte van Plan Vivo Standard. De bewijslast hiervoor ligt bij Opdrachtnemer.</w:t>
            </w:r>
          </w:p>
          <w:p w14:paraId="62C74965" w14:textId="77777777" w:rsidR="00B15F1A" w:rsidRPr="00E10312" w:rsidRDefault="00B15F1A" w:rsidP="00B15F1A">
            <w:pPr>
              <w:rPr>
                <w:rFonts w:cs="Calibri"/>
                <w:szCs w:val="18"/>
              </w:rPr>
            </w:pPr>
            <w:r w:rsidRPr="00E10312">
              <w:rPr>
                <w:rFonts w:cs="Calibri"/>
                <w:szCs w:val="18"/>
              </w:rPr>
              <w:t xml:space="preserve">Relevante </w:t>
            </w:r>
            <w:proofErr w:type="spellStart"/>
            <w:r w:rsidRPr="00E10312">
              <w:rPr>
                <w:rFonts w:cs="Calibri"/>
                <w:szCs w:val="18"/>
              </w:rPr>
              <w:t>SDG’s</w:t>
            </w:r>
            <w:proofErr w:type="spellEnd"/>
            <w:r w:rsidRPr="00E10312">
              <w:rPr>
                <w:rFonts w:cs="Calibri"/>
                <w:szCs w:val="18"/>
              </w:rPr>
              <w:t xml:space="preserve"> ten aanzien van deze aanbesteding zijn: 1, 3, 4, 5, 7, 8, 10, 12, 13, 14, 15 en 17.</w:t>
            </w:r>
          </w:p>
          <w:p w14:paraId="1257A1D4" w14:textId="77777777" w:rsidR="00B15F1A" w:rsidRPr="00E10312" w:rsidRDefault="00B15F1A" w:rsidP="00B15F1A">
            <w:pPr>
              <w:rPr>
                <w:rFonts w:cs="Calibri"/>
                <w:szCs w:val="18"/>
              </w:rPr>
            </w:pPr>
          </w:p>
          <w:p w14:paraId="46E7F857" w14:textId="77777777" w:rsidR="00B15F1A" w:rsidRPr="00E10312" w:rsidRDefault="00B15F1A" w:rsidP="00B15F1A">
            <w:pPr>
              <w:rPr>
                <w:rFonts w:cs="Calibri"/>
                <w:i/>
                <w:iCs/>
                <w:szCs w:val="18"/>
              </w:rPr>
            </w:pPr>
            <w:r w:rsidRPr="00E10312">
              <w:rPr>
                <w:rFonts w:cs="Calibri"/>
                <w:i/>
                <w:iCs/>
                <w:szCs w:val="18"/>
              </w:rPr>
              <w:t>Verificatie documentatie dient in ieder geval te bestaan uit:</w:t>
            </w:r>
          </w:p>
          <w:p w14:paraId="4C2EEF88" w14:textId="77777777" w:rsidR="00B15F1A" w:rsidRPr="00E10312" w:rsidRDefault="00B15F1A" w:rsidP="00504AB7">
            <w:pPr>
              <w:numPr>
                <w:ilvl w:val="0"/>
                <w:numId w:val="27"/>
              </w:numPr>
              <w:contextualSpacing/>
              <w:rPr>
                <w:rFonts w:cs="Calibri"/>
                <w:szCs w:val="18"/>
              </w:rPr>
            </w:pPr>
            <w:r w:rsidRPr="00E10312">
              <w:rPr>
                <w:rFonts w:cs="Calibri"/>
                <w:szCs w:val="18"/>
              </w:rPr>
              <w:t>het contract met de aanbieder van de CO2-compensatie dan wel een verwijzing naar het contract met de aanbieder;</w:t>
            </w:r>
          </w:p>
          <w:p w14:paraId="3FA80AA6" w14:textId="77777777" w:rsidR="00B15F1A" w:rsidRPr="00E10312" w:rsidRDefault="00B15F1A" w:rsidP="00504AB7">
            <w:pPr>
              <w:numPr>
                <w:ilvl w:val="0"/>
                <w:numId w:val="27"/>
              </w:numPr>
              <w:contextualSpacing/>
              <w:rPr>
                <w:rFonts w:cs="Calibri"/>
                <w:szCs w:val="18"/>
              </w:rPr>
            </w:pPr>
            <w:r w:rsidRPr="00E10312">
              <w:rPr>
                <w:rFonts w:cs="Calibri"/>
                <w:szCs w:val="18"/>
              </w:rPr>
              <w:t>vermelding van de gebruikte certificeringen (Plan Vivo Standard of gelijkwaardig) en de daaraan gekoppelde projecten;</w:t>
            </w:r>
          </w:p>
          <w:p w14:paraId="2CAD5EC5" w14:textId="77777777" w:rsidR="00B15F1A" w:rsidRPr="00E10312" w:rsidRDefault="00B15F1A" w:rsidP="00504AB7">
            <w:pPr>
              <w:numPr>
                <w:ilvl w:val="0"/>
                <w:numId w:val="27"/>
              </w:numPr>
              <w:contextualSpacing/>
              <w:rPr>
                <w:rFonts w:cs="Calibri"/>
                <w:szCs w:val="18"/>
              </w:rPr>
            </w:pPr>
            <w:r w:rsidRPr="00E10312">
              <w:rPr>
                <w:rFonts w:cs="Calibri"/>
                <w:szCs w:val="18"/>
              </w:rPr>
              <w:t>ondertekende 'Verklaring van gelijkwaardigheid Plan Vivo Standard' (indien van toepassing);</w:t>
            </w:r>
          </w:p>
          <w:p w14:paraId="12196497" w14:textId="77777777" w:rsidR="00B15F1A" w:rsidRPr="00E10312" w:rsidRDefault="00B15F1A" w:rsidP="00504AB7">
            <w:pPr>
              <w:numPr>
                <w:ilvl w:val="0"/>
                <w:numId w:val="27"/>
              </w:numPr>
              <w:contextualSpacing/>
              <w:rPr>
                <w:rFonts w:cs="Calibri"/>
                <w:szCs w:val="18"/>
              </w:rPr>
            </w:pPr>
            <w:r w:rsidRPr="00E10312">
              <w:rPr>
                <w:rFonts w:cs="Calibri"/>
                <w:szCs w:val="18"/>
              </w:rPr>
              <w:t xml:space="preserve">bijdrage aan het realiseren van minimaal drie relevante </w:t>
            </w:r>
            <w:proofErr w:type="spellStart"/>
            <w:r w:rsidRPr="00E10312">
              <w:rPr>
                <w:rFonts w:cs="Calibri"/>
                <w:szCs w:val="18"/>
              </w:rPr>
              <w:t>Sustainable</w:t>
            </w:r>
            <w:proofErr w:type="spellEnd"/>
            <w:r w:rsidRPr="00E10312">
              <w:rPr>
                <w:rFonts w:cs="Calibri"/>
                <w:szCs w:val="18"/>
              </w:rPr>
              <w:t xml:space="preserve"> Development Goals (</w:t>
            </w:r>
            <w:proofErr w:type="spellStart"/>
            <w:r w:rsidRPr="00E10312">
              <w:rPr>
                <w:rFonts w:cs="Calibri"/>
                <w:szCs w:val="18"/>
              </w:rPr>
              <w:t>SDG’s</w:t>
            </w:r>
            <w:proofErr w:type="spellEnd"/>
            <w:r w:rsidRPr="00E10312">
              <w:rPr>
                <w:rFonts w:cs="Calibri"/>
                <w:szCs w:val="18"/>
              </w:rPr>
              <w:t>).</w:t>
            </w:r>
          </w:p>
          <w:p w14:paraId="7334B118" w14:textId="77777777" w:rsidR="00B15F1A" w:rsidRPr="00E10312" w:rsidRDefault="00B15F1A" w:rsidP="00504AB7">
            <w:pPr>
              <w:numPr>
                <w:ilvl w:val="0"/>
                <w:numId w:val="27"/>
              </w:numPr>
              <w:contextualSpacing/>
              <w:rPr>
                <w:rFonts w:cs="Calibri"/>
                <w:szCs w:val="18"/>
              </w:rPr>
            </w:pPr>
            <w:r w:rsidRPr="00E10312">
              <w:rPr>
                <w:rFonts w:cs="Calibri"/>
                <w:szCs w:val="18"/>
              </w:rPr>
              <w:t>kwartaal- en jaarrapportage conform bijlage 10 Standaard Rapportages inclusief bewijs van CO2 Compensatie over de desbetreffende periode (</w:t>
            </w:r>
            <w:r w:rsidRPr="00E10312">
              <w:rPr>
                <w:szCs w:val="18"/>
              </w:rPr>
              <w:t>een leveranciersverklaring van de aanbieder en/of inkooporder).</w:t>
            </w:r>
          </w:p>
          <w:p w14:paraId="477AE76B" w14:textId="77777777" w:rsidR="00B15F1A" w:rsidRPr="00E10312" w:rsidRDefault="00B15F1A" w:rsidP="00B15F1A">
            <w:pPr>
              <w:rPr>
                <w:szCs w:val="18"/>
              </w:rPr>
            </w:pPr>
          </w:p>
        </w:tc>
        <w:tc>
          <w:tcPr>
            <w:tcW w:w="925" w:type="dxa"/>
            <w:shd w:val="clear" w:color="auto" w:fill="auto"/>
            <w:vAlign w:val="center"/>
          </w:tcPr>
          <w:p w14:paraId="510CDDE5" w14:textId="77777777" w:rsidR="00B15F1A" w:rsidRPr="00E10312" w:rsidRDefault="00B15F1A" w:rsidP="00B15F1A">
            <w:pPr>
              <w:spacing w:line="240" w:lineRule="exact"/>
              <w:rPr>
                <w:rFonts w:cs="Arial"/>
                <w:szCs w:val="18"/>
              </w:rPr>
            </w:pPr>
          </w:p>
        </w:tc>
        <w:tc>
          <w:tcPr>
            <w:tcW w:w="846" w:type="dxa"/>
            <w:shd w:val="clear" w:color="auto" w:fill="auto"/>
          </w:tcPr>
          <w:p w14:paraId="75A974DA" w14:textId="303E764E" w:rsidR="00B15F1A" w:rsidRPr="00E10312" w:rsidRDefault="00E87A66" w:rsidP="00F6079A">
            <w:pPr>
              <w:jc w:val="center"/>
              <w:rPr>
                <w:szCs w:val="18"/>
              </w:rPr>
            </w:pPr>
            <w:r>
              <w:rPr>
                <w:szCs w:val="18"/>
              </w:rPr>
              <w:t>50</w:t>
            </w:r>
          </w:p>
        </w:tc>
      </w:tr>
      <w:tr w:rsidR="00B15F1A" w:rsidRPr="00E10312" w14:paraId="38B2CF85" w14:textId="77777777" w:rsidTr="00157252">
        <w:trPr>
          <w:trHeight w:val="227"/>
        </w:trPr>
        <w:tc>
          <w:tcPr>
            <w:tcW w:w="1149" w:type="dxa"/>
            <w:shd w:val="clear" w:color="auto" w:fill="auto"/>
          </w:tcPr>
          <w:p w14:paraId="49891C07" w14:textId="77777777" w:rsidR="00B15F1A" w:rsidRPr="00E10312" w:rsidRDefault="00B15F1A" w:rsidP="00B15F1A">
            <w:pPr>
              <w:spacing w:line="240" w:lineRule="exact"/>
              <w:rPr>
                <w:rFonts w:cs="Arial"/>
                <w:bCs/>
                <w:szCs w:val="18"/>
              </w:rPr>
            </w:pPr>
            <w:r w:rsidRPr="00E10312">
              <w:rPr>
                <w:rFonts w:cs="Arial"/>
                <w:bCs/>
                <w:szCs w:val="18"/>
              </w:rPr>
              <w:t>W.16.2.2</w:t>
            </w:r>
          </w:p>
        </w:tc>
        <w:tc>
          <w:tcPr>
            <w:tcW w:w="6021" w:type="dxa"/>
            <w:shd w:val="clear" w:color="000000" w:fill="FFFFFF"/>
          </w:tcPr>
          <w:p w14:paraId="2C0511DC" w14:textId="77777777" w:rsidR="00B15F1A" w:rsidRPr="00E10312" w:rsidRDefault="00B15F1A" w:rsidP="00B15F1A">
            <w:pPr>
              <w:rPr>
                <w:szCs w:val="18"/>
              </w:rPr>
            </w:pPr>
            <w:r w:rsidRPr="00E10312">
              <w:rPr>
                <w:szCs w:val="18"/>
              </w:rPr>
              <w:t>Compensatie middels de hoogste standaard wordt beter gewaardeerd.</w:t>
            </w:r>
          </w:p>
          <w:p w14:paraId="598AF7A4" w14:textId="77777777" w:rsidR="00B15F1A" w:rsidRPr="00E10312" w:rsidRDefault="00B15F1A" w:rsidP="00B15F1A">
            <w:pPr>
              <w:rPr>
                <w:szCs w:val="18"/>
              </w:rPr>
            </w:pPr>
          </w:p>
          <w:p w14:paraId="434B3CCC" w14:textId="77777777" w:rsidR="00B15F1A" w:rsidRPr="00E10312" w:rsidRDefault="00B15F1A" w:rsidP="00B15F1A">
            <w:pPr>
              <w:rPr>
                <w:szCs w:val="18"/>
              </w:rPr>
            </w:pPr>
            <w:r w:rsidRPr="00E10312">
              <w:rPr>
                <w:szCs w:val="18"/>
              </w:rPr>
              <w:t xml:space="preserve">De bij de Prestatie vrijgekomen CO2 wordt voor 100% gecompenseerd middels de </w:t>
            </w:r>
            <w:hyperlink r:id="rId54" w:history="1">
              <w:proofErr w:type="spellStart"/>
              <w:r w:rsidRPr="00E10312">
                <w:rPr>
                  <w:color w:val="0000FF"/>
                  <w:szCs w:val="18"/>
                  <w:u w:val="single"/>
                </w:rPr>
                <w:t>Fairtrade</w:t>
              </w:r>
              <w:proofErr w:type="spellEnd"/>
              <w:r w:rsidRPr="00E10312">
                <w:rPr>
                  <w:color w:val="0000FF"/>
                  <w:szCs w:val="18"/>
                  <w:u w:val="single"/>
                </w:rPr>
                <w:t xml:space="preserve"> </w:t>
              </w:r>
              <w:proofErr w:type="spellStart"/>
              <w:r w:rsidRPr="00E10312">
                <w:rPr>
                  <w:color w:val="0000FF"/>
                  <w:szCs w:val="18"/>
                  <w:u w:val="single"/>
                </w:rPr>
                <w:t>Climate</w:t>
              </w:r>
              <w:proofErr w:type="spellEnd"/>
              <w:r w:rsidRPr="00E10312">
                <w:rPr>
                  <w:color w:val="0000FF"/>
                  <w:szCs w:val="18"/>
                  <w:u w:val="single"/>
                </w:rPr>
                <w:t xml:space="preserve"> Standard</w:t>
              </w:r>
            </w:hyperlink>
            <w:r w:rsidRPr="00E10312">
              <w:rPr>
                <w:color w:val="0000FF"/>
                <w:szCs w:val="18"/>
                <w:u w:val="single"/>
              </w:rPr>
              <w:t xml:space="preserve"> </w:t>
            </w:r>
            <w:r w:rsidRPr="00E10312">
              <w:rPr>
                <w:szCs w:val="18"/>
              </w:rPr>
              <w:t xml:space="preserve">of minimaal gelijkwaardig. </w:t>
            </w:r>
          </w:p>
          <w:p w14:paraId="38683F5E" w14:textId="77777777" w:rsidR="00B15F1A" w:rsidRPr="00E10312" w:rsidRDefault="00B15F1A" w:rsidP="00B15F1A">
            <w:pPr>
              <w:rPr>
                <w:szCs w:val="18"/>
              </w:rPr>
            </w:pPr>
          </w:p>
          <w:p w14:paraId="1253CA26" w14:textId="77777777" w:rsidR="00B15F1A" w:rsidRPr="00E10312" w:rsidRDefault="00B15F1A" w:rsidP="00B15F1A">
            <w:pPr>
              <w:rPr>
                <w:szCs w:val="18"/>
              </w:rPr>
            </w:pPr>
            <w:r w:rsidRPr="00E10312">
              <w:rPr>
                <w:szCs w:val="18"/>
              </w:rPr>
              <w:t>Voor een toelichting zie E.16.2.6</w:t>
            </w:r>
          </w:p>
          <w:p w14:paraId="337ED4D8" w14:textId="77777777" w:rsidR="00B15F1A" w:rsidRPr="00E10312" w:rsidRDefault="00B15F1A" w:rsidP="00B15F1A">
            <w:pPr>
              <w:rPr>
                <w:szCs w:val="18"/>
              </w:rPr>
            </w:pPr>
          </w:p>
          <w:p w14:paraId="23B82F6C" w14:textId="77777777" w:rsidR="00B15F1A" w:rsidRPr="00E10312" w:rsidRDefault="00B15F1A" w:rsidP="00B15F1A">
            <w:pPr>
              <w:rPr>
                <w:szCs w:val="18"/>
              </w:rPr>
            </w:pPr>
            <w:r w:rsidRPr="00E10312">
              <w:rPr>
                <w:i/>
                <w:iCs/>
                <w:szCs w:val="18"/>
              </w:rPr>
              <w:t>Hieraan wordt voldaan middels:</w:t>
            </w:r>
          </w:p>
          <w:p w14:paraId="6C000A9D" w14:textId="77777777" w:rsidR="00B15F1A" w:rsidRPr="00E10312" w:rsidRDefault="00C50044" w:rsidP="00504AB7">
            <w:pPr>
              <w:numPr>
                <w:ilvl w:val="0"/>
                <w:numId w:val="15"/>
              </w:numPr>
              <w:spacing w:after="160" w:line="259" w:lineRule="auto"/>
              <w:rPr>
                <w:szCs w:val="18"/>
              </w:rPr>
            </w:pPr>
            <w:hyperlink r:id="rId55" w:history="1">
              <w:proofErr w:type="spellStart"/>
              <w:r w:rsidR="00B15F1A" w:rsidRPr="00E10312">
                <w:rPr>
                  <w:color w:val="0000FF"/>
                  <w:szCs w:val="18"/>
                  <w:u w:val="single"/>
                </w:rPr>
                <w:t>Fairtrade</w:t>
              </w:r>
              <w:proofErr w:type="spellEnd"/>
              <w:r w:rsidR="00B15F1A" w:rsidRPr="00E10312">
                <w:rPr>
                  <w:color w:val="0000FF"/>
                  <w:szCs w:val="18"/>
                  <w:u w:val="single"/>
                </w:rPr>
                <w:t xml:space="preserve"> </w:t>
              </w:r>
              <w:proofErr w:type="spellStart"/>
              <w:r w:rsidR="00B15F1A" w:rsidRPr="00E10312">
                <w:rPr>
                  <w:color w:val="0000FF"/>
                  <w:szCs w:val="18"/>
                  <w:u w:val="single"/>
                </w:rPr>
                <w:t>Climate</w:t>
              </w:r>
              <w:proofErr w:type="spellEnd"/>
              <w:r w:rsidR="00B15F1A" w:rsidRPr="00E10312">
                <w:rPr>
                  <w:color w:val="0000FF"/>
                  <w:szCs w:val="18"/>
                  <w:u w:val="single"/>
                </w:rPr>
                <w:t xml:space="preserve"> Standard</w:t>
              </w:r>
            </w:hyperlink>
            <w:r w:rsidR="00B15F1A" w:rsidRPr="00E10312">
              <w:rPr>
                <w:color w:val="0000FF"/>
                <w:szCs w:val="18"/>
                <w:u w:val="single"/>
              </w:rPr>
              <w:t xml:space="preserve"> </w:t>
            </w:r>
            <w:r w:rsidR="00B15F1A" w:rsidRPr="00E10312">
              <w:rPr>
                <w:szCs w:val="18"/>
              </w:rPr>
              <w:t xml:space="preserve">of minimaal gelijkwaardig, waarbij gekoppelde projecten bijdragen aan het realiseren van minimaal drie relevante </w:t>
            </w:r>
            <w:proofErr w:type="spellStart"/>
            <w:r w:rsidR="00B15F1A" w:rsidRPr="00E10312">
              <w:rPr>
                <w:szCs w:val="18"/>
              </w:rPr>
              <w:t>SDG’s</w:t>
            </w:r>
            <w:proofErr w:type="spellEnd"/>
            <w:r w:rsidR="00B15F1A" w:rsidRPr="00E10312">
              <w:rPr>
                <w:szCs w:val="18"/>
              </w:rPr>
              <w:t>.</w:t>
            </w:r>
          </w:p>
          <w:p w14:paraId="58A414B5" w14:textId="77777777" w:rsidR="00B15F1A" w:rsidRPr="00E10312" w:rsidRDefault="00B15F1A" w:rsidP="00504AB7">
            <w:pPr>
              <w:numPr>
                <w:ilvl w:val="0"/>
                <w:numId w:val="15"/>
              </w:numPr>
              <w:spacing w:after="160" w:line="259" w:lineRule="auto"/>
              <w:rPr>
                <w:szCs w:val="18"/>
              </w:rPr>
            </w:pPr>
            <w:r w:rsidRPr="00E10312">
              <w:rPr>
                <w:szCs w:val="18"/>
              </w:rPr>
              <w:t xml:space="preserve">Gelijkwaardig kan aangetoond worden middels een ondertekende 'Verklaring van gelijkwaardigheid' door een onafhankelijke auditor/aanbieder met daarin een analyse/ vergelijking op detailniveau van de aangeboden standaard ten opzichte van </w:t>
            </w:r>
            <w:proofErr w:type="spellStart"/>
            <w:r w:rsidRPr="00E10312">
              <w:rPr>
                <w:szCs w:val="18"/>
              </w:rPr>
              <w:t>Fairtrade</w:t>
            </w:r>
            <w:proofErr w:type="spellEnd"/>
            <w:r w:rsidRPr="00E10312">
              <w:rPr>
                <w:szCs w:val="18"/>
              </w:rPr>
              <w:t xml:space="preserve"> </w:t>
            </w:r>
            <w:proofErr w:type="spellStart"/>
            <w:r w:rsidRPr="00E10312">
              <w:rPr>
                <w:szCs w:val="18"/>
              </w:rPr>
              <w:t>Climate</w:t>
            </w:r>
            <w:proofErr w:type="spellEnd"/>
            <w:r w:rsidRPr="00E10312">
              <w:rPr>
                <w:szCs w:val="18"/>
              </w:rPr>
              <w:t xml:space="preserve"> Standard. De bewijslast hiervoor ligt bij Opdrachtnemer.</w:t>
            </w:r>
          </w:p>
          <w:p w14:paraId="29BB3E58" w14:textId="77777777" w:rsidR="00B15F1A" w:rsidRPr="00E10312" w:rsidRDefault="00B15F1A" w:rsidP="00B15F1A">
            <w:pPr>
              <w:rPr>
                <w:rFonts w:cs="Calibri"/>
                <w:szCs w:val="18"/>
              </w:rPr>
            </w:pPr>
            <w:r w:rsidRPr="00E10312">
              <w:rPr>
                <w:rFonts w:cs="Calibri"/>
                <w:szCs w:val="18"/>
              </w:rPr>
              <w:t xml:space="preserve">Relevante </w:t>
            </w:r>
            <w:proofErr w:type="spellStart"/>
            <w:r w:rsidRPr="00E10312">
              <w:rPr>
                <w:rFonts w:cs="Calibri"/>
                <w:szCs w:val="18"/>
              </w:rPr>
              <w:t>SDG’s</w:t>
            </w:r>
            <w:proofErr w:type="spellEnd"/>
            <w:r w:rsidRPr="00E10312">
              <w:rPr>
                <w:rFonts w:cs="Calibri"/>
                <w:szCs w:val="18"/>
              </w:rPr>
              <w:t xml:space="preserve"> ten aanzien van deze aanbesteding zijn: 1, 3, 4, 5, 7, 8, 10, 12, 13, 14, 15 en 17.</w:t>
            </w:r>
          </w:p>
          <w:p w14:paraId="0F53809A" w14:textId="77777777" w:rsidR="00B15F1A" w:rsidRPr="00E10312" w:rsidRDefault="00B15F1A" w:rsidP="00B15F1A">
            <w:pPr>
              <w:rPr>
                <w:rFonts w:cs="Calibri"/>
                <w:szCs w:val="18"/>
              </w:rPr>
            </w:pPr>
          </w:p>
          <w:p w14:paraId="11794421" w14:textId="77777777" w:rsidR="00B15F1A" w:rsidRPr="00E10312" w:rsidRDefault="00B15F1A" w:rsidP="00B15F1A">
            <w:pPr>
              <w:rPr>
                <w:rFonts w:cs="Calibri"/>
                <w:i/>
                <w:iCs/>
                <w:szCs w:val="18"/>
              </w:rPr>
            </w:pPr>
            <w:r w:rsidRPr="00E10312">
              <w:rPr>
                <w:rFonts w:cs="Calibri"/>
                <w:i/>
                <w:iCs/>
                <w:szCs w:val="18"/>
              </w:rPr>
              <w:t>Verificatie documentatie dient in ieder geval te bestaan uit:</w:t>
            </w:r>
          </w:p>
          <w:p w14:paraId="74375198" w14:textId="77777777" w:rsidR="00B15F1A" w:rsidRPr="00E10312" w:rsidRDefault="00B15F1A" w:rsidP="00504AB7">
            <w:pPr>
              <w:numPr>
                <w:ilvl w:val="0"/>
                <w:numId w:val="27"/>
              </w:numPr>
              <w:contextualSpacing/>
              <w:rPr>
                <w:rFonts w:cs="Calibri"/>
                <w:szCs w:val="18"/>
              </w:rPr>
            </w:pPr>
            <w:r w:rsidRPr="00E10312">
              <w:rPr>
                <w:rFonts w:cs="Calibri"/>
                <w:szCs w:val="18"/>
              </w:rPr>
              <w:t>het contract met de aanbieder van de CO2-compensatie dan wel een verwijzing naar het contract met de aanbieder;</w:t>
            </w:r>
          </w:p>
          <w:p w14:paraId="0942297C" w14:textId="77777777" w:rsidR="00B15F1A" w:rsidRPr="00E10312" w:rsidRDefault="00B15F1A" w:rsidP="00504AB7">
            <w:pPr>
              <w:numPr>
                <w:ilvl w:val="0"/>
                <w:numId w:val="27"/>
              </w:numPr>
              <w:contextualSpacing/>
              <w:rPr>
                <w:rFonts w:cs="Calibri"/>
                <w:szCs w:val="18"/>
              </w:rPr>
            </w:pPr>
            <w:r w:rsidRPr="00E10312">
              <w:rPr>
                <w:rFonts w:cs="Calibri"/>
                <w:szCs w:val="18"/>
              </w:rPr>
              <w:t>vermelding van de gebruikte certificeringen (Plan Vivo Standard of gelijkwaardig) en de daaraan gekoppelde projecten;</w:t>
            </w:r>
          </w:p>
          <w:p w14:paraId="4A3E37DD" w14:textId="77777777" w:rsidR="00B15F1A" w:rsidRPr="00E10312" w:rsidRDefault="00B15F1A" w:rsidP="00504AB7">
            <w:pPr>
              <w:numPr>
                <w:ilvl w:val="0"/>
                <w:numId w:val="27"/>
              </w:numPr>
              <w:contextualSpacing/>
              <w:rPr>
                <w:rFonts w:cs="Calibri"/>
                <w:szCs w:val="18"/>
              </w:rPr>
            </w:pPr>
            <w:r w:rsidRPr="00E10312">
              <w:rPr>
                <w:rFonts w:cs="Calibri"/>
                <w:szCs w:val="18"/>
              </w:rPr>
              <w:t>ondertekende 'Verklaring van gelijkwaardigheid Plan Vivo Standard' (indien van toepassing);</w:t>
            </w:r>
          </w:p>
          <w:p w14:paraId="4FF1ED81" w14:textId="77777777" w:rsidR="00B15F1A" w:rsidRPr="00E10312" w:rsidRDefault="00B15F1A" w:rsidP="00504AB7">
            <w:pPr>
              <w:numPr>
                <w:ilvl w:val="0"/>
                <w:numId w:val="27"/>
              </w:numPr>
              <w:contextualSpacing/>
              <w:rPr>
                <w:rFonts w:cs="Calibri"/>
                <w:szCs w:val="18"/>
              </w:rPr>
            </w:pPr>
            <w:r w:rsidRPr="00E10312">
              <w:rPr>
                <w:rFonts w:cs="Calibri"/>
                <w:szCs w:val="18"/>
              </w:rPr>
              <w:t xml:space="preserve">bijdrage aan het realiseren van minimaal drie relevante </w:t>
            </w:r>
            <w:proofErr w:type="spellStart"/>
            <w:r w:rsidRPr="00E10312">
              <w:rPr>
                <w:rFonts w:cs="Calibri"/>
                <w:szCs w:val="18"/>
              </w:rPr>
              <w:t>Sustainable</w:t>
            </w:r>
            <w:proofErr w:type="spellEnd"/>
            <w:r w:rsidRPr="00E10312">
              <w:rPr>
                <w:rFonts w:cs="Calibri"/>
                <w:szCs w:val="18"/>
              </w:rPr>
              <w:t xml:space="preserve"> Development Goals (</w:t>
            </w:r>
            <w:proofErr w:type="spellStart"/>
            <w:r w:rsidRPr="00E10312">
              <w:rPr>
                <w:rFonts w:cs="Calibri"/>
                <w:szCs w:val="18"/>
              </w:rPr>
              <w:t>SDG’s</w:t>
            </w:r>
            <w:proofErr w:type="spellEnd"/>
            <w:r w:rsidRPr="00E10312">
              <w:rPr>
                <w:rFonts w:cs="Calibri"/>
                <w:szCs w:val="18"/>
              </w:rPr>
              <w:t>).</w:t>
            </w:r>
          </w:p>
          <w:p w14:paraId="0F314E00" w14:textId="77777777" w:rsidR="00B15F1A" w:rsidRPr="00E10312" w:rsidRDefault="00B15F1A" w:rsidP="00504AB7">
            <w:pPr>
              <w:numPr>
                <w:ilvl w:val="0"/>
                <w:numId w:val="27"/>
              </w:numPr>
              <w:contextualSpacing/>
              <w:rPr>
                <w:rFonts w:cs="Calibri"/>
                <w:szCs w:val="18"/>
              </w:rPr>
            </w:pPr>
            <w:r w:rsidRPr="00E10312">
              <w:rPr>
                <w:rFonts w:cs="Calibri"/>
                <w:szCs w:val="18"/>
              </w:rPr>
              <w:t>kwartaal- en jaarrapportage conform bijlage 10 Standaard Rapportages inclusief bewijs van CO2 Compensatie over de desbetreffende periode (</w:t>
            </w:r>
            <w:r w:rsidRPr="00E10312">
              <w:rPr>
                <w:szCs w:val="18"/>
              </w:rPr>
              <w:t>een leveranciersverklaring van de aanbieder en/of inkooporder).</w:t>
            </w:r>
          </w:p>
          <w:p w14:paraId="718A0B32" w14:textId="77777777" w:rsidR="00B15F1A" w:rsidRPr="00E10312" w:rsidRDefault="00B15F1A" w:rsidP="00B15F1A">
            <w:pPr>
              <w:rPr>
                <w:szCs w:val="18"/>
              </w:rPr>
            </w:pPr>
          </w:p>
        </w:tc>
        <w:tc>
          <w:tcPr>
            <w:tcW w:w="925" w:type="dxa"/>
            <w:shd w:val="clear" w:color="auto" w:fill="auto"/>
            <w:vAlign w:val="center"/>
          </w:tcPr>
          <w:p w14:paraId="57DC7C04" w14:textId="77777777" w:rsidR="00B15F1A" w:rsidRPr="00E10312" w:rsidRDefault="00B15F1A" w:rsidP="00B15F1A">
            <w:pPr>
              <w:spacing w:line="240" w:lineRule="exact"/>
              <w:rPr>
                <w:rFonts w:cs="Arial"/>
                <w:szCs w:val="18"/>
              </w:rPr>
            </w:pPr>
          </w:p>
        </w:tc>
        <w:tc>
          <w:tcPr>
            <w:tcW w:w="846" w:type="dxa"/>
            <w:shd w:val="clear" w:color="auto" w:fill="auto"/>
          </w:tcPr>
          <w:p w14:paraId="408E9339" w14:textId="39CC7C82" w:rsidR="00B15F1A" w:rsidRPr="00E10312" w:rsidRDefault="00F6079A" w:rsidP="00F6079A">
            <w:pPr>
              <w:jc w:val="center"/>
              <w:rPr>
                <w:szCs w:val="18"/>
              </w:rPr>
            </w:pPr>
            <w:r w:rsidRPr="00E10312">
              <w:rPr>
                <w:szCs w:val="18"/>
              </w:rPr>
              <w:t>1</w:t>
            </w:r>
            <w:r w:rsidR="00E87A66">
              <w:rPr>
                <w:szCs w:val="18"/>
              </w:rPr>
              <w:t>00</w:t>
            </w:r>
          </w:p>
        </w:tc>
      </w:tr>
      <w:tr w:rsidR="00B15F1A" w:rsidRPr="00E10312" w14:paraId="1600CB18" w14:textId="77777777" w:rsidTr="00157252">
        <w:trPr>
          <w:trHeight w:val="227"/>
        </w:trPr>
        <w:tc>
          <w:tcPr>
            <w:tcW w:w="1149" w:type="dxa"/>
            <w:shd w:val="clear" w:color="auto" w:fill="auto"/>
          </w:tcPr>
          <w:p w14:paraId="3ECFE4AD" w14:textId="77777777" w:rsidR="00B15F1A" w:rsidRPr="00E10312" w:rsidRDefault="00B15F1A" w:rsidP="00B15F1A">
            <w:pPr>
              <w:spacing w:line="240" w:lineRule="exact"/>
              <w:rPr>
                <w:rFonts w:cs="Arial"/>
                <w:bCs/>
                <w:szCs w:val="18"/>
              </w:rPr>
            </w:pPr>
            <w:r w:rsidRPr="00E10312">
              <w:rPr>
                <w:rFonts w:cs="Arial"/>
                <w:bCs/>
                <w:szCs w:val="18"/>
              </w:rPr>
              <w:t>W.16.2.3</w:t>
            </w:r>
          </w:p>
        </w:tc>
        <w:tc>
          <w:tcPr>
            <w:tcW w:w="6021" w:type="dxa"/>
            <w:shd w:val="clear" w:color="000000" w:fill="FFFFFF"/>
          </w:tcPr>
          <w:p w14:paraId="4884A600" w14:textId="35E6C19C" w:rsidR="00B15F1A" w:rsidRPr="00E10312" w:rsidRDefault="00B15F1A" w:rsidP="00B15F1A">
            <w:pPr>
              <w:rPr>
                <w:szCs w:val="18"/>
              </w:rPr>
            </w:pPr>
            <w:r w:rsidRPr="00E10312">
              <w:rPr>
                <w:szCs w:val="18"/>
              </w:rPr>
              <w:t xml:space="preserve">Opdrachtnemer </w:t>
            </w:r>
            <w:r w:rsidR="0036617C" w:rsidRPr="00E10312">
              <w:rPr>
                <w:szCs w:val="18"/>
              </w:rPr>
              <w:t xml:space="preserve">verplicht zich er toe om binnen </w:t>
            </w:r>
            <w:r w:rsidR="008C2C90" w:rsidRPr="00E10312">
              <w:rPr>
                <w:szCs w:val="18"/>
              </w:rPr>
              <w:t>12</w:t>
            </w:r>
            <w:r w:rsidR="0036617C" w:rsidRPr="00E10312">
              <w:rPr>
                <w:szCs w:val="18"/>
              </w:rPr>
              <w:t xml:space="preserve"> maanden na</w:t>
            </w:r>
            <w:r w:rsidRPr="00E10312">
              <w:rPr>
                <w:szCs w:val="18"/>
              </w:rPr>
              <w:t xml:space="preserve"> </w:t>
            </w:r>
            <w:r w:rsidR="00E75229" w:rsidRPr="00E10312">
              <w:rPr>
                <w:szCs w:val="18"/>
              </w:rPr>
              <w:t>ingangsdatum</w:t>
            </w:r>
            <w:r w:rsidRPr="00E10312">
              <w:rPr>
                <w:szCs w:val="18"/>
              </w:rPr>
              <w:t xml:space="preserve"> van de overeenkomst over een </w:t>
            </w:r>
            <w:proofErr w:type="spellStart"/>
            <w:r w:rsidRPr="00E10312">
              <w:rPr>
                <w:szCs w:val="18"/>
              </w:rPr>
              <w:t>klimaatneutrale</w:t>
            </w:r>
            <w:proofErr w:type="spellEnd"/>
            <w:r w:rsidRPr="00E10312">
              <w:rPr>
                <w:szCs w:val="18"/>
              </w:rPr>
              <w:t xml:space="preserve"> bedrijfsvoering </w:t>
            </w:r>
            <w:r w:rsidR="0036617C" w:rsidRPr="00E10312">
              <w:rPr>
                <w:szCs w:val="18"/>
              </w:rPr>
              <w:t xml:space="preserve">te </w:t>
            </w:r>
            <w:r w:rsidRPr="00E10312">
              <w:rPr>
                <w:szCs w:val="18"/>
              </w:rPr>
              <w:t>beschik</w:t>
            </w:r>
            <w:r w:rsidR="0036617C" w:rsidRPr="00E10312">
              <w:rPr>
                <w:szCs w:val="18"/>
              </w:rPr>
              <w:t>ken</w:t>
            </w:r>
            <w:r w:rsidRPr="00E10312">
              <w:rPr>
                <w:szCs w:val="18"/>
              </w:rPr>
              <w:t xml:space="preserve">. </w:t>
            </w:r>
            <w:r w:rsidR="00E75229" w:rsidRPr="00E10312">
              <w:rPr>
                <w:szCs w:val="18"/>
              </w:rPr>
              <w:t>Deze verplichting</w:t>
            </w:r>
            <w:r w:rsidRPr="00E10312">
              <w:rPr>
                <w:szCs w:val="18"/>
              </w:rPr>
              <w:t xml:space="preserve"> tot een </w:t>
            </w:r>
            <w:proofErr w:type="spellStart"/>
            <w:r w:rsidRPr="00E10312">
              <w:rPr>
                <w:szCs w:val="18"/>
              </w:rPr>
              <w:t>klimaatneutrale</w:t>
            </w:r>
            <w:proofErr w:type="spellEnd"/>
            <w:r w:rsidRPr="00E10312">
              <w:rPr>
                <w:szCs w:val="18"/>
              </w:rPr>
              <w:t xml:space="preserve"> bedrijfsvoering </w:t>
            </w:r>
            <w:r w:rsidR="00E75229" w:rsidRPr="00E10312">
              <w:rPr>
                <w:szCs w:val="18"/>
              </w:rPr>
              <w:t xml:space="preserve">geldt vervolgens </w:t>
            </w:r>
            <w:r w:rsidRPr="00E10312">
              <w:rPr>
                <w:szCs w:val="18"/>
              </w:rPr>
              <w:t>voor de gehele</w:t>
            </w:r>
            <w:r w:rsidR="00E75229" w:rsidRPr="00E10312">
              <w:rPr>
                <w:szCs w:val="18"/>
              </w:rPr>
              <w:t xml:space="preserve"> resterende</w:t>
            </w:r>
            <w:r w:rsidRPr="00E10312">
              <w:rPr>
                <w:szCs w:val="18"/>
              </w:rPr>
              <w:t xml:space="preserve"> looptijd van de overeenkomst.</w:t>
            </w:r>
          </w:p>
          <w:p w14:paraId="23E13015" w14:textId="77777777" w:rsidR="00B15F1A" w:rsidRPr="00E10312" w:rsidRDefault="00B15F1A" w:rsidP="00B15F1A">
            <w:pPr>
              <w:rPr>
                <w:szCs w:val="18"/>
              </w:rPr>
            </w:pPr>
          </w:p>
          <w:p w14:paraId="10FE668E" w14:textId="77777777" w:rsidR="00B15F1A" w:rsidRPr="00E10312" w:rsidRDefault="00B15F1A" w:rsidP="00B15F1A">
            <w:pPr>
              <w:rPr>
                <w:szCs w:val="18"/>
              </w:rPr>
            </w:pPr>
            <w:r w:rsidRPr="00E10312">
              <w:rPr>
                <w:color w:val="181818"/>
                <w:szCs w:val="18"/>
                <w:shd w:val="clear" w:color="auto" w:fill="FFFFFF"/>
              </w:rPr>
              <w:t>Klimaatneutraal betekent dat een organisatie of proces géén broeikasgassen (zoals bijvoorbeeld CO</w:t>
            </w:r>
            <w:r w:rsidRPr="00E10312">
              <w:rPr>
                <w:rFonts w:cs="Cambria Math"/>
                <w:color w:val="181818"/>
                <w:szCs w:val="18"/>
                <w:shd w:val="clear" w:color="auto" w:fill="FFFFFF"/>
              </w:rPr>
              <w:t>₂</w:t>
            </w:r>
            <w:r w:rsidRPr="00E10312">
              <w:rPr>
                <w:color w:val="181818"/>
                <w:szCs w:val="18"/>
                <w:shd w:val="clear" w:color="auto" w:fill="FFFFFF"/>
              </w:rPr>
              <w:t>) uitstoot óf dat deze uitstoot wordt gecompenseerd.</w:t>
            </w:r>
          </w:p>
          <w:p w14:paraId="0AB10FA9" w14:textId="77777777" w:rsidR="00B15F1A" w:rsidRPr="00E10312" w:rsidRDefault="00B15F1A" w:rsidP="00B15F1A">
            <w:pPr>
              <w:rPr>
                <w:szCs w:val="18"/>
              </w:rPr>
            </w:pPr>
          </w:p>
          <w:p w14:paraId="45B2711B" w14:textId="77777777" w:rsidR="00B15F1A" w:rsidRPr="00E10312" w:rsidRDefault="00B15F1A" w:rsidP="00B15F1A">
            <w:pPr>
              <w:rPr>
                <w:szCs w:val="18"/>
              </w:rPr>
            </w:pPr>
            <w:r w:rsidRPr="00E10312">
              <w:rPr>
                <w:szCs w:val="18"/>
              </w:rPr>
              <w:t>De calculatie van de klimaatimpact geschiedt conform E.16.2.1.</w:t>
            </w:r>
          </w:p>
          <w:p w14:paraId="69A9E0D0" w14:textId="77777777" w:rsidR="00B15F1A" w:rsidRPr="00E10312" w:rsidRDefault="00B15F1A" w:rsidP="00B15F1A">
            <w:pPr>
              <w:rPr>
                <w:szCs w:val="18"/>
              </w:rPr>
            </w:pPr>
          </w:p>
          <w:p w14:paraId="35227AC2" w14:textId="77777777" w:rsidR="00B15F1A" w:rsidRPr="00E10312" w:rsidRDefault="00B15F1A" w:rsidP="00B15F1A">
            <w:pPr>
              <w:rPr>
                <w:szCs w:val="18"/>
              </w:rPr>
            </w:pPr>
            <w:r w:rsidRPr="00E10312">
              <w:rPr>
                <w:i/>
                <w:iCs/>
                <w:szCs w:val="18"/>
              </w:rPr>
              <w:t>Hieraan wordt voldaan middels:</w:t>
            </w:r>
          </w:p>
          <w:p w14:paraId="06CC2D3C" w14:textId="77777777" w:rsidR="00B15F1A" w:rsidRPr="00E10312" w:rsidRDefault="00B15F1A" w:rsidP="00D35C12">
            <w:pPr>
              <w:numPr>
                <w:ilvl w:val="0"/>
                <w:numId w:val="42"/>
              </w:numPr>
              <w:contextualSpacing/>
              <w:rPr>
                <w:szCs w:val="18"/>
              </w:rPr>
            </w:pPr>
            <w:r w:rsidRPr="00E10312">
              <w:rPr>
                <w:szCs w:val="18"/>
              </w:rPr>
              <w:t xml:space="preserve">De resultaten omvatten ten minste de klimaatimpact, ofwel </w:t>
            </w:r>
            <w:r w:rsidRPr="00E10312">
              <w:rPr>
                <w:i/>
                <w:iCs/>
                <w:szCs w:val="18"/>
              </w:rPr>
              <w:t>carbon footprint</w:t>
            </w:r>
            <w:r w:rsidRPr="00E10312">
              <w:rPr>
                <w:szCs w:val="18"/>
              </w:rPr>
              <w:t xml:space="preserve">, uitgedrukt in CO2-equivalenten, berekend volgens de richtlijnen van het </w:t>
            </w:r>
            <w:proofErr w:type="spellStart"/>
            <w:r w:rsidRPr="00E10312">
              <w:rPr>
                <w:szCs w:val="18"/>
              </w:rPr>
              <w:t>Greenhouse</w:t>
            </w:r>
            <w:proofErr w:type="spellEnd"/>
            <w:r w:rsidRPr="00E10312">
              <w:rPr>
                <w:szCs w:val="18"/>
              </w:rPr>
              <w:t xml:space="preserve"> Gas Protocol: GHG Protocol Corporate Accounting </w:t>
            </w:r>
            <w:proofErr w:type="spellStart"/>
            <w:r w:rsidRPr="00E10312">
              <w:rPr>
                <w:szCs w:val="18"/>
              </w:rPr>
              <w:t>and</w:t>
            </w:r>
            <w:proofErr w:type="spellEnd"/>
            <w:r w:rsidRPr="00E10312">
              <w:rPr>
                <w:szCs w:val="18"/>
              </w:rPr>
              <w:t xml:space="preserve"> Reporting Standard' en conform </w:t>
            </w:r>
            <w:hyperlink r:id="rId56" w:history="1">
              <w:r w:rsidRPr="00E10312">
                <w:rPr>
                  <w:color w:val="0000FF"/>
                  <w:szCs w:val="18"/>
                  <w:u w:val="single"/>
                </w:rPr>
                <w:t>ISO14064</w:t>
              </w:r>
            </w:hyperlink>
            <w:r w:rsidRPr="00E10312">
              <w:rPr>
                <w:szCs w:val="18"/>
              </w:rPr>
              <w:t xml:space="preserve"> of soortgelijke richtlijn gebaseerd op scope 1, 2 en 3 emissies.</w:t>
            </w:r>
          </w:p>
          <w:p w14:paraId="61F01895" w14:textId="77777777" w:rsidR="00B15F1A" w:rsidRPr="00E10312" w:rsidRDefault="00B15F1A" w:rsidP="00B15F1A">
            <w:pPr>
              <w:ind w:left="720"/>
              <w:contextualSpacing/>
              <w:rPr>
                <w:szCs w:val="18"/>
              </w:rPr>
            </w:pPr>
          </w:p>
          <w:p w14:paraId="52EBF866" w14:textId="77777777" w:rsidR="00B15F1A" w:rsidRPr="00E10312" w:rsidRDefault="00B15F1A" w:rsidP="00504AB7">
            <w:pPr>
              <w:numPr>
                <w:ilvl w:val="0"/>
                <w:numId w:val="15"/>
              </w:numPr>
              <w:spacing w:after="160" w:line="259" w:lineRule="auto"/>
              <w:rPr>
                <w:szCs w:val="18"/>
              </w:rPr>
            </w:pPr>
            <w:r w:rsidRPr="00E10312">
              <w:rPr>
                <w:szCs w:val="18"/>
              </w:rPr>
              <w:t xml:space="preserve">Vanaf het moment van publicatie van </w:t>
            </w:r>
            <w:hyperlink r:id="rId57" w:history="1">
              <w:r w:rsidRPr="00E10312">
                <w:rPr>
                  <w:color w:val="0000FF"/>
                  <w:szCs w:val="18"/>
                  <w:u w:val="single"/>
                </w:rPr>
                <w:t>ISO14068</w:t>
              </w:r>
            </w:hyperlink>
            <w:r w:rsidRPr="00E10312">
              <w:rPr>
                <w:szCs w:val="18"/>
              </w:rPr>
              <w:t>, geldt voor het eerstvolgende kalenderjaar dat deze nieuwe norm tevens toegestaan is voor het aantonen van klimaatneutraliteit;</w:t>
            </w:r>
          </w:p>
          <w:p w14:paraId="41A54CF4" w14:textId="77777777" w:rsidR="00B15F1A" w:rsidRPr="00E10312" w:rsidRDefault="00B15F1A" w:rsidP="00504AB7">
            <w:pPr>
              <w:numPr>
                <w:ilvl w:val="0"/>
                <w:numId w:val="15"/>
              </w:numPr>
              <w:spacing w:after="160" w:line="259" w:lineRule="auto"/>
              <w:rPr>
                <w:szCs w:val="18"/>
              </w:rPr>
            </w:pPr>
            <w:r w:rsidRPr="00E10312">
              <w:rPr>
                <w:szCs w:val="18"/>
              </w:rPr>
              <w:t xml:space="preserve">Gelijkwaardig kan aangetoond worden middels een ondertekende 'Verklaring van gelijkwaardigheid' door een onafhankelijke auditor/aanbieder met daarin een analyse/ vergelijking op detailniveau van de aangeboden standaard ten opzichte van </w:t>
            </w:r>
            <w:hyperlink r:id="rId58" w:history="1">
              <w:r w:rsidRPr="00E10312">
                <w:rPr>
                  <w:color w:val="0000FF"/>
                  <w:szCs w:val="18"/>
                  <w:u w:val="single"/>
                </w:rPr>
                <w:t>ISO14064</w:t>
              </w:r>
            </w:hyperlink>
            <w:r w:rsidRPr="00E10312">
              <w:rPr>
                <w:szCs w:val="18"/>
              </w:rPr>
              <w:t xml:space="preserve"> of </w:t>
            </w:r>
            <w:hyperlink r:id="rId59" w:history="1">
              <w:r w:rsidRPr="00E10312">
                <w:rPr>
                  <w:color w:val="0000FF"/>
                  <w:szCs w:val="18"/>
                  <w:u w:val="single"/>
                </w:rPr>
                <w:t>ISO14068</w:t>
              </w:r>
            </w:hyperlink>
            <w:r w:rsidRPr="00E10312">
              <w:rPr>
                <w:szCs w:val="18"/>
              </w:rPr>
              <w:t>. De bewijslast hiervoor ligt bij Opdrachtnemer.</w:t>
            </w:r>
          </w:p>
        </w:tc>
        <w:tc>
          <w:tcPr>
            <w:tcW w:w="925" w:type="dxa"/>
            <w:shd w:val="clear" w:color="auto" w:fill="auto"/>
            <w:vAlign w:val="center"/>
          </w:tcPr>
          <w:p w14:paraId="7D85F5B1" w14:textId="77777777" w:rsidR="00B15F1A" w:rsidRPr="00E10312" w:rsidRDefault="00B15F1A" w:rsidP="00B15F1A">
            <w:pPr>
              <w:spacing w:line="240" w:lineRule="exact"/>
              <w:rPr>
                <w:rFonts w:cs="Arial"/>
                <w:szCs w:val="18"/>
              </w:rPr>
            </w:pPr>
          </w:p>
        </w:tc>
        <w:tc>
          <w:tcPr>
            <w:tcW w:w="846" w:type="dxa"/>
            <w:shd w:val="clear" w:color="auto" w:fill="auto"/>
          </w:tcPr>
          <w:p w14:paraId="172F8B54" w14:textId="5D0D2E1A" w:rsidR="00B15F1A" w:rsidRPr="00E10312" w:rsidRDefault="00E87A66" w:rsidP="00F6079A">
            <w:pPr>
              <w:jc w:val="center"/>
              <w:rPr>
                <w:szCs w:val="18"/>
              </w:rPr>
            </w:pPr>
            <w:r>
              <w:rPr>
                <w:szCs w:val="18"/>
              </w:rPr>
              <w:t>150</w:t>
            </w:r>
          </w:p>
        </w:tc>
      </w:tr>
      <w:tr w:rsidR="00B15F1A" w:rsidRPr="00E10312" w14:paraId="190C21F5" w14:textId="77777777" w:rsidTr="00157252">
        <w:trPr>
          <w:cantSplit/>
          <w:trHeight w:val="227"/>
        </w:trPr>
        <w:tc>
          <w:tcPr>
            <w:tcW w:w="1149" w:type="dxa"/>
            <w:tcBorders>
              <w:top w:val="single" w:sz="4" w:space="0" w:color="auto"/>
              <w:left w:val="single" w:sz="4" w:space="0" w:color="auto"/>
              <w:bottom w:val="single" w:sz="4" w:space="0" w:color="auto"/>
              <w:right w:val="single" w:sz="4" w:space="0" w:color="auto"/>
            </w:tcBorders>
            <w:shd w:val="clear" w:color="auto" w:fill="auto"/>
          </w:tcPr>
          <w:p w14:paraId="377C0653" w14:textId="77777777" w:rsidR="00B15F1A" w:rsidRPr="00E10312" w:rsidRDefault="00B15F1A" w:rsidP="00B15F1A">
            <w:pPr>
              <w:spacing w:line="240" w:lineRule="exact"/>
              <w:rPr>
                <w:rFonts w:cs="Arial"/>
                <w:bCs/>
                <w:szCs w:val="18"/>
              </w:rPr>
            </w:pPr>
            <w:r w:rsidRPr="00E10312">
              <w:rPr>
                <w:rFonts w:cs="Arial"/>
                <w:bCs/>
                <w:szCs w:val="18"/>
              </w:rPr>
              <w:t>W.16.2.4</w:t>
            </w:r>
          </w:p>
        </w:tc>
        <w:tc>
          <w:tcPr>
            <w:tcW w:w="6021" w:type="dxa"/>
            <w:tcBorders>
              <w:top w:val="single" w:sz="4" w:space="0" w:color="auto"/>
              <w:left w:val="single" w:sz="4" w:space="0" w:color="auto"/>
              <w:bottom w:val="single" w:sz="4" w:space="0" w:color="auto"/>
              <w:right w:val="single" w:sz="4" w:space="0" w:color="auto"/>
            </w:tcBorders>
            <w:shd w:val="clear" w:color="000000" w:fill="FFFFFF"/>
          </w:tcPr>
          <w:p w14:paraId="2C0B773E" w14:textId="6E2DE8AC" w:rsidR="00B15F1A" w:rsidRPr="00E10312" w:rsidRDefault="00B15F1A" w:rsidP="00B15F1A">
            <w:pPr>
              <w:rPr>
                <w:szCs w:val="18"/>
              </w:rPr>
            </w:pPr>
            <w:r w:rsidRPr="00E10312">
              <w:rPr>
                <w:szCs w:val="18"/>
              </w:rPr>
              <w:t xml:space="preserve">Opdrachtnemer verplicht zich ertoe een </w:t>
            </w:r>
            <w:hyperlink r:id="rId60" w:history="1">
              <w:r w:rsidRPr="00E10312">
                <w:rPr>
                  <w:color w:val="0000FF"/>
                  <w:szCs w:val="18"/>
                  <w:u w:val="single"/>
                </w:rPr>
                <w:t>‘</w:t>
              </w:r>
              <w:proofErr w:type="spellStart"/>
              <w:r w:rsidRPr="00E10312">
                <w:rPr>
                  <w:color w:val="0000FF"/>
                  <w:szCs w:val="18"/>
                  <w:u w:val="single"/>
                </w:rPr>
                <w:t>Near</w:t>
              </w:r>
              <w:proofErr w:type="spellEnd"/>
              <w:r w:rsidRPr="00E10312">
                <w:rPr>
                  <w:color w:val="0000FF"/>
                  <w:szCs w:val="18"/>
                  <w:u w:val="single"/>
                </w:rPr>
                <w:t>-Term Target’</w:t>
              </w:r>
            </w:hyperlink>
            <w:r w:rsidRPr="00E10312">
              <w:rPr>
                <w:szCs w:val="18"/>
              </w:rPr>
              <w:t xml:space="preserve"> te formuleren in lijn met de 1,5°C doelstelling van het Klimaatverdrag van Parijs, welke binnen </w:t>
            </w:r>
            <w:r w:rsidR="00E75229" w:rsidRPr="00E10312">
              <w:rPr>
                <w:szCs w:val="18"/>
              </w:rPr>
              <w:t>24</w:t>
            </w:r>
            <w:r w:rsidRPr="00E10312">
              <w:rPr>
                <w:szCs w:val="18"/>
              </w:rPr>
              <w:t xml:space="preserve"> maanden na ingangsdatum van de overeenkomst wetenschappelijk is gevalideerd door </w:t>
            </w:r>
            <w:hyperlink r:id="rId61" w:history="1">
              <w:r w:rsidRPr="00E10312">
                <w:rPr>
                  <w:color w:val="0000FF"/>
                  <w:szCs w:val="18"/>
                  <w:u w:val="single"/>
                </w:rPr>
                <w:t xml:space="preserve">The </w:t>
              </w:r>
              <w:proofErr w:type="spellStart"/>
              <w:r w:rsidRPr="00E10312">
                <w:rPr>
                  <w:color w:val="0000FF"/>
                  <w:szCs w:val="18"/>
                  <w:u w:val="single"/>
                </w:rPr>
                <w:t>Science</w:t>
              </w:r>
              <w:proofErr w:type="spellEnd"/>
              <w:r w:rsidRPr="00E10312">
                <w:rPr>
                  <w:color w:val="0000FF"/>
                  <w:szCs w:val="18"/>
                  <w:u w:val="single"/>
                </w:rPr>
                <w:t xml:space="preserve"> </w:t>
              </w:r>
              <w:proofErr w:type="spellStart"/>
              <w:r w:rsidRPr="00E10312">
                <w:rPr>
                  <w:color w:val="0000FF"/>
                  <w:szCs w:val="18"/>
                  <w:u w:val="single"/>
                </w:rPr>
                <w:t>Based</w:t>
              </w:r>
              <w:proofErr w:type="spellEnd"/>
              <w:r w:rsidRPr="00E10312">
                <w:rPr>
                  <w:color w:val="0000FF"/>
                  <w:szCs w:val="18"/>
                  <w:u w:val="single"/>
                </w:rPr>
                <w:t xml:space="preserve"> Targets </w:t>
              </w:r>
              <w:proofErr w:type="spellStart"/>
              <w:r w:rsidRPr="00E10312">
                <w:rPr>
                  <w:color w:val="0000FF"/>
                  <w:szCs w:val="18"/>
                  <w:u w:val="single"/>
                </w:rPr>
                <w:t>initiative</w:t>
              </w:r>
              <w:proofErr w:type="spellEnd"/>
              <w:r w:rsidRPr="00E10312">
                <w:rPr>
                  <w:color w:val="0000FF"/>
                  <w:szCs w:val="18"/>
                  <w:u w:val="single"/>
                </w:rPr>
                <w:t xml:space="preserve"> (</w:t>
              </w:r>
              <w:proofErr w:type="spellStart"/>
              <w:r w:rsidRPr="00E10312">
                <w:rPr>
                  <w:color w:val="0000FF"/>
                  <w:szCs w:val="18"/>
                  <w:u w:val="single"/>
                </w:rPr>
                <w:t>SBTi</w:t>
              </w:r>
              <w:proofErr w:type="spellEnd"/>
              <w:r w:rsidRPr="00E10312">
                <w:rPr>
                  <w:color w:val="0000FF"/>
                  <w:szCs w:val="18"/>
                  <w:u w:val="single"/>
                </w:rPr>
                <w:t>)</w:t>
              </w:r>
            </w:hyperlink>
            <w:r w:rsidRPr="00E10312">
              <w:rPr>
                <w:szCs w:val="18"/>
              </w:rPr>
              <w:t>.</w:t>
            </w:r>
          </w:p>
          <w:p w14:paraId="4EEA5E3D" w14:textId="77777777" w:rsidR="00B15F1A" w:rsidRPr="00E10312" w:rsidRDefault="00B15F1A" w:rsidP="00B15F1A">
            <w:pPr>
              <w:rPr>
                <w:szCs w:val="18"/>
              </w:rPr>
            </w:pPr>
          </w:p>
          <w:p w14:paraId="102E2666" w14:textId="77777777" w:rsidR="00B15F1A" w:rsidRPr="00E10312" w:rsidRDefault="00B15F1A" w:rsidP="00B15F1A">
            <w:pPr>
              <w:rPr>
                <w:i/>
                <w:iCs/>
                <w:szCs w:val="18"/>
              </w:rPr>
            </w:pPr>
            <w:r w:rsidRPr="00E10312">
              <w:rPr>
                <w:i/>
                <w:iCs/>
                <w:szCs w:val="18"/>
              </w:rPr>
              <w:t>Toelichting:</w:t>
            </w:r>
          </w:p>
          <w:p w14:paraId="5583E188" w14:textId="77777777" w:rsidR="00B15F1A" w:rsidRPr="00E10312" w:rsidRDefault="00B15F1A" w:rsidP="00B15F1A">
            <w:pPr>
              <w:rPr>
                <w:szCs w:val="18"/>
              </w:rPr>
            </w:pPr>
            <w:proofErr w:type="spellStart"/>
            <w:r w:rsidRPr="00E10312">
              <w:rPr>
                <w:szCs w:val="18"/>
              </w:rPr>
              <w:t>Science</w:t>
            </w:r>
            <w:proofErr w:type="spellEnd"/>
            <w:r w:rsidRPr="00E10312">
              <w:rPr>
                <w:szCs w:val="18"/>
              </w:rPr>
              <w:t xml:space="preserve"> </w:t>
            </w:r>
            <w:proofErr w:type="spellStart"/>
            <w:r w:rsidRPr="00E10312">
              <w:rPr>
                <w:szCs w:val="18"/>
              </w:rPr>
              <w:t>Based</w:t>
            </w:r>
            <w:proofErr w:type="spellEnd"/>
            <w:r w:rsidRPr="00E10312">
              <w:rPr>
                <w:szCs w:val="18"/>
              </w:rPr>
              <w:t xml:space="preserve"> Targets (SBT) bieden bedrijven een duidelijk omschreven pad om emissies te verminderen in overeenstemming met de doelstellingen van het Klimaatverdrag van Parijs. </w:t>
            </w:r>
            <w:proofErr w:type="spellStart"/>
            <w:r w:rsidRPr="00E10312">
              <w:rPr>
                <w:szCs w:val="18"/>
              </w:rPr>
              <w:t>Near</w:t>
            </w:r>
            <w:proofErr w:type="spellEnd"/>
            <w:r w:rsidRPr="00E10312">
              <w:rPr>
                <w:szCs w:val="18"/>
              </w:rPr>
              <w:t>-Term Targets zijn gebaseerd op  scope 1 en 2 emissies.</w:t>
            </w:r>
          </w:p>
          <w:p w14:paraId="3F700D60" w14:textId="77777777" w:rsidR="00B15F1A" w:rsidRPr="00E10312" w:rsidRDefault="00B15F1A" w:rsidP="00B15F1A">
            <w:pPr>
              <w:rPr>
                <w:szCs w:val="18"/>
              </w:rPr>
            </w:pPr>
          </w:p>
          <w:p w14:paraId="48BDF617" w14:textId="77777777" w:rsidR="00B15F1A" w:rsidRPr="00E10312" w:rsidRDefault="00B15F1A" w:rsidP="00B15F1A">
            <w:pPr>
              <w:rPr>
                <w:szCs w:val="18"/>
              </w:rPr>
            </w:pPr>
            <w:r w:rsidRPr="00E10312">
              <w:rPr>
                <w:szCs w:val="18"/>
              </w:rPr>
              <w:t>Verificatie:</w:t>
            </w:r>
          </w:p>
          <w:p w14:paraId="3A969E82" w14:textId="77777777" w:rsidR="00B15F1A" w:rsidRPr="00E10312" w:rsidRDefault="00B15F1A" w:rsidP="00D35C12">
            <w:pPr>
              <w:numPr>
                <w:ilvl w:val="0"/>
                <w:numId w:val="29"/>
              </w:numPr>
              <w:spacing w:after="160" w:line="259" w:lineRule="auto"/>
              <w:contextualSpacing/>
              <w:rPr>
                <w:szCs w:val="18"/>
              </w:rPr>
            </w:pPr>
            <w:r w:rsidRPr="00E10312">
              <w:rPr>
                <w:szCs w:val="18"/>
              </w:rPr>
              <w:t xml:space="preserve">Deze doelstelling dient gedurende de looptijd van de overeenkomst zichtbaar te zijn in het </w:t>
            </w:r>
            <w:hyperlink r:id="rId62" w:history="1">
              <w:proofErr w:type="spellStart"/>
              <w:r w:rsidRPr="00E10312">
                <w:rPr>
                  <w:color w:val="0000FF"/>
                  <w:szCs w:val="18"/>
                  <w:u w:val="single"/>
                </w:rPr>
                <w:t>SBTi</w:t>
              </w:r>
              <w:proofErr w:type="spellEnd"/>
              <w:r w:rsidRPr="00E10312">
                <w:rPr>
                  <w:color w:val="0000FF"/>
                  <w:szCs w:val="18"/>
                  <w:u w:val="single"/>
                </w:rPr>
                <w:t>-Dashboard</w:t>
              </w:r>
            </w:hyperlink>
            <w:r w:rsidRPr="00E10312">
              <w:rPr>
                <w:szCs w:val="18"/>
              </w:rPr>
              <w:t xml:space="preserve"> in de desbetreffende kolom.</w:t>
            </w:r>
          </w:p>
          <w:p w14:paraId="3F4BA603" w14:textId="77777777" w:rsidR="00B15F1A" w:rsidRPr="00E10312" w:rsidRDefault="00B15F1A" w:rsidP="00D35C12">
            <w:pPr>
              <w:numPr>
                <w:ilvl w:val="0"/>
                <w:numId w:val="29"/>
              </w:numPr>
              <w:spacing w:after="160" w:line="259" w:lineRule="auto"/>
              <w:contextualSpacing/>
              <w:rPr>
                <w:szCs w:val="18"/>
              </w:rPr>
            </w:pPr>
            <w:r w:rsidRPr="00E10312">
              <w:rPr>
                <w:szCs w:val="18"/>
              </w:rPr>
              <w:t xml:space="preserve">Opdrachtnemer rapporteert over deze </w:t>
            </w:r>
            <w:proofErr w:type="spellStart"/>
            <w:r w:rsidRPr="00E10312">
              <w:rPr>
                <w:szCs w:val="18"/>
              </w:rPr>
              <w:t>Near</w:t>
            </w:r>
            <w:proofErr w:type="spellEnd"/>
            <w:r w:rsidRPr="00E10312">
              <w:rPr>
                <w:szCs w:val="18"/>
              </w:rPr>
              <w:t>-Term Targets conform Bijlage 10 ‘Standaard Rapportages’.</w:t>
            </w:r>
          </w:p>
        </w:tc>
        <w:tc>
          <w:tcPr>
            <w:tcW w:w="925" w:type="dxa"/>
            <w:tcBorders>
              <w:top w:val="single" w:sz="4" w:space="0" w:color="auto"/>
              <w:left w:val="single" w:sz="4" w:space="0" w:color="auto"/>
              <w:bottom w:val="single" w:sz="4" w:space="0" w:color="auto"/>
              <w:right w:val="single" w:sz="4" w:space="0" w:color="auto"/>
            </w:tcBorders>
            <w:shd w:val="clear" w:color="auto" w:fill="auto"/>
            <w:vAlign w:val="center"/>
          </w:tcPr>
          <w:p w14:paraId="542C9130" w14:textId="77777777" w:rsidR="00B15F1A" w:rsidRPr="00E10312" w:rsidRDefault="00B15F1A" w:rsidP="00B15F1A">
            <w:pPr>
              <w:spacing w:line="240" w:lineRule="exact"/>
              <w:rPr>
                <w:rFonts w:cs="Arial"/>
                <w:szCs w:val="18"/>
              </w:rPr>
            </w:pPr>
          </w:p>
        </w:tc>
        <w:tc>
          <w:tcPr>
            <w:tcW w:w="846" w:type="dxa"/>
            <w:tcBorders>
              <w:top w:val="single" w:sz="4" w:space="0" w:color="auto"/>
              <w:left w:val="single" w:sz="4" w:space="0" w:color="auto"/>
              <w:bottom w:val="single" w:sz="4" w:space="0" w:color="auto"/>
              <w:right w:val="single" w:sz="4" w:space="0" w:color="auto"/>
            </w:tcBorders>
            <w:shd w:val="clear" w:color="auto" w:fill="auto"/>
          </w:tcPr>
          <w:p w14:paraId="4CCABEF2" w14:textId="3585B3EA" w:rsidR="00B15F1A" w:rsidRPr="00E10312" w:rsidRDefault="00F6079A" w:rsidP="00F6079A">
            <w:pPr>
              <w:jc w:val="center"/>
              <w:rPr>
                <w:szCs w:val="18"/>
              </w:rPr>
            </w:pPr>
            <w:r w:rsidRPr="00E10312">
              <w:rPr>
                <w:szCs w:val="18"/>
              </w:rPr>
              <w:t>100</w:t>
            </w:r>
          </w:p>
        </w:tc>
      </w:tr>
      <w:tr w:rsidR="00B15F1A" w:rsidRPr="00E10312" w14:paraId="0CFB0B71" w14:textId="77777777" w:rsidTr="00157252">
        <w:trPr>
          <w:cantSplit/>
          <w:trHeight w:val="227"/>
        </w:trPr>
        <w:tc>
          <w:tcPr>
            <w:tcW w:w="1149" w:type="dxa"/>
            <w:tcBorders>
              <w:top w:val="single" w:sz="4" w:space="0" w:color="auto"/>
              <w:left w:val="single" w:sz="4" w:space="0" w:color="auto"/>
              <w:bottom w:val="single" w:sz="4" w:space="0" w:color="auto"/>
              <w:right w:val="single" w:sz="4" w:space="0" w:color="auto"/>
            </w:tcBorders>
            <w:shd w:val="clear" w:color="auto" w:fill="auto"/>
          </w:tcPr>
          <w:p w14:paraId="017F77E5" w14:textId="77777777" w:rsidR="00B15F1A" w:rsidRPr="00E10312" w:rsidRDefault="00B15F1A" w:rsidP="00B15F1A">
            <w:pPr>
              <w:spacing w:line="240" w:lineRule="exact"/>
              <w:rPr>
                <w:rFonts w:cs="Arial"/>
                <w:bCs/>
                <w:szCs w:val="18"/>
              </w:rPr>
            </w:pPr>
            <w:r w:rsidRPr="00E10312">
              <w:rPr>
                <w:rFonts w:cs="Arial"/>
                <w:bCs/>
                <w:szCs w:val="18"/>
              </w:rPr>
              <w:t>W.16.2.5</w:t>
            </w:r>
          </w:p>
        </w:tc>
        <w:tc>
          <w:tcPr>
            <w:tcW w:w="6021" w:type="dxa"/>
            <w:tcBorders>
              <w:top w:val="single" w:sz="4" w:space="0" w:color="auto"/>
              <w:left w:val="single" w:sz="4" w:space="0" w:color="auto"/>
              <w:bottom w:val="single" w:sz="4" w:space="0" w:color="auto"/>
              <w:right w:val="single" w:sz="4" w:space="0" w:color="auto"/>
            </w:tcBorders>
            <w:shd w:val="clear" w:color="000000" w:fill="FFFFFF"/>
          </w:tcPr>
          <w:p w14:paraId="12272F09" w14:textId="3738311A" w:rsidR="00B15F1A" w:rsidRPr="00E10312" w:rsidRDefault="00B15F1A" w:rsidP="00B15F1A">
            <w:pPr>
              <w:rPr>
                <w:szCs w:val="18"/>
              </w:rPr>
            </w:pPr>
            <w:r w:rsidRPr="00E10312">
              <w:rPr>
                <w:szCs w:val="18"/>
              </w:rPr>
              <w:t xml:space="preserve">Opdrachtnemer verplicht zich ertoe een </w:t>
            </w:r>
            <w:hyperlink r:id="rId63" w:history="1">
              <w:r w:rsidRPr="00E10312">
                <w:rPr>
                  <w:color w:val="0000FF"/>
                  <w:szCs w:val="18"/>
                  <w:u w:val="single"/>
                </w:rPr>
                <w:t>Net-Zero</w:t>
              </w:r>
            </w:hyperlink>
            <w:r w:rsidRPr="00E10312">
              <w:rPr>
                <w:szCs w:val="18"/>
              </w:rPr>
              <w:t xml:space="preserve"> doelstelling te formuleren, welke binnen </w:t>
            </w:r>
            <w:r w:rsidR="00E75229" w:rsidRPr="00E10312">
              <w:rPr>
                <w:szCs w:val="18"/>
              </w:rPr>
              <w:t>24</w:t>
            </w:r>
            <w:r w:rsidRPr="00E10312">
              <w:rPr>
                <w:szCs w:val="18"/>
              </w:rPr>
              <w:t xml:space="preserve"> maanden na ingangsdatum van de overeenkomst wetenschappelijk is gevalideerd door </w:t>
            </w:r>
            <w:hyperlink r:id="rId64" w:history="1">
              <w:r w:rsidRPr="00E10312">
                <w:rPr>
                  <w:color w:val="0000FF"/>
                  <w:szCs w:val="18"/>
                  <w:u w:val="single"/>
                </w:rPr>
                <w:t xml:space="preserve">The </w:t>
              </w:r>
              <w:proofErr w:type="spellStart"/>
              <w:r w:rsidRPr="00E10312">
                <w:rPr>
                  <w:color w:val="0000FF"/>
                  <w:szCs w:val="18"/>
                  <w:u w:val="single"/>
                </w:rPr>
                <w:t>Science</w:t>
              </w:r>
              <w:proofErr w:type="spellEnd"/>
              <w:r w:rsidRPr="00E10312">
                <w:rPr>
                  <w:color w:val="0000FF"/>
                  <w:szCs w:val="18"/>
                  <w:u w:val="single"/>
                </w:rPr>
                <w:t xml:space="preserve"> </w:t>
              </w:r>
              <w:proofErr w:type="spellStart"/>
              <w:r w:rsidRPr="00E10312">
                <w:rPr>
                  <w:color w:val="0000FF"/>
                  <w:szCs w:val="18"/>
                  <w:u w:val="single"/>
                </w:rPr>
                <w:t>Based</w:t>
              </w:r>
              <w:proofErr w:type="spellEnd"/>
              <w:r w:rsidRPr="00E10312">
                <w:rPr>
                  <w:color w:val="0000FF"/>
                  <w:szCs w:val="18"/>
                  <w:u w:val="single"/>
                </w:rPr>
                <w:t xml:space="preserve"> Targets </w:t>
              </w:r>
              <w:proofErr w:type="spellStart"/>
              <w:r w:rsidRPr="00E10312">
                <w:rPr>
                  <w:color w:val="0000FF"/>
                  <w:szCs w:val="18"/>
                  <w:u w:val="single"/>
                </w:rPr>
                <w:t>initiative</w:t>
              </w:r>
              <w:proofErr w:type="spellEnd"/>
              <w:r w:rsidRPr="00E10312">
                <w:rPr>
                  <w:color w:val="0000FF"/>
                  <w:szCs w:val="18"/>
                  <w:u w:val="single"/>
                </w:rPr>
                <w:t xml:space="preserve"> (</w:t>
              </w:r>
              <w:proofErr w:type="spellStart"/>
              <w:r w:rsidRPr="00E10312">
                <w:rPr>
                  <w:color w:val="0000FF"/>
                  <w:szCs w:val="18"/>
                  <w:u w:val="single"/>
                </w:rPr>
                <w:t>SBTi</w:t>
              </w:r>
              <w:proofErr w:type="spellEnd"/>
              <w:r w:rsidRPr="00E10312">
                <w:rPr>
                  <w:color w:val="0000FF"/>
                  <w:szCs w:val="18"/>
                  <w:u w:val="single"/>
                </w:rPr>
                <w:t>)</w:t>
              </w:r>
            </w:hyperlink>
            <w:r w:rsidRPr="00E10312">
              <w:rPr>
                <w:szCs w:val="18"/>
              </w:rPr>
              <w:t xml:space="preserve">. </w:t>
            </w:r>
          </w:p>
          <w:p w14:paraId="04443182" w14:textId="77777777" w:rsidR="00B15F1A" w:rsidRPr="00E10312" w:rsidRDefault="00B15F1A" w:rsidP="00B15F1A">
            <w:pPr>
              <w:rPr>
                <w:szCs w:val="18"/>
              </w:rPr>
            </w:pPr>
          </w:p>
          <w:p w14:paraId="472C00E9" w14:textId="77777777" w:rsidR="00B15F1A" w:rsidRPr="00E10312" w:rsidRDefault="00B15F1A" w:rsidP="00B15F1A">
            <w:pPr>
              <w:rPr>
                <w:i/>
                <w:iCs/>
                <w:szCs w:val="18"/>
              </w:rPr>
            </w:pPr>
            <w:r w:rsidRPr="00E10312">
              <w:rPr>
                <w:i/>
                <w:iCs/>
                <w:szCs w:val="18"/>
              </w:rPr>
              <w:t>Toelichting:</w:t>
            </w:r>
          </w:p>
          <w:p w14:paraId="7E2BC112" w14:textId="77777777" w:rsidR="00B15F1A" w:rsidRPr="00E10312" w:rsidRDefault="00B15F1A" w:rsidP="00B15F1A">
            <w:pPr>
              <w:rPr>
                <w:szCs w:val="18"/>
              </w:rPr>
            </w:pPr>
            <w:proofErr w:type="spellStart"/>
            <w:r w:rsidRPr="00E10312">
              <w:rPr>
                <w:szCs w:val="18"/>
              </w:rPr>
              <w:t>Science</w:t>
            </w:r>
            <w:proofErr w:type="spellEnd"/>
            <w:r w:rsidRPr="00E10312">
              <w:rPr>
                <w:szCs w:val="18"/>
              </w:rPr>
              <w:t xml:space="preserve"> </w:t>
            </w:r>
            <w:proofErr w:type="spellStart"/>
            <w:r w:rsidRPr="00E10312">
              <w:rPr>
                <w:szCs w:val="18"/>
              </w:rPr>
              <w:t>Based</w:t>
            </w:r>
            <w:proofErr w:type="spellEnd"/>
            <w:r w:rsidRPr="00E10312">
              <w:rPr>
                <w:szCs w:val="18"/>
              </w:rPr>
              <w:t xml:space="preserve"> Targets (SBT) bieden bedrijven een duidelijk omschreven pad om emissies te verminderen in overeenstemming met de doelstellingen van het Klimaatverdrag van Parijs.</w:t>
            </w:r>
          </w:p>
          <w:p w14:paraId="6F9AD090" w14:textId="77777777" w:rsidR="00B15F1A" w:rsidRPr="00E10312" w:rsidRDefault="00B15F1A" w:rsidP="00B15F1A">
            <w:pPr>
              <w:rPr>
                <w:szCs w:val="18"/>
              </w:rPr>
            </w:pPr>
          </w:p>
          <w:p w14:paraId="21401C6D" w14:textId="77777777" w:rsidR="00B15F1A" w:rsidRPr="00E10312" w:rsidRDefault="00B15F1A" w:rsidP="00B15F1A">
            <w:pPr>
              <w:rPr>
                <w:i/>
                <w:iCs/>
                <w:szCs w:val="18"/>
              </w:rPr>
            </w:pPr>
            <w:r w:rsidRPr="00E10312">
              <w:rPr>
                <w:i/>
                <w:iCs/>
                <w:szCs w:val="18"/>
              </w:rPr>
              <w:t>Verificatie:</w:t>
            </w:r>
          </w:p>
          <w:p w14:paraId="338F3BAB" w14:textId="77777777" w:rsidR="00B15F1A" w:rsidRPr="00E10312" w:rsidRDefault="00B15F1A" w:rsidP="00D35C12">
            <w:pPr>
              <w:numPr>
                <w:ilvl w:val="0"/>
                <w:numId w:val="29"/>
              </w:numPr>
              <w:spacing w:after="160" w:line="259" w:lineRule="auto"/>
              <w:contextualSpacing/>
              <w:rPr>
                <w:szCs w:val="18"/>
              </w:rPr>
            </w:pPr>
            <w:r w:rsidRPr="00E10312">
              <w:rPr>
                <w:szCs w:val="18"/>
              </w:rPr>
              <w:t xml:space="preserve">Deze doelstelling dient gedurende de looptijd van de overeenkomst zichtbaar te zijn in het </w:t>
            </w:r>
            <w:hyperlink r:id="rId65" w:history="1">
              <w:proofErr w:type="spellStart"/>
              <w:r w:rsidRPr="00E10312">
                <w:rPr>
                  <w:color w:val="0000FF"/>
                  <w:szCs w:val="18"/>
                  <w:u w:val="single"/>
                </w:rPr>
                <w:t>SBTi</w:t>
              </w:r>
              <w:proofErr w:type="spellEnd"/>
              <w:r w:rsidRPr="00E10312">
                <w:rPr>
                  <w:color w:val="0000FF"/>
                  <w:szCs w:val="18"/>
                  <w:u w:val="single"/>
                </w:rPr>
                <w:t>-Dashboard</w:t>
              </w:r>
            </w:hyperlink>
            <w:r w:rsidRPr="00E10312">
              <w:rPr>
                <w:szCs w:val="18"/>
              </w:rPr>
              <w:t xml:space="preserve"> in de desbetreffende kolom.</w:t>
            </w:r>
          </w:p>
          <w:p w14:paraId="18F0E032" w14:textId="77777777" w:rsidR="00B15F1A" w:rsidRPr="00E10312" w:rsidRDefault="00B15F1A" w:rsidP="00D35C12">
            <w:pPr>
              <w:numPr>
                <w:ilvl w:val="0"/>
                <w:numId w:val="29"/>
              </w:numPr>
              <w:spacing w:after="160" w:line="259" w:lineRule="auto"/>
              <w:contextualSpacing/>
              <w:rPr>
                <w:szCs w:val="18"/>
              </w:rPr>
            </w:pPr>
            <w:proofErr w:type="spellStart"/>
            <w:r w:rsidRPr="00E10312">
              <w:rPr>
                <w:szCs w:val="18"/>
              </w:rPr>
              <w:t>Near</w:t>
            </w:r>
            <w:proofErr w:type="spellEnd"/>
            <w:r w:rsidRPr="00E10312">
              <w:rPr>
                <w:szCs w:val="18"/>
              </w:rPr>
              <w:t>-Term Targets zijn binnen SBT automatisch onderdeel van een Net-Zero doelstelling.</w:t>
            </w:r>
          </w:p>
          <w:p w14:paraId="6BD5A62B" w14:textId="77777777" w:rsidR="00B15F1A" w:rsidRPr="00E10312" w:rsidRDefault="00B15F1A" w:rsidP="00D35C12">
            <w:pPr>
              <w:numPr>
                <w:ilvl w:val="0"/>
                <w:numId w:val="29"/>
              </w:numPr>
              <w:spacing w:after="160" w:line="259" w:lineRule="auto"/>
              <w:contextualSpacing/>
              <w:rPr>
                <w:szCs w:val="18"/>
              </w:rPr>
            </w:pPr>
            <w:r w:rsidRPr="00E10312">
              <w:rPr>
                <w:szCs w:val="18"/>
              </w:rPr>
              <w:t>Opdrachtnemer rapporteert over deze Net-Zero Targets conform Bijlage 10 ‘Standaard Rapportages’.</w:t>
            </w:r>
          </w:p>
        </w:tc>
        <w:tc>
          <w:tcPr>
            <w:tcW w:w="925" w:type="dxa"/>
            <w:tcBorders>
              <w:top w:val="single" w:sz="4" w:space="0" w:color="auto"/>
              <w:left w:val="single" w:sz="4" w:space="0" w:color="auto"/>
              <w:bottom w:val="single" w:sz="4" w:space="0" w:color="auto"/>
              <w:right w:val="single" w:sz="4" w:space="0" w:color="auto"/>
            </w:tcBorders>
            <w:shd w:val="clear" w:color="auto" w:fill="auto"/>
            <w:vAlign w:val="center"/>
          </w:tcPr>
          <w:p w14:paraId="7E54AED0" w14:textId="77777777" w:rsidR="00B15F1A" w:rsidRPr="00E10312" w:rsidRDefault="00B15F1A" w:rsidP="00B15F1A">
            <w:pPr>
              <w:spacing w:line="240" w:lineRule="exact"/>
              <w:rPr>
                <w:rFonts w:cs="Arial"/>
                <w:szCs w:val="18"/>
              </w:rPr>
            </w:pPr>
          </w:p>
        </w:tc>
        <w:tc>
          <w:tcPr>
            <w:tcW w:w="846" w:type="dxa"/>
            <w:tcBorders>
              <w:top w:val="single" w:sz="4" w:space="0" w:color="auto"/>
              <w:left w:val="single" w:sz="4" w:space="0" w:color="auto"/>
              <w:bottom w:val="single" w:sz="4" w:space="0" w:color="auto"/>
              <w:right w:val="single" w:sz="4" w:space="0" w:color="auto"/>
            </w:tcBorders>
            <w:shd w:val="clear" w:color="auto" w:fill="auto"/>
          </w:tcPr>
          <w:p w14:paraId="11C350AF" w14:textId="0653FAEE" w:rsidR="00B15F1A" w:rsidRPr="00E10312" w:rsidRDefault="00E87A66" w:rsidP="00F6079A">
            <w:pPr>
              <w:jc w:val="center"/>
              <w:rPr>
                <w:szCs w:val="18"/>
              </w:rPr>
            </w:pPr>
            <w:r>
              <w:rPr>
                <w:szCs w:val="18"/>
              </w:rPr>
              <w:t>175</w:t>
            </w:r>
          </w:p>
        </w:tc>
      </w:tr>
      <w:tr w:rsidR="00B15F1A" w:rsidRPr="00E10312" w14:paraId="60BAF98F" w14:textId="77777777" w:rsidTr="00157252">
        <w:trPr>
          <w:cantSplit/>
          <w:trHeight w:val="227"/>
        </w:trPr>
        <w:tc>
          <w:tcPr>
            <w:tcW w:w="1149" w:type="dxa"/>
            <w:tcBorders>
              <w:top w:val="single" w:sz="4" w:space="0" w:color="auto"/>
              <w:left w:val="single" w:sz="4" w:space="0" w:color="auto"/>
              <w:bottom w:val="single" w:sz="4" w:space="0" w:color="auto"/>
              <w:right w:val="single" w:sz="4" w:space="0" w:color="auto"/>
            </w:tcBorders>
            <w:shd w:val="clear" w:color="auto" w:fill="auto"/>
          </w:tcPr>
          <w:p w14:paraId="15F29491" w14:textId="77777777" w:rsidR="00B15F1A" w:rsidRPr="00E10312" w:rsidRDefault="00B15F1A" w:rsidP="00B15F1A">
            <w:pPr>
              <w:spacing w:line="240" w:lineRule="exact"/>
              <w:rPr>
                <w:rFonts w:cs="Arial"/>
                <w:bCs/>
                <w:szCs w:val="18"/>
              </w:rPr>
            </w:pPr>
            <w:r w:rsidRPr="00E10312">
              <w:rPr>
                <w:rFonts w:cs="Arial"/>
                <w:bCs/>
                <w:szCs w:val="18"/>
              </w:rPr>
              <w:t>W.16.2.6</w:t>
            </w:r>
          </w:p>
        </w:tc>
        <w:tc>
          <w:tcPr>
            <w:tcW w:w="6021" w:type="dxa"/>
            <w:tcBorders>
              <w:top w:val="single" w:sz="4" w:space="0" w:color="auto"/>
              <w:left w:val="single" w:sz="4" w:space="0" w:color="auto"/>
              <w:bottom w:val="single" w:sz="4" w:space="0" w:color="auto"/>
              <w:right w:val="single" w:sz="4" w:space="0" w:color="auto"/>
            </w:tcBorders>
            <w:shd w:val="clear" w:color="000000" w:fill="FFFFFF"/>
          </w:tcPr>
          <w:p w14:paraId="163A4017" w14:textId="72D5A170" w:rsidR="00B15F1A" w:rsidRPr="00E10312" w:rsidRDefault="00B15F1A" w:rsidP="00B15F1A">
            <w:pPr>
              <w:rPr>
                <w:szCs w:val="18"/>
              </w:rPr>
            </w:pPr>
            <w:r w:rsidRPr="00E10312">
              <w:rPr>
                <w:szCs w:val="18"/>
              </w:rPr>
              <w:t>Voor (het) datacenter(s) welke ingezet worden ten behoeve van de Prestatie geldt dat</w:t>
            </w:r>
            <w:r w:rsidR="00B117D7" w:rsidRPr="00E10312">
              <w:rPr>
                <w:szCs w:val="18"/>
              </w:rPr>
              <w:t xml:space="preserve"> uiterlijk 12 maanden na ingangsdatum van de overeenkomst</w:t>
            </w:r>
            <w:r w:rsidRPr="00E10312">
              <w:rPr>
                <w:szCs w:val="18"/>
              </w:rPr>
              <w:t xml:space="preserve"> een percentage van 100% van de geleverde elektriciteit uit hernieuwbare energiebronnen (HE-E) als omschreven in </w:t>
            </w:r>
            <w:hyperlink r:id="rId66" w:history="1">
              <w:r w:rsidRPr="00E10312">
                <w:rPr>
                  <w:color w:val="0000FF"/>
                  <w:szCs w:val="18"/>
                  <w:u w:val="single"/>
                </w:rPr>
                <w:t>Richtlijn 2009/28/EG</w:t>
              </w:r>
            </w:hyperlink>
            <w:r w:rsidRPr="00E10312">
              <w:rPr>
                <w:szCs w:val="18"/>
              </w:rPr>
              <w:t xml:space="preserve"> moet zijn voorzien van Garanties van Oorsprong (</w:t>
            </w:r>
            <w:proofErr w:type="spellStart"/>
            <w:r w:rsidRPr="00E10312">
              <w:rPr>
                <w:szCs w:val="18"/>
              </w:rPr>
              <w:t>GvO</w:t>
            </w:r>
            <w:proofErr w:type="spellEnd"/>
            <w:r w:rsidRPr="00E10312">
              <w:rPr>
                <w:szCs w:val="18"/>
              </w:rPr>
              <w:t>) uit Nederland.</w:t>
            </w:r>
          </w:p>
          <w:p w14:paraId="53B97BC9" w14:textId="77777777" w:rsidR="00B15F1A" w:rsidRPr="00E10312" w:rsidRDefault="00B15F1A" w:rsidP="00B15F1A">
            <w:pPr>
              <w:rPr>
                <w:szCs w:val="18"/>
              </w:rPr>
            </w:pPr>
          </w:p>
          <w:p w14:paraId="0DCEA829" w14:textId="77777777" w:rsidR="00B15F1A" w:rsidRPr="00E10312" w:rsidRDefault="00B15F1A" w:rsidP="00B15F1A">
            <w:pPr>
              <w:rPr>
                <w:szCs w:val="18"/>
              </w:rPr>
            </w:pPr>
            <w:r w:rsidRPr="00E10312">
              <w:rPr>
                <w:i/>
                <w:iCs/>
                <w:szCs w:val="18"/>
              </w:rPr>
              <w:t>Mogelijke bewijsmiddelen</w:t>
            </w:r>
          </w:p>
          <w:p w14:paraId="4C15F413" w14:textId="77777777" w:rsidR="00B15F1A" w:rsidRPr="00E10312" w:rsidRDefault="00B15F1A" w:rsidP="00D35C12">
            <w:pPr>
              <w:numPr>
                <w:ilvl w:val="0"/>
                <w:numId w:val="41"/>
              </w:numPr>
              <w:rPr>
                <w:szCs w:val="18"/>
              </w:rPr>
            </w:pPr>
            <w:r w:rsidRPr="00E10312">
              <w:rPr>
                <w:szCs w:val="18"/>
              </w:rPr>
              <w:t>Garantie van oorsprong (</w:t>
            </w:r>
            <w:proofErr w:type="spellStart"/>
            <w:r w:rsidRPr="00E10312">
              <w:rPr>
                <w:szCs w:val="18"/>
              </w:rPr>
              <w:t>GvO</w:t>
            </w:r>
            <w:proofErr w:type="spellEnd"/>
            <w:r w:rsidRPr="00E10312">
              <w:rPr>
                <w:szCs w:val="18"/>
              </w:rPr>
              <w:t xml:space="preserve">) voor de hernieuwbare elektriciteit (via </w:t>
            </w:r>
            <w:proofErr w:type="spellStart"/>
            <w:r w:rsidRPr="00E10312">
              <w:rPr>
                <w:szCs w:val="18"/>
              </w:rPr>
              <w:t>CertiQ</w:t>
            </w:r>
            <w:proofErr w:type="spellEnd"/>
            <w:r w:rsidRPr="00E10312">
              <w:rPr>
                <w:szCs w:val="18"/>
              </w:rPr>
              <w:t>).</w:t>
            </w:r>
          </w:p>
          <w:p w14:paraId="01416C2D" w14:textId="77777777" w:rsidR="00B15F1A" w:rsidRPr="00E10312" w:rsidRDefault="00B15F1A" w:rsidP="00D35C12">
            <w:pPr>
              <w:numPr>
                <w:ilvl w:val="0"/>
                <w:numId w:val="41"/>
              </w:numPr>
              <w:rPr>
                <w:szCs w:val="18"/>
              </w:rPr>
            </w:pPr>
            <w:r w:rsidRPr="00E10312">
              <w:rPr>
                <w:szCs w:val="18"/>
              </w:rPr>
              <w:t>Geldig certificaat van een ISO type I milieukeurmerk die ten aanzien van HE-E minstens even strenge eisen stelt als Richtlijn 2009/28/EG (gecertificeerde leverancier van 100% groene elektriciteit).</w:t>
            </w:r>
          </w:p>
          <w:p w14:paraId="45DFA3B5" w14:textId="77777777" w:rsidR="00B15F1A" w:rsidRPr="00E10312" w:rsidRDefault="00B15F1A" w:rsidP="00B15F1A">
            <w:pPr>
              <w:rPr>
                <w:szCs w:val="18"/>
              </w:rPr>
            </w:pPr>
          </w:p>
        </w:tc>
        <w:tc>
          <w:tcPr>
            <w:tcW w:w="925" w:type="dxa"/>
            <w:tcBorders>
              <w:top w:val="single" w:sz="4" w:space="0" w:color="auto"/>
              <w:left w:val="single" w:sz="4" w:space="0" w:color="auto"/>
              <w:bottom w:val="single" w:sz="4" w:space="0" w:color="auto"/>
              <w:right w:val="single" w:sz="4" w:space="0" w:color="auto"/>
            </w:tcBorders>
            <w:shd w:val="clear" w:color="auto" w:fill="auto"/>
            <w:vAlign w:val="center"/>
          </w:tcPr>
          <w:p w14:paraId="2F983AC9" w14:textId="77777777" w:rsidR="00B15F1A" w:rsidRPr="00E10312" w:rsidRDefault="00B15F1A" w:rsidP="00B15F1A">
            <w:pPr>
              <w:spacing w:line="240" w:lineRule="exact"/>
              <w:rPr>
                <w:rFonts w:cs="Arial"/>
                <w:szCs w:val="18"/>
              </w:rPr>
            </w:pPr>
          </w:p>
        </w:tc>
        <w:tc>
          <w:tcPr>
            <w:tcW w:w="846" w:type="dxa"/>
            <w:tcBorders>
              <w:top w:val="single" w:sz="4" w:space="0" w:color="auto"/>
              <w:left w:val="single" w:sz="4" w:space="0" w:color="auto"/>
              <w:bottom w:val="single" w:sz="4" w:space="0" w:color="auto"/>
              <w:right w:val="single" w:sz="4" w:space="0" w:color="auto"/>
            </w:tcBorders>
            <w:shd w:val="clear" w:color="auto" w:fill="auto"/>
          </w:tcPr>
          <w:p w14:paraId="7E1402C3" w14:textId="1E0AD863" w:rsidR="00B15F1A" w:rsidRPr="00E10312" w:rsidRDefault="00F6079A" w:rsidP="00F6079A">
            <w:pPr>
              <w:jc w:val="center"/>
              <w:rPr>
                <w:szCs w:val="18"/>
              </w:rPr>
            </w:pPr>
            <w:r w:rsidRPr="00E10312">
              <w:rPr>
                <w:szCs w:val="18"/>
              </w:rPr>
              <w:t>40</w:t>
            </w:r>
          </w:p>
        </w:tc>
      </w:tr>
      <w:tr w:rsidR="00B15F1A" w:rsidRPr="00E10312" w14:paraId="35B62069" w14:textId="77777777" w:rsidTr="00157252">
        <w:trPr>
          <w:cantSplit/>
          <w:trHeight w:val="227"/>
        </w:trPr>
        <w:tc>
          <w:tcPr>
            <w:tcW w:w="1149" w:type="dxa"/>
            <w:tcBorders>
              <w:top w:val="single" w:sz="4" w:space="0" w:color="auto"/>
              <w:left w:val="single" w:sz="4" w:space="0" w:color="auto"/>
              <w:bottom w:val="single" w:sz="4" w:space="0" w:color="auto"/>
              <w:right w:val="single" w:sz="4" w:space="0" w:color="auto"/>
            </w:tcBorders>
            <w:shd w:val="clear" w:color="auto" w:fill="auto"/>
          </w:tcPr>
          <w:p w14:paraId="0004D392" w14:textId="77777777" w:rsidR="00B15F1A" w:rsidRPr="00E10312" w:rsidRDefault="00B15F1A" w:rsidP="00B15F1A">
            <w:pPr>
              <w:spacing w:line="240" w:lineRule="exact"/>
              <w:rPr>
                <w:rFonts w:cs="Arial"/>
                <w:bCs/>
                <w:szCs w:val="18"/>
              </w:rPr>
            </w:pPr>
            <w:r w:rsidRPr="00E10312">
              <w:rPr>
                <w:rFonts w:cs="Arial"/>
                <w:bCs/>
                <w:szCs w:val="18"/>
              </w:rPr>
              <w:t>W.16.2.7</w:t>
            </w:r>
          </w:p>
        </w:tc>
        <w:tc>
          <w:tcPr>
            <w:tcW w:w="6021" w:type="dxa"/>
            <w:tcBorders>
              <w:top w:val="single" w:sz="4" w:space="0" w:color="auto"/>
              <w:left w:val="single" w:sz="4" w:space="0" w:color="auto"/>
              <w:bottom w:val="single" w:sz="4" w:space="0" w:color="auto"/>
              <w:right w:val="single" w:sz="4" w:space="0" w:color="auto"/>
            </w:tcBorders>
            <w:shd w:val="clear" w:color="000000" w:fill="FFFFFF"/>
          </w:tcPr>
          <w:p w14:paraId="54353BBD" w14:textId="20F6F1D4" w:rsidR="00B15F1A" w:rsidRPr="00E10312" w:rsidRDefault="00B15F1A" w:rsidP="00B15F1A">
            <w:pPr>
              <w:rPr>
                <w:szCs w:val="18"/>
              </w:rPr>
            </w:pPr>
            <w:r w:rsidRPr="00E10312">
              <w:rPr>
                <w:szCs w:val="18"/>
              </w:rPr>
              <w:t xml:space="preserve">Voor (het) datacenter(s) welke ingezet worden ten behoeve van de Prestatie geldt dat </w:t>
            </w:r>
            <w:r w:rsidR="00B117D7" w:rsidRPr="00E10312">
              <w:rPr>
                <w:szCs w:val="18"/>
              </w:rPr>
              <w:t xml:space="preserve">uiterlijk 12 maanden na ingangsdatum van de overeenkomst </w:t>
            </w:r>
            <w:r w:rsidRPr="00E10312">
              <w:rPr>
                <w:szCs w:val="18"/>
              </w:rPr>
              <w:t xml:space="preserve">een percentage van 100% van de geleverde elektriciteit uit hernieuwbare energiebronnen (HE-E) als omschreven in </w:t>
            </w:r>
            <w:hyperlink r:id="rId67" w:history="1">
              <w:r w:rsidRPr="00E10312">
                <w:rPr>
                  <w:color w:val="0000FF"/>
                  <w:szCs w:val="18"/>
                  <w:u w:val="single"/>
                </w:rPr>
                <w:t>Richtlijn 2009/28/EG</w:t>
              </w:r>
            </w:hyperlink>
            <w:r w:rsidRPr="00E10312">
              <w:rPr>
                <w:szCs w:val="18"/>
              </w:rPr>
              <w:t xml:space="preserve"> moet zijn voorzien van Garanties van Oorsprong (</w:t>
            </w:r>
            <w:proofErr w:type="spellStart"/>
            <w:r w:rsidRPr="00E10312">
              <w:rPr>
                <w:szCs w:val="18"/>
              </w:rPr>
              <w:t>GvO</w:t>
            </w:r>
            <w:proofErr w:type="spellEnd"/>
            <w:r w:rsidRPr="00E10312">
              <w:rPr>
                <w:szCs w:val="18"/>
              </w:rPr>
              <w:t xml:space="preserve">) uit Nederland </w:t>
            </w:r>
            <w:r w:rsidRPr="00E10312">
              <w:rPr>
                <w:szCs w:val="18"/>
                <w:u w:val="single"/>
              </w:rPr>
              <w:t>én</w:t>
            </w:r>
            <w:r w:rsidRPr="00E10312">
              <w:rPr>
                <w:szCs w:val="18"/>
              </w:rPr>
              <w:t xml:space="preserve"> dat deze afkomstig dient te zijn uit de</w:t>
            </w:r>
            <w:r w:rsidRPr="00E10312">
              <w:rPr>
                <w:rFonts w:cs="Arial"/>
                <w:szCs w:val="18"/>
                <w:shd w:val="clear" w:color="auto" w:fill="FFFFFF"/>
              </w:rPr>
              <w:t xml:space="preserve"> hernieuwbare energiebronnen: wind en/of zonne-energie.</w:t>
            </w:r>
          </w:p>
          <w:p w14:paraId="1941A83E" w14:textId="77777777" w:rsidR="00B15F1A" w:rsidRPr="00E10312" w:rsidRDefault="00B15F1A" w:rsidP="00B15F1A">
            <w:pPr>
              <w:rPr>
                <w:szCs w:val="18"/>
              </w:rPr>
            </w:pPr>
          </w:p>
          <w:p w14:paraId="06E0070D" w14:textId="77777777" w:rsidR="00B15F1A" w:rsidRPr="00E10312" w:rsidRDefault="00B15F1A" w:rsidP="00B15F1A">
            <w:pPr>
              <w:rPr>
                <w:szCs w:val="18"/>
              </w:rPr>
            </w:pPr>
            <w:r w:rsidRPr="00E10312">
              <w:rPr>
                <w:i/>
                <w:iCs/>
                <w:szCs w:val="18"/>
              </w:rPr>
              <w:t>Mogelijke bewijsmiddelen</w:t>
            </w:r>
          </w:p>
          <w:p w14:paraId="5B7B3DDC" w14:textId="77777777" w:rsidR="00B15F1A" w:rsidRPr="00E10312" w:rsidRDefault="00B15F1A" w:rsidP="00D35C12">
            <w:pPr>
              <w:numPr>
                <w:ilvl w:val="0"/>
                <w:numId w:val="41"/>
              </w:numPr>
              <w:rPr>
                <w:szCs w:val="18"/>
              </w:rPr>
            </w:pPr>
            <w:r w:rsidRPr="00E10312">
              <w:rPr>
                <w:szCs w:val="18"/>
              </w:rPr>
              <w:t>Garantie van oorsprong (</w:t>
            </w:r>
            <w:proofErr w:type="spellStart"/>
            <w:r w:rsidRPr="00E10312">
              <w:rPr>
                <w:szCs w:val="18"/>
              </w:rPr>
              <w:t>GvO</w:t>
            </w:r>
            <w:proofErr w:type="spellEnd"/>
            <w:r w:rsidRPr="00E10312">
              <w:rPr>
                <w:szCs w:val="18"/>
              </w:rPr>
              <w:t xml:space="preserve">) voor de hernieuwbare elektriciteit (via </w:t>
            </w:r>
            <w:proofErr w:type="spellStart"/>
            <w:r w:rsidRPr="00E10312">
              <w:rPr>
                <w:szCs w:val="18"/>
              </w:rPr>
              <w:t>CertiQ</w:t>
            </w:r>
            <w:proofErr w:type="spellEnd"/>
            <w:r w:rsidRPr="00E10312">
              <w:rPr>
                <w:szCs w:val="18"/>
              </w:rPr>
              <w:t>).</w:t>
            </w:r>
          </w:p>
          <w:p w14:paraId="22010D58" w14:textId="77777777" w:rsidR="00B15F1A" w:rsidRPr="00E10312" w:rsidRDefault="00B15F1A" w:rsidP="00D35C12">
            <w:pPr>
              <w:numPr>
                <w:ilvl w:val="0"/>
                <w:numId w:val="41"/>
              </w:numPr>
              <w:rPr>
                <w:szCs w:val="18"/>
              </w:rPr>
            </w:pPr>
            <w:r w:rsidRPr="00E10312">
              <w:rPr>
                <w:szCs w:val="18"/>
              </w:rPr>
              <w:t>Geldig certificaat van een ISO type I milieukeurmerk die ten aanzien van HE-E minstens even strenge eisen stelt als Richtlijn 2009/28/EG (gecertificeerde leverancier van 100% groene elektriciteit).</w:t>
            </w:r>
          </w:p>
          <w:p w14:paraId="1D69BC71" w14:textId="77777777" w:rsidR="00B15F1A" w:rsidRPr="00E10312" w:rsidRDefault="00B15F1A" w:rsidP="00B15F1A">
            <w:pPr>
              <w:rPr>
                <w:szCs w:val="18"/>
              </w:rPr>
            </w:pPr>
          </w:p>
        </w:tc>
        <w:tc>
          <w:tcPr>
            <w:tcW w:w="925" w:type="dxa"/>
            <w:tcBorders>
              <w:top w:val="single" w:sz="4" w:space="0" w:color="auto"/>
              <w:left w:val="single" w:sz="4" w:space="0" w:color="auto"/>
              <w:bottom w:val="single" w:sz="4" w:space="0" w:color="auto"/>
              <w:right w:val="single" w:sz="4" w:space="0" w:color="auto"/>
            </w:tcBorders>
            <w:shd w:val="clear" w:color="auto" w:fill="auto"/>
            <w:vAlign w:val="center"/>
          </w:tcPr>
          <w:p w14:paraId="7C6EFBDC" w14:textId="77777777" w:rsidR="00B15F1A" w:rsidRPr="00E10312" w:rsidRDefault="00B15F1A" w:rsidP="00B15F1A">
            <w:pPr>
              <w:spacing w:line="240" w:lineRule="exact"/>
              <w:rPr>
                <w:rFonts w:cs="Arial"/>
                <w:szCs w:val="18"/>
              </w:rPr>
            </w:pPr>
          </w:p>
        </w:tc>
        <w:tc>
          <w:tcPr>
            <w:tcW w:w="846" w:type="dxa"/>
            <w:tcBorders>
              <w:top w:val="single" w:sz="4" w:space="0" w:color="auto"/>
              <w:left w:val="single" w:sz="4" w:space="0" w:color="auto"/>
              <w:bottom w:val="single" w:sz="4" w:space="0" w:color="auto"/>
              <w:right w:val="single" w:sz="4" w:space="0" w:color="auto"/>
            </w:tcBorders>
            <w:shd w:val="clear" w:color="auto" w:fill="auto"/>
          </w:tcPr>
          <w:p w14:paraId="48C12BB2" w14:textId="437A8F5D" w:rsidR="00B15F1A" w:rsidRPr="00E10312" w:rsidRDefault="00F6079A" w:rsidP="00F6079A">
            <w:pPr>
              <w:jc w:val="center"/>
              <w:rPr>
                <w:szCs w:val="18"/>
              </w:rPr>
            </w:pPr>
            <w:r w:rsidRPr="00E10312">
              <w:rPr>
                <w:szCs w:val="18"/>
              </w:rPr>
              <w:t>75</w:t>
            </w:r>
          </w:p>
        </w:tc>
      </w:tr>
      <w:tr w:rsidR="00B15F1A" w:rsidRPr="00E10312" w14:paraId="1569284E" w14:textId="77777777" w:rsidTr="00157252">
        <w:trPr>
          <w:cantSplit/>
          <w:trHeight w:val="227"/>
        </w:trPr>
        <w:tc>
          <w:tcPr>
            <w:tcW w:w="1149" w:type="dxa"/>
            <w:tcBorders>
              <w:top w:val="single" w:sz="4" w:space="0" w:color="auto"/>
              <w:left w:val="single" w:sz="4" w:space="0" w:color="auto"/>
              <w:bottom w:val="single" w:sz="4" w:space="0" w:color="auto"/>
              <w:right w:val="single" w:sz="4" w:space="0" w:color="auto"/>
            </w:tcBorders>
            <w:shd w:val="clear" w:color="auto" w:fill="auto"/>
          </w:tcPr>
          <w:p w14:paraId="27062055" w14:textId="77777777" w:rsidR="00B15F1A" w:rsidRPr="00E10312" w:rsidRDefault="00B15F1A" w:rsidP="00B15F1A">
            <w:pPr>
              <w:spacing w:line="240" w:lineRule="exact"/>
              <w:rPr>
                <w:rFonts w:cs="Arial"/>
                <w:bCs/>
                <w:szCs w:val="18"/>
              </w:rPr>
            </w:pPr>
            <w:r w:rsidRPr="00E10312">
              <w:rPr>
                <w:rFonts w:cs="Arial"/>
                <w:bCs/>
                <w:szCs w:val="18"/>
              </w:rPr>
              <w:t>W.16.2.8</w:t>
            </w:r>
          </w:p>
        </w:tc>
        <w:tc>
          <w:tcPr>
            <w:tcW w:w="6021" w:type="dxa"/>
            <w:tcBorders>
              <w:top w:val="single" w:sz="4" w:space="0" w:color="auto"/>
              <w:left w:val="single" w:sz="4" w:space="0" w:color="auto"/>
              <w:bottom w:val="single" w:sz="4" w:space="0" w:color="auto"/>
              <w:right w:val="single" w:sz="4" w:space="0" w:color="auto"/>
            </w:tcBorders>
            <w:shd w:val="clear" w:color="000000" w:fill="FFFFFF"/>
          </w:tcPr>
          <w:p w14:paraId="31131B98" w14:textId="15CA7CAC" w:rsidR="00B15F1A" w:rsidRPr="00E10312" w:rsidRDefault="00B15F1A" w:rsidP="00B15F1A">
            <w:pPr>
              <w:rPr>
                <w:szCs w:val="18"/>
              </w:rPr>
            </w:pPr>
            <w:r w:rsidRPr="00E10312">
              <w:rPr>
                <w:szCs w:val="18"/>
              </w:rPr>
              <w:t xml:space="preserve">Voor (het) datacenter(s) welke ingezet word(t)(en) ten behoeve van de Prestatie geldt dat de noodstroomvoorziening binnen </w:t>
            </w:r>
            <w:r w:rsidR="00B117D7" w:rsidRPr="00E10312">
              <w:rPr>
                <w:szCs w:val="18"/>
              </w:rPr>
              <w:t>24</w:t>
            </w:r>
            <w:r w:rsidRPr="00E10312">
              <w:rPr>
                <w:szCs w:val="18"/>
              </w:rPr>
              <w:t xml:space="preserve"> maanden na ingangsdatum van de overeenkomst voor 100% op ‘groene’ waterstof (H2) als brandstof functioneert.</w:t>
            </w:r>
          </w:p>
          <w:p w14:paraId="45167155" w14:textId="77777777" w:rsidR="00B15F1A" w:rsidRPr="00E10312" w:rsidRDefault="00B15F1A" w:rsidP="00B15F1A">
            <w:pPr>
              <w:rPr>
                <w:szCs w:val="18"/>
              </w:rPr>
            </w:pPr>
          </w:p>
          <w:p w14:paraId="09069EED" w14:textId="77777777" w:rsidR="00B15F1A" w:rsidRPr="00E10312" w:rsidRDefault="00B15F1A" w:rsidP="00B15F1A">
            <w:pPr>
              <w:rPr>
                <w:szCs w:val="18"/>
              </w:rPr>
            </w:pPr>
            <w:r w:rsidRPr="00E10312">
              <w:rPr>
                <w:szCs w:val="18"/>
              </w:rPr>
              <w:t>Als voorwaarde om waterstof als ‘groen’ (</w:t>
            </w:r>
            <w:proofErr w:type="spellStart"/>
            <w:r w:rsidRPr="00E10312">
              <w:rPr>
                <w:szCs w:val="18"/>
              </w:rPr>
              <w:t>renewable</w:t>
            </w:r>
            <w:proofErr w:type="spellEnd"/>
            <w:r w:rsidRPr="00E10312">
              <w:rPr>
                <w:szCs w:val="18"/>
              </w:rPr>
              <w:t xml:space="preserve"> </w:t>
            </w:r>
            <w:proofErr w:type="spellStart"/>
            <w:r w:rsidRPr="00E10312">
              <w:rPr>
                <w:szCs w:val="18"/>
              </w:rPr>
              <w:t>hydrogen</w:t>
            </w:r>
            <w:proofErr w:type="spellEnd"/>
            <w:r w:rsidRPr="00E10312">
              <w:rPr>
                <w:szCs w:val="18"/>
              </w:rPr>
              <w:t xml:space="preserve">) aan te merken geldt dat voor de productie van deze waterstof, een percentage van 100% van de geleverde elektriciteit uit hernieuwbare energiebronnen (HE-E) als omschreven in </w:t>
            </w:r>
            <w:hyperlink r:id="rId68" w:history="1">
              <w:r w:rsidRPr="00E10312">
                <w:rPr>
                  <w:color w:val="0000FF"/>
                  <w:szCs w:val="18"/>
                  <w:u w:val="single"/>
                </w:rPr>
                <w:t>Richtlijn 2009/28/EG</w:t>
              </w:r>
            </w:hyperlink>
            <w:r w:rsidRPr="00E10312">
              <w:rPr>
                <w:szCs w:val="18"/>
              </w:rPr>
              <w:t xml:space="preserve"> moet komen.</w:t>
            </w:r>
          </w:p>
          <w:p w14:paraId="5E0BA3CA" w14:textId="77777777" w:rsidR="00B15F1A" w:rsidRPr="00E10312" w:rsidRDefault="00B15F1A" w:rsidP="00B15F1A">
            <w:pPr>
              <w:rPr>
                <w:szCs w:val="18"/>
              </w:rPr>
            </w:pPr>
          </w:p>
        </w:tc>
        <w:tc>
          <w:tcPr>
            <w:tcW w:w="925" w:type="dxa"/>
            <w:tcBorders>
              <w:top w:val="single" w:sz="4" w:space="0" w:color="auto"/>
              <w:left w:val="single" w:sz="4" w:space="0" w:color="auto"/>
              <w:bottom w:val="single" w:sz="4" w:space="0" w:color="auto"/>
              <w:right w:val="single" w:sz="4" w:space="0" w:color="auto"/>
            </w:tcBorders>
            <w:shd w:val="clear" w:color="auto" w:fill="auto"/>
            <w:vAlign w:val="center"/>
          </w:tcPr>
          <w:p w14:paraId="7F977756" w14:textId="77777777" w:rsidR="00B15F1A" w:rsidRPr="00E10312" w:rsidRDefault="00B15F1A" w:rsidP="00B15F1A">
            <w:pPr>
              <w:spacing w:line="240" w:lineRule="exact"/>
              <w:rPr>
                <w:rFonts w:cs="Arial"/>
                <w:szCs w:val="18"/>
              </w:rPr>
            </w:pPr>
          </w:p>
        </w:tc>
        <w:tc>
          <w:tcPr>
            <w:tcW w:w="846" w:type="dxa"/>
            <w:tcBorders>
              <w:top w:val="single" w:sz="4" w:space="0" w:color="auto"/>
              <w:left w:val="single" w:sz="4" w:space="0" w:color="auto"/>
              <w:bottom w:val="single" w:sz="4" w:space="0" w:color="auto"/>
              <w:right w:val="single" w:sz="4" w:space="0" w:color="auto"/>
            </w:tcBorders>
            <w:shd w:val="clear" w:color="auto" w:fill="auto"/>
          </w:tcPr>
          <w:p w14:paraId="70CA2137" w14:textId="56EAECA8" w:rsidR="00B15F1A" w:rsidRPr="00E10312" w:rsidRDefault="00F6079A" w:rsidP="00F6079A">
            <w:pPr>
              <w:jc w:val="center"/>
              <w:rPr>
                <w:szCs w:val="18"/>
              </w:rPr>
            </w:pPr>
            <w:r w:rsidRPr="00E10312">
              <w:rPr>
                <w:szCs w:val="18"/>
              </w:rPr>
              <w:t>100</w:t>
            </w:r>
          </w:p>
        </w:tc>
      </w:tr>
      <w:tr w:rsidR="00B15F1A" w:rsidRPr="00E10312" w14:paraId="1D2CBC3A" w14:textId="77777777" w:rsidTr="00157252">
        <w:trPr>
          <w:cantSplit/>
          <w:trHeight w:val="227"/>
        </w:trPr>
        <w:tc>
          <w:tcPr>
            <w:tcW w:w="1149" w:type="dxa"/>
            <w:tcBorders>
              <w:top w:val="single" w:sz="4" w:space="0" w:color="auto"/>
              <w:left w:val="single" w:sz="4" w:space="0" w:color="auto"/>
              <w:bottom w:val="single" w:sz="4" w:space="0" w:color="auto"/>
              <w:right w:val="single" w:sz="4" w:space="0" w:color="auto"/>
            </w:tcBorders>
            <w:shd w:val="clear" w:color="auto" w:fill="auto"/>
          </w:tcPr>
          <w:p w14:paraId="7E3BEC68" w14:textId="77777777" w:rsidR="00B15F1A" w:rsidRPr="00E10312" w:rsidRDefault="00B15F1A" w:rsidP="00B15F1A">
            <w:pPr>
              <w:spacing w:line="240" w:lineRule="exact"/>
              <w:rPr>
                <w:rFonts w:cs="Arial"/>
                <w:bCs/>
                <w:szCs w:val="18"/>
              </w:rPr>
            </w:pPr>
            <w:r w:rsidRPr="00E10312">
              <w:rPr>
                <w:rFonts w:cs="Arial"/>
                <w:bCs/>
                <w:szCs w:val="18"/>
              </w:rPr>
              <w:t>W16.2.9</w:t>
            </w:r>
          </w:p>
        </w:tc>
        <w:tc>
          <w:tcPr>
            <w:tcW w:w="6021" w:type="dxa"/>
            <w:tcBorders>
              <w:top w:val="single" w:sz="4" w:space="0" w:color="auto"/>
              <w:left w:val="single" w:sz="4" w:space="0" w:color="auto"/>
              <w:bottom w:val="single" w:sz="4" w:space="0" w:color="auto"/>
              <w:right w:val="single" w:sz="4" w:space="0" w:color="auto"/>
            </w:tcBorders>
            <w:shd w:val="clear" w:color="000000" w:fill="FFFFFF"/>
          </w:tcPr>
          <w:p w14:paraId="5BE95B33" w14:textId="369B0787" w:rsidR="00B15F1A" w:rsidRPr="00E10312" w:rsidRDefault="00B15F1A" w:rsidP="00B15F1A">
            <w:pPr>
              <w:rPr>
                <w:szCs w:val="18"/>
              </w:rPr>
            </w:pPr>
            <w:r w:rsidRPr="00E10312">
              <w:rPr>
                <w:szCs w:val="18"/>
              </w:rPr>
              <w:t xml:space="preserve">Datacenter(s) welke ingezet worden ten behoeve van de Prestatie dient/dienen </w:t>
            </w:r>
            <w:r w:rsidR="00B117D7" w:rsidRPr="00E10312">
              <w:rPr>
                <w:szCs w:val="18"/>
              </w:rPr>
              <w:t xml:space="preserve">uiterlijk 12 maanden na ingangsdatum van de overeenkomst </w:t>
            </w:r>
            <w:r w:rsidRPr="00E10312">
              <w:rPr>
                <w:szCs w:val="18"/>
              </w:rPr>
              <w:t xml:space="preserve">een design power </w:t>
            </w:r>
            <w:proofErr w:type="spellStart"/>
            <w:r w:rsidRPr="00E10312">
              <w:rPr>
                <w:szCs w:val="18"/>
              </w:rPr>
              <w:t>usage</w:t>
            </w:r>
            <w:proofErr w:type="spellEnd"/>
            <w:r w:rsidRPr="00E10312">
              <w:rPr>
                <w:szCs w:val="18"/>
              </w:rPr>
              <w:t xml:space="preserve"> </w:t>
            </w:r>
            <w:proofErr w:type="spellStart"/>
            <w:r w:rsidRPr="00E10312">
              <w:rPr>
                <w:szCs w:val="18"/>
              </w:rPr>
              <w:t>effectiveness</w:t>
            </w:r>
            <w:proofErr w:type="spellEnd"/>
            <w:r w:rsidRPr="00E10312">
              <w:rPr>
                <w:szCs w:val="18"/>
              </w:rPr>
              <w:t xml:space="preserve"> (</w:t>
            </w:r>
            <w:proofErr w:type="spellStart"/>
            <w:r w:rsidRPr="00E10312">
              <w:rPr>
                <w:szCs w:val="18"/>
              </w:rPr>
              <w:t>dPUE</w:t>
            </w:r>
            <w:proofErr w:type="spellEnd"/>
            <w:r w:rsidRPr="00E10312">
              <w:rPr>
                <w:szCs w:val="18"/>
              </w:rPr>
              <w:t xml:space="preserve">) te hebben van </w:t>
            </w:r>
            <w:r w:rsidRPr="00A448C7">
              <w:rPr>
                <w:szCs w:val="18"/>
                <w:highlight w:val="yellow"/>
              </w:rPr>
              <w:t>maximaal 1.</w:t>
            </w:r>
            <w:r w:rsidR="00651FB1" w:rsidRPr="00A448C7">
              <w:rPr>
                <w:szCs w:val="18"/>
                <w:highlight w:val="yellow"/>
              </w:rPr>
              <w:t>25</w:t>
            </w:r>
            <w:r w:rsidRPr="00A448C7">
              <w:rPr>
                <w:szCs w:val="18"/>
                <w:highlight w:val="yellow"/>
              </w:rPr>
              <w:t>.</w:t>
            </w:r>
            <w:r w:rsidRPr="00E10312">
              <w:rPr>
                <w:szCs w:val="18"/>
              </w:rPr>
              <w:t xml:space="preserve"> De </w:t>
            </w:r>
            <w:proofErr w:type="spellStart"/>
            <w:r w:rsidRPr="00E10312">
              <w:rPr>
                <w:szCs w:val="18"/>
              </w:rPr>
              <w:t>dPUE</w:t>
            </w:r>
            <w:proofErr w:type="spellEnd"/>
            <w:r w:rsidRPr="00E10312">
              <w:rPr>
                <w:szCs w:val="18"/>
              </w:rPr>
              <w:t xml:space="preserve"> wordt berekend conform de standaard ISO/IEC 30134-2. De </w:t>
            </w:r>
            <w:proofErr w:type="spellStart"/>
            <w:r w:rsidRPr="00E10312">
              <w:rPr>
                <w:szCs w:val="18"/>
              </w:rPr>
              <w:t>dPUE</w:t>
            </w:r>
            <w:proofErr w:type="spellEnd"/>
            <w:r w:rsidRPr="00E10312">
              <w:rPr>
                <w:szCs w:val="18"/>
              </w:rPr>
              <w:t xml:space="preserve"> waarde wordt bepaald als categorie 1 (PUE1) en betrokken op een kalenderjaar.</w:t>
            </w:r>
          </w:p>
          <w:p w14:paraId="225C9277" w14:textId="77777777" w:rsidR="00B15F1A" w:rsidRPr="00E10312" w:rsidRDefault="00B15F1A" w:rsidP="00B15F1A">
            <w:pPr>
              <w:rPr>
                <w:szCs w:val="18"/>
              </w:rPr>
            </w:pPr>
          </w:p>
        </w:tc>
        <w:tc>
          <w:tcPr>
            <w:tcW w:w="925" w:type="dxa"/>
            <w:tcBorders>
              <w:top w:val="single" w:sz="4" w:space="0" w:color="auto"/>
              <w:left w:val="single" w:sz="4" w:space="0" w:color="auto"/>
              <w:bottom w:val="single" w:sz="4" w:space="0" w:color="auto"/>
              <w:right w:val="single" w:sz="4" w:space="0" w:color="auto"/>
            </w:tcBorders>
            <w:shd w:val="clear" w:color="auto" w:fill="auto"/>
            <w:vAlign w:val="center"/>
          </w:tcPr>
          <w:p w14:paraId="546B9806" w14:textId="77777777" w:rsidR="00B15F1A" w:rsidRPr="00E10312" w:rsidRDefault="00B15F1A" w:rsidP="00B15F1A">
            <w:pPr>
              <w:spacing w:line="240" w:lineRule="exact"/>
              <w:rPr>
                <w:rFonts w:cs="Arial"/>
                <w:szCs w:val="18"/>
              </w:rPr>
            </w:pPr>
          </w:p>
        </w:tc>
        <w:tc>
          <w:tcPr>
            <w:tcW w:w="846" w:type="dxa"/>
            <w:tcBorders>
              <w:top w:val="single" w:sz="4" w:space="0" w:color="auto"/>
              <w:left w:val="single" w:sz="4" w:space="0" w:color="auto"/>
              <w:bottom w:val="single" w:sz="4" w:space="0" w:color="auto"/>
              <w:right w:val="single" w:sz="4" w:space="0" w:color="auto"/>
            </w:tcBorders>
            <w:shd w:val="clear" w:color="auto" w:fill="auto"/>
          </w:tcPr>
          <w:p w14:paraId="3EB4123E" w14:textId="747C8CD9" w:rsidR="00B15F1A" w:rsidRPr="00E10312" w:rsidRDefault="00F6079A" w:rsidP="00F6079A">
            <w:pPr>
              <w:jc w:val="center"/>
              <w:rPr>
                <w:szCs w:val="18"/>
              </w:rPr>
            </w:pPr>
            <w:r w:rsidRPr="00E10312">
              <w:rPr>
                <w:szCs w:val="18"/>
              </w:rPr>
              <w:t>1</w:t>
            </w:r>
            <w:r w:rsidR="00651FB1">
              <w:rPr>
                <w:szCs w:val="18"/>
              </w:rPr>
              <w:t>00</w:t>
            </w:r>
          </w:p>
        </w:tc>
      </w:tr>
      <w:tr w:rsidR="00651FB1" w:rsidRPr="00E10312" w14:paraId="34BD48CB" w14:textId="77777777" w:rsidTr="00157252">
        <w:trPr>
          <w:cantSplit/>
          <w:trHeight w:val="227"/>
        </w:trPr>
        <w:tc>
          <w:tcPr>
            <w:tcW w:w="1149" w:type="dxa"/>
            <w:tcBorders>
              <w:top w:val="single" w:sz="4" w:space="0" w:color="auto"/>
              <w:left w:val="single" w:sz="4" w:space="0" w:color="auto"/>
              <w:bottom w:val="single" w:sz="4" w:space="0" w:color="auto"/>
              <w:right w:val="single" w:sz="4" w:space="0" w:color="auto"/>
            </w:tcBorders>
            <w:shd w:val="clear" w:color="auto" w:fill="auto"/>
          </w:tcPr>
          <w:p w14:paraId="4BCB4520" w14:textId="603BF06C" w:rsidR="00651FB1" w:rsidRPr="00E10312" w:rsidRDefault="00651FB1" w:rsidP="00B15F1A">
            <w:pPr>
              <w:spacing w:line="240" w:lineRule="exact"/>
              <w:rPr>
                <w:rFonts w:cs="Arial"/>
                <w:bCs/>
                <w:szCs w:val="18"/>
              </w:rPr>
            </w:pPr>
            <w:r>
              <w:rPr>
                <w:rFonts w:cs="Arial"/>
                <w:bCs/>
                <w:szCs w:val="18"/>
              </w:rPr>
              <w:t>W16.2.10</w:t>
            </w:r>
          </w:p>
        </w:tc>
        <w:tc>
          <w:tcPr>
            <w:tcW w:w="6021" w:type="dxa"/>
            <w:tcBorders>
              <w:top w:val="single" w:sz="4" w:space="0" w:color="auto"/>
              <w:left w:val="single" w:sz="4" w:space="0" w:color="auto"/>
              <w:bottom w:val="single" w:sz="4" w:space="0" w:color="auto"/>
              <w:right w:val="single" w:sz="4" w:space="0" w:color="auto"/>
            </w:tcBorders>
            <w:shd w:val="clear" w:color="000000" w:fill="FFFFFF"/>
          </w:tcPr>
          <w:p w14:paraId="7D014E99" w14:textId="77777777" w:rsidR="00651FB1" w:rsidRPr="00E10312" w:rsidRDefault="00651FB1" w:rsidP="00651FB1">
            <w:pPr>
              <w:rPr>
                <w:szCs w:val="18"/>
              </w:rPr>
            </w:pPr>
            <w:r w:rsidRPr="00E10312">
              <w:rPr>
                <w:szCs w:val="18"/>
              </w:rPr>
              <w:t xml:space="preserve">Datacenter(s) welke ingezet worden ten behoeve van de Prestatie dient/dienen uiterlijk 12 maanden na ingangsdatum van de overeenkomst een design power </w:t>
            </w:r>
            <w:proofErr w:type="spellStart"/>
            <w:r w:rsidRPr="00E10312">
              <w:rPr>
                <w:szCs w:val="18"/>
              </w:rPr>
              <w:t>usage</w:t>
            </w:r>
            <w:proofErr w:type="spellEnd"/>
            <w:r w:rsidRPr="00E10312">
              <w:rPr>
                <w:szCs w:val="18"/>
              </w:rPr>
              <w:t xml:space="preserve"> </w:t>
            </w:r>
            <w:proofErr w:type="spellStart"/>
            <w:r w:rsidRPr="00E10312">
              <w:rPr>
                <w:szCs w:val="18"/>
              </w:rPr>
              <w:t>effectiveness</w:t>
            </w:r>
            <w:proofErr w:type="spellEnd"/>
            <w:r w:rsidRPr="00E10312">
              <w:rPr>
                <w:szCs w:val="18"/>
              </w:rPr>
              <w:t xml:space="preserve"> (</w:t>
            </w:r>
            <w:proofErr w:type="spellStart"/>
            <w:r w:rsidRPr="00E10312">
              <w:rPr>
                <w:szCs w:val="18"/>
              </w:rPr>
              <w:t>dPUE</w:t>
            </w:r>
            <w:proofErr w:type="spellEnd"/>
            <w:r w:rsidRPr="00E10312">
              <w:rPr>
                <w:szCs w:val="18"/>
              </w:rPr>
              <w:t xml:space="preserve">) te hebben van maximaal 1.1. De </w:t>
            </w:r>
            <w:proofErr w:type="spellStart"/>
            <w:r w:rsidRPr="00E10312">
              <w:rPr>
                <w:szCs w:val="18"/>
              </w:rPr>
              <w:t>dPUE</w:t>
            </w:r>
            <w:proofErr w:type="spellEnd"/>
            <w:r w:rsidRPr="00E10312">
              <w:rPr>
                <w:szCs w:val="18"/>
              </w:rPr>
              <w:t xml:space="preserve"> wordt berekend conform de standaard ISO/IEC 30134-2. De </w:t>
            </w:r>
            <w:proofErr w:type="spellStart"/>
            <w:r w:rsidRPr="00E10312">
              <w:rPr>
                <w:szCs w:val="18"/>
              </w:rPr>
              <w:t>dPUE</w:t>
            </w:r>
            <w:proofErr w:type="spellEnd"/>
            <w:r w:rsidRPr="00E10312">
              <w:rPr>
                <w:szCs w:val="18"/>
              </w:rPr>
              <w:t xml:space="preserve"> waarde wordt bepaald als categorie 1 (PUE1) en betrokken op een kalenderjaar.</w:t>
            </w:r>
          </w:p>
          <w:p w14:paraId="5027B843" w14:textId="77777777" w:rsidR="00651FB1" w:rsidRPr="00E10312" w:rsidRDefault="00651FB1" w:rsidP="00B15F1A">
            <w:pPr>
              <w:rPr>
                <w:szCs w:val="18"/>
              </w:rPr>
            </w:pPr>
          </w:p>
        </w:tc>
        <w:tc>
          <w:tcPr>
            <w:tcW w:w="925" w:type="dxa"/>
            <w:tcBorders>
              <w:top w:val="single" w:sz="4" w:space="0" w:color="auto"/>
              <w:left w:val="single" w:sz="4" w:space="0" w:color="auto"/>
              <w:bottom w:val="single" w:sz="4" w:space="0" w:color="auto"/>
              <w:right w:val="single" w:sz="4" w:space="0" w:color="auto"/>
            </w:tcBorders>
            <w:shd w:val="clear" w:color="auto" w:fill="auto"/>
            <w:vAlign w:val="center"/>
          </w:tcPr>
          <w:p w14:paraId="1ED4C1CD" w14:textId="77777777" w:rsidR="00651FB1" w:rsidRPr="00E10312" w:rsidRDefault="00651FB1" w:rsidP="00B15F1A">
            <w:pPr>
              <w:spacing w:line="240" w:lineRule="exact"/>
              <w:rPr>
                <w:rFonts w:cs="Arial"/>
                <w:szCs w:val="18"/>
              </w:rPr>
            </w:pPr>
          </w:p>
        </w:tc>
        <w:tc>
          <w:tcPr>
            <w:tcW w:w="846" w:type="dxa"/>
            <w:tcBorders>
              <w:top w:val="single" w:sz="4" w:space="0" w:color="auto"/>
              <w:left w:val="single" w:sz="4" w:space="0" w:color="auto"/>
              <w:bottom w:val="single" w:sz="4" w:space="0" w:color="auto"/>
              <w:right w:val="single" w:sz="4" w:space="0" w:color="auto"/>
            </w:tcBorders>
            <w:shd w:val="clear" w:color="auto" w:fill="auto"/>
          </w:tcPr>
          <w:p w14:paraId="631B98AE" w14:textId="32426BF5" w:rsidR="00651FB1" w:rsidRPr="00E10312" w:rsidRDefault="00651FB1" w:rsidP="00F6079A">
            <w:pPr>
              <w:jc w:val="center"/>
              <w:rPr>
                <w:szCs w:val="18"/>
              </w:rPr>
            </w:pPr>
            <w:r>
              <w:rPr>
                <w:szCs w:val="18"/>
              </w:rPr>
              <w:t>250</w:t>
            </w:r>
          </w:p>
        </w:tc>
      </w:tr>
    </w:tbl>
    <w:p w14:paraId="583DBF88" w14:textId="77777777" w:rsidR="00B15F1A" w:rsidRPr="00E10312" w:rsidRDefault="00B15F1A" w:rsidP="00B15F1A">
      <w:pPr>
        <w:rPr>
          <w:szCs w:val="18"/>
        </w:rPr>
      </w:pPr>
    </w:p>
    <w:p w14:paraId="53E9A2AA" w14:textId="77777777" w:rsidR="00B15F1A" w:rsidRPr="00E10312" w:rsidRDefault="00B15F1A" w:rsidP="00B15F1A">
      <w:pPr>
        <w:spacing w:line="240" w:lineRule="auto"/>
        <w:rPr>
          <w:i/>
          <w:iCs/>
          <w:szCs w:val="18"/>
        </w:rPr>
      </w:pPr>
      <w:r w:rsidRPr="00E10312">
        <w:rPr>
          <w:i/>
          <w:iCs/>
          <w:szCs w:val="18"/>
        </w:rPr>
        <w:t xml:space="preserve">Let op: Bij de onderstaande wensen mag de Opdrachtnemer in Bijlage F – Invulformulier </w:t>
      </w:r>
      <w:proofErr w:type="spellStart"/>
      <w:r w:rsidRPr="00E10312">
        <w:rPr>
          <w:i/>
          <w:iCs/>
          <w:szCs w:val="18"/>
        </w:rPr>
        <w:t>subgunningscriteria</w:t>
      </w:r>
      <w:proofErr w:type="spellEnd"/>
      <w:r w:rsidRPr="00E10312">
        <w:rPr>
          <w:i/>
          <w:iCs/>
          <w:szCs w:val="18"/>
        </w:rPr>
        <w:t xml:space="preserve"> kwaliteit maximaal één wens conformeren. Indien de Opdrachtnemer meer dan één wens conformeert, dan wordt alleen de wens met de hoogste punten bij de beoordeling betrokken:</w:t>
      </w:r>
    </w:p>
    <w:p w14:paraId="451240EE" w14:textId="77777777" w:rsidR="00B15F1A" w:rsidRPr="00E10312" w:rsidRDefault="00B15F1A" w:rsidP="00D35C12">
      <w:pPr>
        <w:numPr>
          <w:ilvl w:val="0"/>
          <w:numId w:val="43"/>
        </w:numPr>
        <w:spacing w:line="240" w:lineRule="auto"/>
        <w:contextualSpacing/>
        <w:rPr>
          <w:i/>
          <w:iCs/>
          <w:szCs w:val="18"/>
        </w:rPr>
      </w:pPr>
      <w:r w:rsidRPr="00E10312">
        <w:rPr>
          <w:i/>
          <w:iCs/>
          <w:szCs w:val="18"/>
        </w:rPr>
        <w:t>Wensen W.16.2.1, W.16.2.2 en W.16.2.3;</w:t>
      </w:r>
    </w:p>
    <w:p w14:paraId="6851B6E3" w14:textId="77777777" w:rsidR="00B15F1A" w:rsidRPr="00E10312" w:rsidRDefault="00B15F1A" w:rsidP="00D35C12">
      <w:pPr>
        <w:numPr>
          <w:ilvl w:val="0"/>
          <w:numId w:val="43"/>
        </w:numPr>
        <w:spacing w:line="240" w:lineRule="auto"/>
        <w:contextualSpacing/>
        <w:rPr>
          <w:i/>
          <w:iCs/>
          <w:szCs w:val="18"/>
        </w:rPr>
      </w:pPr>
      <w:r w:rsidRPr="00E10312">
        <w:rPr>
          <w:i/>
          <w:iCs/>
          <w:szCs w:val="18"/>
        </w:rPr>
        <w:t xml:space="preserve">Wensen W.16.2.4 en W.16.2.5; </w:t>
      </w:r>
    </w:p>
    <w:p w14:paraId="21E206CC" w14:textId="6934539F" w:rsidR="00B15F1A" w:rsidRDefault="00B15F1A" w:rsidP="00D35C12">
      <w:pPr>
        <w:numPr>
          <w:ilvl w:val="0"/>
          <w:numId w:val="43"/>
        </w:numPr>
        <w:spacing w:line="240" w:lineRule="auto"/>
        <w:contextualSpacing/>
        <w:rPr>
          <w:i/>
          <w:iCs/>
          <w:szCs w:val="18"/>
        </w:rPr>
      </w:pPr>
      <w:r w:rsidRPr="00E10312">
        <w:rPr>
          <w:i/>
          <w:iCs/>
          <w:szCs w:val="18"/>
        </w:rPr>
        <w:t>Wensen W.16.2.6 en W.16.2.7</w:t>
      </w:r>
      <w:r w:rsidR="00651FB1">
        <w:rPr>
          <w:i/>
          <w:iCs/>
          <w:szCs w:val="18"/>
        </w:rPr>
        <w:t>;</w:t>
      </w:r>
    </w:p>
    <w:p w14:paraId="34F61103" w14:textId="5C27A10C" w:rsidR="00651FB1" w:rsidRPr="00E10312" w:rsidRDefault="00651FB1" w:rsidP="00D35C12">
      <w:pPr>
        <w:numPr>
          <w:ilvl w:val="0"/>
          <w:numId w:val="43"/>
        </w:numPr>
        <w:spacing w:line="240" w:lineRule="auto"/>
        <w:contextualSpacing/>
        <w:rPr>
          <w:i/>
          <w:iCs/>
          <w:szCs w:val="18"/>
        </w:rPr>
      </w:pPr>
      <w:bookmarkStart w:id="941" w:name="_Hlk147405936"/>
      <w:r>
        <w:rPr>
          <w:i/>
          <w:iCs/>
          <w:szCs w:val="18"/>
        </w:rPr>
        <w:t xml:space="preserve">Wensen </w:t>
      </w:r>
      <w:r w:rsidRPr="00E10312">
        <w:rPr>
          <w:i/>
          <w:iCs/>
          <w:szCs w:val="18"/>
        </w:rPr>
        <w:t>W.16.2.</w:t>
      </w:r>
      <w:r>
        <w:rPr>
          <w:i/>
          <w:iCs/>
          <w:szCs w:val="18"/>
        </w:rPr>
        <w:t>9</w:t>
      </w:r>
      <w:r w:rsidRPr="00E10312">
        <w:rPr>
          <w:i/>
          <w:iCs/>
          <w:szCs w:val="18"/>
        </w:rPr>
        <w:t xml:space="preserve"> en W.16.2.</w:t>
      </w:r>
      <w:r>
        <w:rPr>
          <w:i/>
          <w:iCs/>
          <w:szCs w:val="18"/>
        </w:rPr>
        <w:t>10.</w:t>
      </w:r>
    </w:p>
    <w:p w14:paraId="60B4F88D" w14:textId="25F5301D" w:rsidR="00DF086E" w:rsidRPr="00E10312" w:rsidRDefault="00DF086E" w:rsidP="00D35C12">
      <w:pPr>
        <w:pStyle w:val="Kop2"/>
        <w:numPr>
          <w:ilvl w:val="1"/>
          <w:numId w:val="49"/>
        </w:numPr>
        <w:spacing w:line="240" w:lineRule="exact"/>
        <w:ind w:left="709" w:hanging="709"/>
        <w:rPr>
          <w:szCs w:val="18"/>
        </w:rPr>
      </w:pPr>
      <w:bookmarkStart w:id="942" w:name="_Toc148761403"/>
      <w:bookmarkEnd w:id="941"/>
      <w:r w:rsidRPr="00E10312">
        <w:rPr>
          <w:szCs w:val="18"/>
        </w:rPr>
        <w:t>Circulair</w:t>
      </w:r>
      <w:bookmarkEnd w:id="942"/>
    </w:p>
    <w:p w14:paraId="5A3D24CF" w14:textId="77777777" w:rsidR="00B15F1A" w:rsidRPr="00E10312" w:rsidRDefault="00B15F1A" w:rsidP="00B15F1A">
      <w:pPr>
        <w:rPr>
          <w:szCs w:val="18"/>
        </w:rPr>
      </w:pPr>
      <w:r w:rsidRPr="00E10312">
        <w:rPr>
          <w:noProof/>
          <w:szCs w:val="18"/>
        </w:rPr>
        <w:drawing>
          <wp:inline distT="0" distB="0" distL="0" distR="0" wp14:anchorId="49A1E07F" wp14:editId="622E5561">
            <wp:extent cx="1576800" cy="514800"/>
            <wp:effectExtent l="0" t="0" r="4445" b="0"/>
            <wp:docPr id="11" name="Afbeelding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Afbeelding 11"/>
                    <pic:cNvPicPr/>
                  </pic:nvPicPr>
                  <pic:blipFill>
                    <a:blip r:embed="rId69" cstate="print">
                      <a:extLst>
                        <a:ext uri="{28A0092B-C50C-407E-A947-70E740481C1C}">
                          <a14:useLocalDpi xmlns:a14="http://schemas.microsoft.com/office/drawing/2010/main" val="0"/>
                        </a:ext>
                      </a:extLst>
                    </a:blip>
                    <a:stretch>
                      <a:fillRect/>
                    </a:stretch>
                  </pic:blipFill>
                  <pic:spPr>
                    <a:xfrm>
                      <a:off x="0" y="0"/>
                      <a:ext cx="1576800" cy="514800"/>
                    </a:xfrm>
                    <a:prstGeom prst="rect">
                      <a:avLst/>
                    </a:prstGeom>
                  </pic:spPr>
                </pic:pic>
              </a:graphicData>
            </a:graphic>
          </wp:inline>
        </w:drawing>
      </w:r>
    </w:p>
    <w:p w14:paraId="3351823D" w14:textId="02C551FB" w:rsidR="00DF086E" w:rsidRPr="00C11166" w:rsidRDefault="00DF086E" w:rsidP="00D35C12">
      <w:pPr>
        <w:pStyle w:val="Kop2"/>
        <w:numPr>
          <w:ilvl w:val="2"/>
          <w:numId w:val="49"/>
        </w:numPr>
        <w:spacing w:line="240" w:lineRule="exact"/>
        <w:rPr>
          <w:i/>
          <w:iCs w:val="0"/>
          <w:szCs w:val="18"/>
        </w:rPr>
      </w:pPr>
      <w:bookmarkStart w:id="943" w:name="_Toc148761404"/>
      <w:r w:rsidRPr="00C11166">
        <w:rPr>
          <w:i/>
          <w:iCs w:val="0"/>
          <w:szCs w:val="18"/>
        </w:rPr>
        <w:t>Eisen</w:t>
      </w:r>
      <w:bookmarkEnd w:id="943"/>
    </w:p>
    <w:tbl>
      <w:tblPr>
        <w:tblW w:w="8946"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074"/>
        <w:gridCol w:w="7872"/>
      </w:tblGrid>
      <w:tr w:rsidR="00B15F1A" w:rsidRPr="00E10312" w14:paraId="270F71B1" w14:textId="77777777" w:rsidTr="00E8395C">
        <w:trPr>
          <w:cantSplit/>
          <w:tblHeader/>
        </w:trPr>
        <w:tc>
          <w:tcPr>
            <w:tcW w:w="1074" w:type="dxa"/>
            <w:shd w:val="clear" w:color="auto" w:fill="auto"/>
          </w:tcPr>
          <w:p w14:paraId="570F53E8" w14:textId="77777777" w:rsidR="00B15F1A" w:rsidRPr="00E10312" w:rsidRDefault="00B15F1A" w:rsidP="00B15F1A">
            <w:pPr>
              <w:rPr>
                <w:rFonts w:cs="Arial"/>
                <w:b/>
                <w:szCs w:val="18"/>
              </w:rPr>
            </w:pPr>
            <w:r w:rsidRPr="00E10312">
              <w:rPr>
                <w:rFonts w:cs="Arial"/>
                <w:b/>
                <w:szCs w:val="18"/>
              </w:rPr>
              <w:t>Nr.</w:t>
            </w:r>
          </w:p>
        </w:tc>
        <w:tc>
          <w:tcPr>
            <w:tcW w:w="7872" w:type="dxa"/>
            <w:shd w:val="clear" w:color="000000" w:fill="FFFFFF"/>
          </w:tcPr>
          <w:p w14:paraId="0212D203" w14:textId="77777777" w:rsidR="00B15F1A" w:rsidRPr="00E10312" w:rsidRDefault="00B15F1A" w:rsidP="00B15F1A">
            <w:pPr>
              <w:rPr>
                <w:rFonts w:cs="Calibri"/>
                <w:b/>
                <w:bCs/>
                <w:szCs w:val="18"/>
              </w:rPr>
            </w:pPr>
            <w:r w:rsidRPr="00E10312">
              <w:rPr>
                <w:rFonts w:cs="Calibri"/>
                <w:b/>
                <w:bCs/>
                <w:szCs w:val="18"/>
              </w:rPr>
              <w:t>Omschrijving</w:t>
            </w:r>
          </w:p>
        </w:tc>
      </w:tr>
      <w:tr w:rsidR="00B15F1A" w:rsidRPr="00E10312" w14:paraId="383C3EE0" w14:textId="77777777" w:rsidTr="00A13CFA">
        <w:trPr>
          <w:cantSplit/>
          <w:trHeight w:val="1852"/>
        </w:trPr>
        <w:tc>
          <w:tcPr>
            <w:tcW w:w="1074" w:type="dxa"/>
            <w:shd w:val="clear" w:color="auto" w:fill="auto"/>
          </w:tcPr>
          <w:p w14:paraId="16895A6A" w14:textId="77777777" w:rsidR="00B15F1A" w:rsidRPr="00E10312" w:rsidRDefault="00B15F1A" w:rsidP="00B15F1A">
            <w:pPr>
              <w:rPr>
                <w:rFonts w:cs="Arial"/>
                <w:bCs/>
                <w:szCs w:val="18"/>
              </w:rPr>
            </w:pPr>
            <w:r w:rsidRPr="00E10312">
              <w:rPr>
                <w:rFonts w:cs="Arial"/>
                <w:bCs/>
                <w:szCs w:val="18"/>
              </w:rPr>
              <w:t>E.16.3.1</w:t>
            </w:r>
          </w:p>
        </w:tc>
        <w:tc>
          <w:tcPr>
            <w:tcW w:w="7872" w:type="dxa"/>
            <w:shd w:val="clear" w:color="000000" w:fill="FFFFFF"/>
          </w:tcPr>
          <w:p w14:paraId="6361C129" w14:textId="0712403C" w:rsidR="00B15F1A" w:rsidRPr="008B2109" w:rsidRDefault="005B5B7D" w:rsidP="003672CB">
            <w:pPr>
              <w:spacing w:after="160" w:line="259" w:lineRule="auto"/>
              <w:rPr>
                <w:rFonts w:cs="Arial"/>
                <w:bCs/>
                <w:szCs w:val="18"/>
              </w:rPr>
            </w:pPr>
            <w:r w:rsidRPr="008B2109">
              <w:rPr>
                <w:rFonts w:cs="Arial"/>
                <w:bCs/>
                <w:szCs w:val="18"/>
              </w:rPr>
              <w:t>Vervallen.</w:t>
            </w:r>
          </w:p>
        </w:tc>
      </w:tr>
      <w:tr w:rsidR="00B15F1A" w:rsidRPr="00E10312" w14:paraId="1E985AA8" w14:textId="77777777" w:rsidTr="00A13CFA">
        <w:trPr>
          <w:cantSplit/>
          <w:trHeight w:val="1852"/>
        </w:trPr>
        <w:tc>
          <w:tcPr>
            <w:tcW w:w="1074" w:type="dxa"/>
            <w:shd w:val="clear" w:color="auto" w:fill="auto"/>
          </w:tcPr>
          <w:p w14:paraId="7A44F050" w14:textId="77777777" w:rsidR="00B15F1A" w:rsidRPr="00E10312" w:rsidRDefault="00B15F1A" w:rsidP="00B15F1A">
            <w:pPr>
              <w:rPr>
                <w:rFonts w:cs="Arial"/>
                <w:bCs/>
                <w:szCs w:val="18"/>
              </w:rPr>
            </w:pPr>
            <w:r w:rsidRPr="00E10312">
              <w:rPr>
                <w:rFonts w:cs="Arial"/>
                <w:bCs/>
                <w:szCs w:val="18"/>
              </w:rPr>
              <w:t>E.16.3.2</w:t>
            </w:r>
          </w:p>
        </w:tc>
        <w:tc>
          <w:tcPr>
            <w:tcW w:w="7872" w:type="dxa"/>
            <w:shd w:val="clear" w:color="000000" w:fill="FFFFFF"/>
          </w:tcPr>
          <w:p w14:paraId="0E66F381" w14:textId="03FB8E7C" w:rsidR="00B15F1A" w:rsidRPr="003672CB" w:rsidRDefault="008B2109" w:rsidP="008B2109">
            <w:pPr>
              <w:rPr>
                <w:rFonts w:cs="Arial"/>
                <w:bCs/>
                <w:szCs w:val="18"/>
              </w:rPr>
            </w:pPr>
            <w:r w:rsidRPr="003672CB">
              <w:rPr>
                <w:rFonts w:cs="Arial"/>
                <w:bCs/>
                <w:szCs w:val="18"/>
              </w:rPr>
              <w:t>Vervallen.</w:t>
            </w:r>
          </w:p>
        </w:tc>
      </w:tr>
      <w:tr w:rsidR="00B15F1A" w:rsidRPr="00E10312" w14:paraId="2BD09D9D" w14:textId="77777777" w:rsidTr="00A13CFA">
        <w:trPr>
          <w:cantSplit/>
          <w:trHeight w:val="1852"/>
        </w:trPr>
        <w:tc>
          <w:tcPr>
            <w:tcW w:w="1074" w:type="dxa"/>
            <w:shd w:val="clear" w:color="auto" w:fill="auto"/>
          </w:tcPr>
          <w:p w14:paraId="55DA9AC0" w14:textId="77777777" w:rsidR="00B15F1A" w:rsidRPr="00E10312" w:rsidRDefault="00B15F1A" w:rsidP="00B15F1A">
            <w:pPr>
              <w:rPr>
                <w:rFonts w:cs="Arial"/>
                <w:bCs/>
                <w:szCs w:val="18"/>
              </w:rPr>
            </w:pPr>
            <w:r w:rsidRPr="00E10312">
              <w:rPr>
                <w:rFonts w:cs="Arial"/>
                <w:bCs/>
                <w:szCs w:val="18"/>
              </w:rPr>
              <w:t>E.16.3.3</w:t>
            </w:r>
          </w:p>
        </w:tc>
        <w:tc>
          <w:tcPr>
            <w:tcW w:w="7872" w:type="dxa"/>
            <w:shd w:val="clear" w:color="000000" w:fill="FFFFFF"/>
          </w:tcPr>
          <w:p w14:paraId="3DA987EE" w14:textId="5994B750" w:rsidR="00B15F1A" w:rsidRPr="00E10312" w:rsidRDefault="008B2109" w:rsidP="003672CB">
            <w:pPr>
              <w:contextualSpacing/>
              <w:rPr>
                <w:rFonts w:cs="Calibri"/>
                <w:b/>
                <w:szCs w:val="18"/>
              </w:rPr>
            </w:pPr>
            <w:r w:rsidRPr="00A13CFA">
              <w:rPr>
                <w:rFonts w:cs="Calibri"/>
                <w:szCs w:val="18"/>
              </w:rPr>
              <w:t>Vervallen.</w:t>
            </w:r>
            <w:r>
              <w:rPr>
                <w:rFonts w:cs="Calibri"/>
                <w:b/>
                <w:szCs w:val="18"/>
              </w:rPr>
              <w:t xml:space="preserve"> </w:t>
            </w:r>
          </w:p>
        </w:tc>
      </w:tr>
      <w:tr w:rsidR="00B15F1A" w:rsidRPr="00E10312" w14:paraId="2AD5C255" w14:textId="77777777" w:rsidTr="00E8395C">
        <w:tc>
          <w:tcPr>
            <w:tcW w:w="1074" w:type="dxa"/>
            <w:shd w:val="clear" w:color="auto" w:fill="auto"/>
          </w:tcPr>
          <w:p w14:paraId="7D3B55F1" w14:textId="77777777" w:rsidR="00B15F1A" w:rsidRPr="00E10312" w:rsidRDefault="00B15F1A" w:rsidP="00B15F1A">
            <w:pPr>
              <w:rPr>
                <w:rFonts w:cs="Arial"/>
                <w:bCs/>
                <w:szCs w:val="18"/>
              </w:rPr>
            </w:pPr>
            <w:r w:rsidRPr="00E10312">
              <w:rPr>
                <w:rFonts w:cs="Arial"/>
                <w:bCs/>
                <w:szCs w:val="18"/>
              </w:rPr>
              <w:t>E.16.3.4</w:t>
            </w:r>
          </w:p>
        </w:tc>
        <w:tc>
          <w:tcPr>
            <w:tcW w:w="7872" w:type="dxa"/>
            <w:shd w:val="clear" w:color="000000" w:fill="FFFFFF"/>
            <w:vAlign w:val="center"/>
          </w:tcPr>
          <w:p w14:paraId="685CEA72" w14:textId="77777777" w:rsidR="00B15F1A" w:rsidRPr="00E10312" w:rsidRDefault="00B15F1A" w:rsidP="00B15F1A">
            <w:pPr>
              <w:rPr>
                <w:szCs w:val="18"/>
              </w:rPr>
            </w:pPr>
            <w:r w:rsidRPr="00E10312">
              <w:rPr>
                <w:szCs w:val="18"/>
              </w:rPr>
              <w:t>Opdrachtnemer dient te allen tijde te voorkomen dat bij Producten additionele componenten worden geleverd waar de Deelnemer geen behoefte aan heeft. Mocht dit onverhoeds plaatsvinden dient Opdrachtnemer deze additionele componenten retour te nemen en:</w:t>
            </w:r>
          </w:p>
          <w:p w14:paraId="4F9B06D5" w14:textId="77777777" w:rsidR="00B15F1A" w:rsidRPr="00E10312" w:rsidRDefault="00B15F1A" w:rsidP="00B15F1A">
            <w:pPr>
              <w:rPr>
                <w:szCs w:val="18"/>
              </w:rPr>
            </w:pPr>
          </w:p>
          <w:p w14:paraId="0961F70B" w14:textId="77777777" w:rsidR="00B15F1A" w:rsidRPr="00E10312" w:rsidRDefault="00B15F1A" w:rsidP="00504AB7">
            <w:pPr>
              <w:numPr>
                <w:ilvl w:val="0"/>
                <w:numId w:val="23"/>
              </w:numPr>
              <w:contextualSpacing/>
              <w:rPr>
                <w:szCs w:val="18"/>
              </w:rPr>
            </w:pPr>
            <w:r w:rsidRPr="00E10312">
              <w:rPr>
                <w:szCs w:val="18"/>
              </w:rPr>
              <w:t xml:space="preserve">gereed te maken voor hergebruik (al dan niet via </w:t>
            </w:r>
            <w:proofErr w:type="spellStart"/>
            <w:r w:rsidRPr="00E10312">
              <w:rPr>
                <w:szCs w:val="18"/>
              </w:rPr>
              <w:t>refurbishment</w:t>
            </w:r>
            <w:proofErr w:type="spellEnd"/>
            <w:r w:rsidRPr="00E10312">
              <w:rPr>
                <w:szCs w:val="18"/>
              </w:rPr>
              <w:t>), tenzij dit technisch niet meer mogelijk is;</w:t>
            </w:r>
          </w:p>
          <w:p w14:paraId="0E4F166C" w14:textId="77777777" w:rsidR="00B15F1A" w:rsidRPr="00E10312" w:rsidRDefault="00B15F1A" w:rsidP="00504AB7">
            <w:pPr>
              <w:numPr>
                <w:ilvl w:val="0"/>
                <w:numId w:val="23"/>
              </w:numPr>
              <w:contextualSpacing/>
              <w:rPr>
                <w:szCs w:val="18"/>
              </w:rPr>
            </w:pPr>
            <w:r w:rsidRPr="00E10312">
              <w:rPr>
                <w:szCs w:val="18"/>
              </w:rPr>
              <w:t xml:space="preserve">indien hergebruik niet mogelijk is, dienen de producten te worden gerecycled, conform de vigerende richtlijn Waste of </w:t>
            </w:r>
            <w:proofErr w:type="spellStart"/>
            <w:r w:rsidRPr="00E10312">
              <w:rPr>
                <w:szCs w:val="18"/>
              </w:rPr>
              <w:t>Electrical</w:t>
            </w:r>
            <w:proofErr w:type="spellEnd"/>
            <w:r w:rsidRPr="00E10312">
              <w:rPr>
                <w:szCs w:val="18"/>
              </w:rPr>
              <w:t xml:space="preserve"> </w:t>
            </w:r>
            <w:proofErr w:type="spellStart"/>
            <w:r w:rsidRPr="00E10312">
              <w:rPr>
                <w:szCs w:val="18"/>
              </w:rPr>
              <w:t>and</w:t>
            </w:r>
            <w:proofErr w:type="spellEnd"/>
            <w:r w:rsidRPr="00E10312">
              <w:rPr>
                <w:szCs w:val="18"/>
              </w:rPr>
              <w:t xml:space="preserve"> Electronic Equipment (</w:t>
            </w:r>
            <w:hyperlink r:id="rId70" w:history="1">
              <w:r w:rsidRPr="00E10312">
                <w:rPr>
                  <w:color w:val="0000FF"/>
                  <w:szCs w:val="18"/>
                  <w:u w:val="single"/>
                </w:rPr>
                <w:t>WEEE</w:t>
              </w:r>
            </w:hyperlink>
            <w:r w:rsidRPr="00E10312">
              <w:rPr>
                <w:szCs w:val="18"/>
              </w:rPr>
              <w:t>-richtlijn).</w:t>
            </w:r>
          </w:p>
          <w:p w14:paraId="0B1BF445" w14:textId="77777777" w:rsidR="00B15F1A" w:rsidRPr="00E10312" w:rsidRDefault="00B15F1A" w:rsidP="00B15F1A">
            <w:pPr>
              <w:rPr>
                <w:szCs w:val="18"/>
              </w:rPr>
            </w:pPr>
          </w:p>
          <w:p w14:paraId="4A76B609" w14:textId="77777777" w:rsidR="00B15F1A" w:rsidRPr="00E10312" w:rsidRDefault="00B15F1A" w:rsidP="00B15F1A">
            <w:pPr>
              <w:rPr>
                <w:szCs w:val="18"/>
              </w:rPr>
            </w:pPr>
            <w:r w:rsidRPr="00E10312">
              <w:rPr>
                <w:szCs w:val="18"/>
              </w:rPr>
              <w:t>Aan de eis voor juiste recycling wordt in elk geval voldaan als:</w:t>
            </w:r>
          </w:p>
          <w:p w14:paraId="47324F3C" w14:textId="77777777" w:rsidR="00B15F1A" w:rsidRPr="00E10312" w:rsidRDefault="00B15F1A" w:rsidP="00504AB7">
            <w:pPr>
              <w:numPr>
                <w:ilvl w:val="0"/>
                <w:numId w:val="24"/>
              </w:numPr>
              <w:contextualSpacing/>
              <w:rPr>
                <w:szCs w:val="18"/>
              </w:rPr>
            </w:pPr>
            <w:r w:rsidRPr="00E10312">
              <w:rPr>
                <w:szCs w:val="18"/>
              </w:rPr>
              <w:t xml:space="preserve">de producten voor recycling worden aangeboden bij een verwerker die werkt volgens de vigerende norm voor passende verwerking conform de nationale implementatie van de WEEE-richtlijn. Indien gebruik wordt gemaakt van een verwerker in Nederland betekent dit dat de verwerker </w:t>
            </w:r>
            <w:proofErr w:type="spellStart"/>
            <w:r w:rsidRPr="00E10312">
              <w:rPr>
                <w:szCs w:val="18"/>
              </w:rPr>
              <w:t>WEEELabEx</w:t>
            </w:r>
            <w:proofErr w:type="spellEnd"/>
            <w:r w:rsidRPr="00E10312">
              <w:rPr>
                <w:szCs w:val="18"/>
              </w:rPr>
              <w:t>/CENELEC gecertificeerd is (Regeling AEEA, artikel 11) en dat de verwerker is ingeschreven in het nationaal WEEE-register; en</w:t>
            </w:r>
          </w:p>
          <w:p w14:paraId="70169413" w14:textId="77777777" w:rsidR="00B15F1A" w:rsidRPr="00E10312" w:rsidRDefault="00B15F1A" w:rsidP="00504AB7">
            <w:pPr>
              <w:numPr>
                <w:ilvl w:val="0"/>
                <w:numId w:val="24"/>
              </w:numPr>
              <w:contextualSpacing/>
              <w:rPr>
                <w:szCs w:val="18"/>
              </w:rPr>
            </w:pPr>
            <w:r w:rsidRPr="00E10312">
              <w:rPr>
                <w:szCs w:val="18"/>
              </w:rPr>
              <w:t>de Opdrachtnemer zorgt, conform de WEEE-richtlijn en Regeling AEEA, dat de producten het WEEE-keurmerk bevat; en</w:t>
            </w:r>
          </w:p>
          <w:p w14:paraId="2D3B9098" w14:textId="77777777" w:rsidR="00B15F1A" w:rsidRPr="00E10312" w:rsidRDefault="00B15F1A" w:rsidP="00504AB7">
            <w:pPr>
              <w:numPr>
                <w:ilvl w:val="0"/>
                <w:numId w:val="24"/>
              </w:numPr>
              <w:contextualSpacing/>
              <w:rPr>
                <w:szCs w:val="18"/>
              </w:rPr>
            </w:pPr>
            <w:r w:rsidRPr="00E10312">
              <w:rPr>
                <w:szCs w:val="18"/>
              </w:rPr>
              <w:t>de Opdrachtnemer als fabrikant/importeur is ingeschreven in het nationale Nederlandse WEEE-register.</w:t>
            </w:r>
          </w:p>
          <w:p w14:paraId="6126DC13" w14:textId="77777777" w:rsidR="00B15F1A" w:rsidRPr="00E10312" w:rsidRDefault="00B15F1A" w:rsidP="00B15F1A">
            <w:pPr>
              <w:rPr>
                <w:szCs w:val="18"/>
              </w:rPr>
            </w:pPr>
          </w:p>
        </w:tc>
      </w:tr>
      <w:tr w:rsidR="00B15F1A" w:rsidRPr="00E10312" w14:paraId="5EC8F629" w14:textId="77777777" w:rsidTr="00E8395C">
        <w:trPr>
          <w:cantSplit/>
        </w:trPr>
        <w:tc>
          <w:tcPr>
            <w:tcW w:w="1074" w:type="dxa"/>
            <w:shd w:val="clear" w:color="auto" w:fill="auto"/>
          </w:tcPr>
          <w:p w14:paraId="658D1343" w14:textId="77777777" w:rsidR="00B15F1A" w:rsidRPr="00E10312" w:rsidRDefault="00B15F1A" w:rsidP="00B15F1A">
            <w:pPr>
              <w:rPr>
                <w:rFonts w:cs="Arial"/>
                <w:bCs/>
                <w:szCs w:val="18"/>
              </w:rPr>
            </w:pPr>
            <w:r w:rsidRPr="00E10312">
              <w:rPr>
                <w:rFonts w:cs="Arial"/>
                <w:bCs/>
                <w:szCs w:val="18"/>
              </w:rPr>
              <w:t>E.16.3.5</w:t>
            </w:r>
          </w:p>
        </w:tc>
        <w:tc>
          <w:tcPr>
            <w:tcW w:w="7872" w:type="dxa"/>
            <w:shd w:val="clear" w:color="000000" w:fill="FFFFFF"/>
            <w:vAlign w:val="center"/>
          </w:tcPr>
          <w:p w14:paraId="7028F01E" w14:textId="77777777" w:rsidR="00B15F1A" w:rsidRPr="00E10312" w:rsidRDefault="00B15F1A" w:rsidP="00B15F1A">
            <w:pPr>
              <w:rPr>
                <w:szCs w:val="18"/>
              </w:rPr>
            </w:pPr>
            <w:r w:rsidRPr="00E10312">
              <w:rPr>
                <w:szCs w:val="18"/>
              </w:rPr>
              <w:t xml:space="preserve">Personeel van Opdrachtnemer neemt na werkzaamheden op locatie (bijv. installatie, onderhoudswerkzaamheden of het verhelpen van storingen, etc.) al het gerelateerde afval kosteloos retour. </w:t>
            </w:r>
          </w:p>
          <w:p w14:paraId="6D90959F" w14:textId="77777777" w:rsidR="00B15F1A" w:rsidRPr="00E10312" w:rsidRDefault="00B15F1A" w:rsidP="00B15F1A">
            <w:pPr>
              <w:rPr>
                <w:szCs w:val="18"/>
              </w:rPr>
            </w:pPr>
          </w:p>
        </w:tc>
      </w:tr>
      <w:tr w:rsidR="00B15F1A" w:rsidRPr="00E10312" w14:paraId="7533278B" w14:textId="77777777" w:rsidTr="00E8395C">
        <w:trPr>
          <w:cantSplit/>
          <w:trHeight w:val="517"/>
        </w:trPr>
        <w:tc>
          <w:tcPr>
            <w:tcW w:w="1074" w:type="dxa"/>
            <w:shd w:val="clear" w:color="auto" w:fill="auto"/>
          </w:tcPr>
          <w:p w14:paraId="5E987768" w14:textId="77777777" w:rsidR="00B15F1A" w:rsidRPr="00E10312" w:rsidRDefault="00B15F1A" w:rsidP="00B15F1A">
            <w:pPr>
              <w:rPr>
                <w:rFonts w:cs="Arial"/>
                <w:bCs/>
                <w:szCs w:val="18"/>
              </w:rPr>
            </w:pPr>
            <w:r w:rsidRPr="00E10312">
              <w:rPr>
                <w:rFonts w:cs="Arial"/>
                <w:bCs/>
                <w:szCs w:val="18"/>
              </w:rPr>
              <w:t>E.16.3.6</w:t>
            </w:r>
          </w:p>
        </w:tc>
        <w:tc>
          <w:tcPr>
            <w:tcW w:w="7872" w:type="dxa"/>
            <w:shd w:val="clear" w:color="000000" w:fill="FFFFFF"/>
          </w:tcPr>
          <w:p w14:paraId="0CAD7376" w14:textId="655EF0A4" w:rsidR="00B15F1A" w:rsidRPr="00E10312" w:rsidRDefault="008B2109" w:rsidP="00B15F1A">
            <w:pPr>
              <w:spacing w:after="160" w:line="259" w:lineRule="auto"/>
              <w:rPr>
                <w:szCs w:val="18"/>
              </w:rPr>
            </w:pPr>
            <w:r>
              <w:rPr>
                <w:szCs w:val="18"/>
              </w:rPr>
              <w:t>Vervallen.</w:t>
            </w:r>
          </w:p>
        </w:tc>
      </w:tr>
      <w:tr w:rsidR="00B15F1A" w:rsidRPr="00E10312" w14:paraId="7CE00531" w14:textId="77777777" w:rsidTr="00E8395C">
        <w:trPr>
          <w:cantSplit/>
          <w:trHeight w:val="517"/>
        </w:trPr>
        <w:tc>
          <w:tcPr>
            <w:tcW w:w="1074" w:type="dxa"/>
            <w:shd w:val="clear" w:color="auto" w:fill="auto"/>
          </w:tcPr>
          <w:p w14:paraId="4680E9BF" w14:textId="77777777" w:rsidR="00B15F1A" w:rsidRPr="00E10312" w:rsidRDefault="00B15F1A" w:rsidP="00B15F1A">
            <w:pPr>
              <w:rPr>
                <w:rFonts w:cs="Arial"/>
                <w:bCs/>
                <w:szCs w:val="18"/>
              </w:rPr>
            </w:pPr>
            <w:r w:rsidRPr="00E10312">
              <w:rPr>
                <w:rFonts w:cs="Arial"/>
                <w:bCs/>
                <w:szCs w:val="18"/>
              </w:rPr>
              <w:t>E.16.3.7</w:t>
            </w:r>
          </w:p>
        </w:tc>
        <w:tc>
          <w:tcPr>
            <w:tcW w:w="7872" w:type="dxa"/>
            <w:shd w:val="clear" w:color="000000" w:fill="FFFFFF"/>
          </w:tcPr>
          <w:p w14:paraId="5A940DBD" w14:textId="77777777" w:rsidR="00B15F1A" w:rsidRPr="00E10312" w:rsidRDefault="00B15F1A" w:rsidP="00B15F1A">
            <w:pPr>
              <w:spacing w:after="160" w:line="259" w:lineRule="auto"/>
              <w:rPr>
                <w:szCs w:val="18"/>
              </w:rPr>
            </w:pPr>
            <w:r w:rsidRPr="00E10312">
              <w:rPr>
                <w:szCs w:val="18"/>
              </w:rPr>
              <w:t xml:space="preserve">De gebruikte verpakkingen zijn geschikt voor recycling en bestaan niet uit </w:t>
            </w:r>
            <w:proofErr w:type="spellStart"/>
            <w:r w:rsidRPr="00E10312">
              <w:rPr>
                <w:szCs w:val="18"/>
              </w:rPr>
              <w:t>multilayers</w:t>
            </w:r>
            <w:proofErr w:type="spellEnd"/>
            <w:r w:rsidRPr="00E10312">
              <w:rPr>
                <w:szCs w:val="18"/>
              </w:rPr>
              <w:t xml:space="preserve"> samengesteld materiaal.</w:t>
            </w:r>
          </w:p>
        </w:tc>
      </w:tr>
      <w:tr w:rsidR="00B15F1A" w:rsidRPr="00E10312" w14:paraId="4D741CBE" w14:textId="77777777" w:rsidTr="00E8395C">
        <w:trPr>
          <w:cantSplit/>
          <w:trHeight w:val="517"/>
        </w:trPr>
        <w:tc>
          <w:tcPr>
            <w:tcW w:w="1074" w:type="dxa"/>
            <w:tcBorders>
              <w:top w:val="single" w:sz="4" w:space="0" w:color="auto"/>
              <w:left w:val="single" w:sz="4" w:space="0" w:color="auto"/>
              <w:bottom w:val="single" w:sz="4" w:space="0" w:color="auto"/>
              <w:right w:val="single" w:sz="4" w:space="0" w:color="auto"/>
            </w:tcBorders>
            <w:shd w:val="clear" w:color="auto" w:fill="auto"/>
          </w:tcPr>
          <w:p w14:paraId="39341A78" w14:textId="77777777" w:rsidR="00B15F1A" w:rsidRPr="00E10312" w:rsidRDefault="00B15F1A" w:rsidP="00B15F1A">
            <w:pPr>
              <w:rPr>
                <w:rFonts w:cs="Arial"/>
                <w:bCs/>
                <w:szCs w:val="18"/>
              </w:rPr>
            </w:pPr>
            <w:r w:rsidRPr="00E10312">
              <w:rPr>
                <w:rFonts w:cs="Arial"/>
                <w:bCs/>
                <w:szCs w:val="18"/>
              </w:rPr>
              <w:t>E.16.3.8</w:t>
            </w:r>
          </w:p>
        </w:tc>
        <w:tc>
          <w:tcPr>
            <w:tcW w:w="7872" w:type="dxa"/>
            <w:tcBorders>
              <w:top w:val="single" w:sz="4" w:space="0" w:color="auto"/>
              <w:left w:val="single" w:sz="4" w:space="0" w:color="auto"/>
              <w:bottom w:val="single" w:sz="4" w:space="0" w:color="auto"/>
              <w:right w:val="single" w:sz="4" w:space="0" w:color="auto"/>
            </w:tcBorders>
            <w:shd w:val="clear" w:color="000000" w:fill="FFFFFF"/>
          </w:tcPr>
          <w:p w14:paraId="1EE83634" w14:textId="77777777" w:rsidR="00B15F1A" w:rsidRPr="00E10312" w:rsidRDefault="00B15F1A" w:rsidP="00B15F1A">
            <w:pPr>
              <w:spacing w:after="160" w:line="259" w:lineRule="auto"/>
              <w:rPr>
                <w:szCs w:val="18"/>
              </w:rPr>
            </w:pPr>
            <w:r w:rsidRPr="00E10312">
              <w:rPr>
                <w:szCs w:val="18"/>
              </w:rPr>
              <w:t>De Opdrachtnemer voorziet in een End of Life Management proces om de impact op het milieu te minimaliseren, waaronder hergebruik Producten en accessoires. Dit proces wordt ook daadwerkelijk onafhankelijk toetsbaar toegepast.</w:t>
            </w:r>
          </w:p>
        </w:tc>
      </w:tr>
    </w:tbl>
    <w:p w14:paraId="7A7F732C" w14:textId="77777777" w:rsidR="00B15F1A" w:rsidRPr="00E10312" w:rsidRDefault="00B15F1A" w:rsidP="00B15F1A">
      <w:pPr>
        <w:rPr>
          <w:szCs w:val="18"/>
        </w:rPr>
      </w:pPr>
    </w:p>
    <w:p w14:paraId="6D8F6D25" w14:textId="09F9F8F7" w:rsidR="00DF086E" w:rsidRPr="00E10312" w:rsidRDefault="00DF086E" w:rsidP="00D35C12">
      <w:pPr>
        <w:pStyle w:val="Kop2"/>
        <w:numPr>
          <w:ilvl w:val="1"/>
          <w:numId w:val="49"/>
        </w:numPr>
        <w:spacing w:line="240" w:lineRule="exact"/>
        <w:ind w:left="709" w:hanging="709"/>
        <w:rPr>
          <w:szCs w:val="18"/>
        </w:rPr>
      </w:pPr>
      <w:bookmarkStart w:id="944" w:name="_Toc148761405"/>
      <w:r w:rsidRPr="00E10312">
        <w:rPr>
          <w:szCs w:val="18"/>
        </w:rPr>
        <w:t>Milieu</w:t>
      </w:r>
      <w:bookmarkEnd w:id="944"/>
    </w:p>
    <w:p w14:paraId="6992CA99" w14:textId="77777777" w:rsidR="00B15F1A" w:rsidRPr="00E10312" w:rsidRDefault="00B15F1A" w:rsidP="00B15F1A">
      <w:pPr>
        <w:rPr>
          <w:szCs w:val="18"/>
        </w:rPr>
      </w:pPr>
      <w:r w:rsidRPr="00E10312">
        <w:rPr>
          <w:noProof/>
          <w:szCs w:val="18"/>
        </w:rPr>
        <w:drawing>
          <wp:inline distT="0" distB="0" distL="0" distR="0" wp14:anchorId="268E6400" wp14:editId="3F9F0DD8">
            <wp:extent cx="1576800" cy="514800"/>
            <wp:effectExtent l="0" t="0" r="4445" b="0"/>
            <wp:docPr id="5" name="Afbeelding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Afbeelding 11"/>
                    <pic:cNvPicPr/>
                  </pic:nvPicPr>
                  <pic:blipFill>
                    <a:blip r:embed="rId69" cstate="print">
                      <a:extLst>
                        <a:ext uri="{28A0092B-C50C-407E-A947-70E740481C1C}">
                          <a14:useLocalDpi xmlns:a14="http://schemas.microsoft.com/office/drawing/2010/main" val="0"/>
                        </a:ext>
                      </a:extLst>
                    </a:blip>
                    <a:stretch>
                      <a:fillRect/>
                    </a:stretch>
                  </pic:blipFill>
                  <pic:spPr>
                    <a:xfrm>
                      <a:off x="0" y="0"/>
                      <a:ext cx="1576800" cy="514800"/>
                    </a:xfrm>
                    <a:prstGeom prst="rect">
                      <a:avLst/>
                    </a:prstGeom>
                  </pic:spPr>
                </pic:pic>
              </a:graphicData>
            </a:graphic>
          </wp:inline>
        </w:drawing>
      </w:r>
    </w:p>
    <w:p w14:paraId="27C36A96" w14:textId="3B78A4FE" w:rsidR="00DF086E" w:rsidRPr="00C11166" w:rsidRDefault="00DF086E" w:rsidP="00D35C12">
      <w:pPr>
        <w:pStyle w:val="Kop2"/>
        <w:numPr>
          <w:ilvl w:val="2"/>
          <w:numId w:val="49"/>
        </w:numPr>
        <w:spacing w:line="240" w:lineRule="exact"/>
        <w:rPr>
          <w:i/>
          <w:iCs w:val="0"/>
          <w:szCs w:val="18"/>
        </w:rPr>
      </w:pPr>
      <w:bookmarkStart w:id="945" w:name="_Toc148761406"/>
      <w:r w:rsidRPr="00C11166">
        <w:rPr>
          <w:i/>
          <w:iCs w:val="0"/>
          <w:szCs w:val="18"/>
        </w:rPr>
        <w:t>Eisen</w:t>
      </w:r>
      <w:bookmarkEnd w:id="945"/>
      <w:r w:rsidRPr="00C11166">
        <w:rPr>
          <w:i/>
          <w:iCs w:val="0"/>
          <w:szCs w:val="18"/>
        </w:rPr>
        <w:t xml:space="preserve"> </w:t>
      </w:r>
    </w:p>
    <w:tbl>
      <w:tblPr>
        <w:tblW w:w="9011"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074"/>
        <w:gridCol w:w="7937"/>
      </w:tblGrid>
      <w:tr w:rsidR="00B15F1A" w:rsidRPr="00E10312" w14:paraId="4AC79278" w14:textId="77777777" w:rsidTr="00E8395C">
        <w:trPr>
          <w:trHeight w:val="284"/>
        </w:trPr>
        <w:tc>
          <w:tcPr>
            <w:tcW w:w="1074" w:type="dxa"/>
            <w:shd w:val="clear" w:color="000000" w:fill="auto"/>
            <w:noWrap/>
            <w:vAlign w:val="center"/>
            <w:hideMark/>
          </w:tcPr>
          <w:p w14:paraId="431F6257" w14:textId="77777777" w:rsidR="00B15F1A" w:rsidRPr="00E10312" w:rsidRDefault="00B15F1A" w:rsidP="00B15F1A">
            <w:pPr>
              <w:rPr>
                <w:rFonts w:cs="Arial"/>
                <w:b/>
                <w:color w:val="000000"/>
                <w:szCs w:val="18"/>
              </w:rPr>
            </w:pPr>
            <w:r w:rsidRPr="00E10312">
              <w:rPr>
                <w:rFonts w:cs="Arial"/>
                <w:b/>
                <w:color w:val="000000"/>
                <w:szCs w:val="18"/>
              </w:rPr>
              <w:t>Nr.</w:t>
            </w:r>
          </w:p>
        </w:tc>
        <w:tc>
          <w:tcPr>
            <w:tcW w:w="7937" w:type="dxa"/>
            <w:shd w:val="clear" w:color="000000" w:fill="auto"/>
            <w:vAlign w:val="center"/>
            <w:hideMark/>
          </w:tcPr>
          <w:p w14:paraId="260C8E9B" w14:textId="77777777" w:rsidR="00B15F1A" w:rsidRPr="00E10312" w:rsidRDefault="00B15F1A" w:rsidP="00B15F1A">
            <w:pPr>
              <w:rPr>
                <w:rFonts w:cs="Arial"/>
                <w:b/>
                <w:color w:val="000000"/>
                <w:szCs w:val="18"/>
              </w:rPr>
            </w:pPr>
            <w:r w:rsidRPr="00E10312">
              <w:rPr>
                <w:rFonts w:cs="Arial"/>
                <w:b/>
                <w:color w:val="000000"/>
                <w:szCs w:val="18"/>
              </w:rPr>
              <w:t>Omschrijving</w:t>
            </w:r>
          </w:p>
        </w:tc>
      </w:tr>
      <w:tr w:rsidR="00B15F1A" w:rsidRPr="00E10312" w14:paraId="49556188" w14:textId="77777777" w:rsidTr="00E8395C">
        <w:trPr>
          <w:trHeight w:val="143"/>
        </w:trPr>
        <w:tc>
          <w:tcPr>
            <w:tcW w:w="1074" w:type="dxa"/>
            <w:shd w:val="clear" w:color="auto" w:fill="auto"/>
          </w:tcPr>
          <w:p w14:paraId="654AEE57" w14:textId="77777777" w:rsidR="00B15F1A" w:rsidRPr="00E10312" w:rsidRDefault="00B15F1A" w:rsidP="00B15F1A">
            <w:pPr>
              <w:rPr>
                <w:rFonts w:cs="Arial"/>
                <w:bCs/>
                <w:szCs w:val="18"/>
              </w:rPr>
            </w:pPr>
            <w:r w:rsidRPr="00E10312">
              <w:rPr>
                <w:rFonts w:cs="Arial"/>
                <w:bCs/>
                <w:szCs w:val="18"/>
              </w:rPr>
              <w:t>E.16.4.1</w:t>
            </w:r>
          </w:p>
          <w:p w14:paraId="06A67D44" w14:textId="77777777" w:rsidR="00B15F1A" w:rsidRPr="00E10312" w:rsidRDefault="00B15F1A" w:rsidP="00B15F1A">
            <w:pPr>
              <w:rPr>
                <w:rFonts w:cs="Arial"/>
                <w:bCs/>
                <w:szCs w:val="18"/>
              </w:rPr>
            </w:pPr>
          </w:p>
        </w:tc>
        <w:tc>
          <w:tcPr>
            <w:tcW w:w="7937" w:type="dxa"/>
            <w:shd w:val="clear" w:color="000000" w:fill="FFFFFF"/>
            <w:vAlign w:val="center"/>
          </w:tcPr>
          <w:p w14:paraId="3C203E45" w14:textId="77777777" w:rsidR="00B15F1A" w:rsidRPr="00E10312" w:rsidRDefault="00B15F1A" w:rsidP="00B15F1A">
            <w:pPr>
              <w:rPr>
                <w:szCs w:val="18"/>
              </w:rPr>
            </w:pPr>
            <w:r w:rsidRPr="00E10312">
              <w:rPr>
                <w:szCs w:val="18"/>
              </w:rPr>
              <w:t>Opdrachtnemer beschikt over een ISO14001 milieumanagementsysteem, waarin ten minste de volgende onderwerpen zijn geregeld:</w:t>
            </w:r>
          </w:p>
          <w:p w14:paraId="3C01A91F" w14:textId="77777777" w:rsidR="00B15F1A" w:rsidRPr="00E10312" w:rsidRDefault="00B15F1A" w:rsidP="00504AB7">
            <w:pPr>
              <w:numPr>
                <w:ilvl w:val="0"/>
                <w:numId w:val="18"/>
              </w:numPr>
              <w:spacing w:after="160" w:line="259" w:lineRule="auto"/>
              <w:rPr>
                <w:szCs w:val="18"/>
              </w:rPr>
            </w:pPr>
            <w:r w:rsidRPr="00E10312">
              <w:rPr>
                <w:szCs w:val="18"/>
              </w:rPr>
              <w:t>milieubeleidsuitgangspunten van de organisatie;</w:t>
            </w:r>
          </w:p>
          <w:p w14:paraId="26C1CBC0" w14:textId="4A1B844D" w:rsidR="00B15F1A" w:rsidRPr="00E10312" w:rsidRDefault="00B15F1A" w:rsidP="00504AB7">
            <w:pPr>
              <w:numPr>
                <w:ilvl w:val="0"/>
                <w:numId w:val="18"/>
              </w:numPr>
              <w:spacing w:after="160" w:line="259" w:lineRule="auto"/>
              <w:rPr>
                <w:szCs w:val="18"/>
              </w:rPr>
            </w:pPr>
            <w:r w:rsidRPr="00E10312">
              <w:rPr>
                <w:szCs w:val="18"/>
              </w:rPr>
              <w:t xml:space="preserve">concrete maatregelen die </w:t>
            </w:r>
            <w:r w:rsidR="008B2109">
              <w:rPr>
                <w:szCs w:val="18"/>
              </w:rPr>
              <w:t xml:space="preserve">Opdrachtnemer </w:t>
            </w:r>
            <w:r w:rsidRPr="00E10312">
              <w:rPr>
                <w:szCs w:val="18"/>
              </w:rPr>
              <w:t xml:space="preserve">heeft getroffen of gaat treffen om de milieubelasting van de </w:t>
            </w:r>
            <w:r w:rsidRPr="00E10312">
              <w:rPr>
                <w:b/>
                <w:bCs/>
                <w:szCs w:val="18"/>
              </w:rPr>
              <w:t>bedrijfsprocessen</w:t>
            </w:r>
            <w:r w:rsidRPr="00E10312">
              <w:rPr>
                <w:szCs w:val="18"/>
              </w:rPr>
              <w:t xml:space="preserve"> die verband houden met de uitvoering van de opdracht te verminderen of te voorkomen, in elk geval ten aanzien van water- en energieverbruik, omgang met schadelijke stoffen, afval, afvalscheiding, aan de opdracht gerelateerd transport en verpakkingsmateriaal;</w:t>
            </w:r>
          </w:p>
          <w:p w14:paraId="73B25525" w14:textId="77777777" w:rsidR="00B15F1A" w:rsidRPr="00E10312" w:rsidRDefault="00B15F1A" w:rsidP="00504AB7">
            <w:pPr>
              <w:numPr>
                <w:ilvl w:val="0"/>
                <w:numId w:val="18"/>
              </w:numPr>
              <w:spacing w:after="160" w:line="259" w:lineRule="auto"/>
              <w:rPr>
                <w:szCs w:val="18"/>
              </w:rPr>
            </w:pPr>
            <w:r w:rsidRPr="00E10312">
              <w:rPr>
                <w:szCs w:val="18"/>
              </w:rPr>
              <w:t>hoe bovenstaande milieuaspecten van de organisatie worden gemonitord en geherwaardeerd als basis voor continue verbetering met specifieke aandacht voor de in deze criteria opgenomen milieuaspecten;</w:t>
            </w:r>
          </w:p>
          <w:p w14:paraId="1B7968D3" w14:textId="77777777" w:rsidR="00B15F1A" w:rsidRPr="00E10312" w:rsidRDefault="00B15F1A" w:rsidP="00504AB7">
            <w:pPr>
              <w:numPr>
                <w:ilvl w:val="0"/>
                <w:numId w:val="18"/>
              </w:numPr>
              <w:spacing w:after="160" w:line="259" w:lineRule="auto"/>
              <w:rPr>
                <w:szCs w:val="18"/>
              </w:rPr>
            </w:pPr>
            <w:r w:rsidRPr="00E10312">
              <w:rPr>
                <w:szCs w:val="18"/>
              </w:rPr>
              <w:t>hoe aandacht wordt besteed aan de bewustwording en de competentie van medewerker(s) en toeleverancier(s) ten aanzien van het omgaan met de voor deze opdracht relevante milieuaspecten; dat naleving van de op de verlangde prestatie(s) geldende milieuwetgeving is geborgd.</w:t>
            </w:r>
            <w:r w:rsidRPr="00E10312">
              <w:rPr>
                <w:szCs w:val="18"/>
              </w:rPr>
              <w:br/>
            </w:r>
            <w:r w:rsidRPr="00E10312">
              <w:rPr>
                <w:i/>
                <w:iCs/>
                <w:szCs w:val="18"/>
              </w:rPr>
              <w:t>Dit criterium is (deels) gebaseerd op criteria uit ‘TCO-</w:t>
            </w:r>
            <w:proofErr w:type="spellStart"/>
            <w:r w:rsidRPr="00E10312">
              <w:rPr>
                <w:i/>
                <w:iCs/>
                <w:szCs w:val="18"/>
              </w:rPr>
              <w:t>certified</w:t>
            </w:r>
            <w:proofErr w:type="spellEnd"/>
            <w:r w:rsidRPr="00E10312">
              <w:rPr>
                <w:i/>
                <w:iCs/>
                <w:szCs w:val="18"/>
              </w:rPr>
              <w:t xml:space="preserve"> generatie 8’</w:t>
            </w:r>
          </w:p>
          <w:p w14:paraId="1BB72E36" w14:textId="77777777" w:rsidR="00B15F1A" w:rsidRPr="00E10312" w:rsidRDefault="00B15F1A" w:rsidP="00B15F1A">
            <w:pPr>
              <w:rPr>
                <w:i/>
                <w:iCs/>
                <w:szCs w:val="18"/>
              </w:rPr>
            </w:pPr>
            <w:r w:rsidRPr="00E10312">
              <w:rPr>
                <w:i/>
                <w:iCs/>
                <w:szCs w:val="18"/>
              </w:rPr>
              <w:t>Verificatie:</w:t>
            </w:r>
          </w:p>
          <w:p w14:paraId="5D749300" w14:textId="77777777" w:rsidR="00B15F1A" w:rsidRPr="00E10312" w:rsidRDefault="00B15F1A" w:rsidP="00B15F1A">
            <w:pPr>
              <w:rPr>
                <w:szCs w:val="18"/>
              </w:rPr>
            </w:pPr>
            <w:r w:rsidRPr="00E10312">
              <w:rPr>
                <w:szCs w:val="18"/>
              </w:rPr>
              <w:t>Hieraan wordt voldaan middels:</w:t>
            </w:r>
          </w:p>
          <w:p w14:paraId="5C38487B" w14:textId="77777777" w:rsidR="00B15F1A" w:rsidRPr="00E10312" w:rsidRDefault="00B15F1A" w:rsidP="00504AB7">
            <w:pPr>
              <w:numPr>
                <w:ilvl w:val="0"/>
                <w:numId w:val="19"/>
              </w:numPr>
              <w:spacing w:after="160" w:line="259" w:lineRule="auto"/>
              <w:rPr>
                <w:szCs w:val="18"/>
              </w:rPr>
            </w:pPr>
            <w:r w:rsidRPr="00E10312">
              <w:rPr>
                <w:szCs w:val="18"/>
              </w:rPr>
              <w:t>ISO 14001-certificaat of een gelijkwaardig certificaat;</w:t>
            </w:r>
          </w:p>
          <w:p w14:paraId="76417C95" w14:textId="77777777" w:rsidR="00B15F1A" w:rsidRPr="00E10312" w:rsidRDefault="00B15F1A" w:rsidP="00504AB7">
            <w:pPr>
              <w:numPr>
                <w:ilvl w:val="0"/>
                <w:numId w:val="19"/>
              </w:numPr>
              <w:spacing w:after="160" w:line="259" w:lineRule="auto"/>
              <w:rPr>
                <w:szCs w:val="18"/>
              </w:rPr>
            </w:pPr>
            <w:r w:rsidRPr="00E10312">
              <w:rPr>
                <w:szCs w:val="18"/>
              </w:rPr>
              <w:t>Gelijkwaardigheid wordt aangetoond middels een verklaring van een onafhankelijke auditor, accountant of (geaccrediteerde) certificatie-instelling met aantoonbare kennis van zaken.</w:t>
            </w:r>
          </w:p>
        </w:tc>
      </w:tr>
      <w:tr w:rsidR="00B15F1A" w:rsidRPr="00E10312" w14:paraId="6C7C697F" w14:textId="77777777" w:rsidTr="00E8395C">
        <w:trPr>
          <w:cantSplit/>
          <w:trHeight w:val="143"/>
        </w:trPr>
        <w:tc>
          <w:tcPr>
            <w:tcW w:w="1074" w:type="dxa"/>
            <w:shd w:val="clear" w:color="auto" w:fill="auto"/>
          </w:tcPr>
          <w:p w14:paraId="6B8B6C8E" w14:textId="77777777" w:rsidR="00B15F1A" w:rsidRPr="00E10312" w:rsidRDefault="00B15F1A" w:rsidP="00B15F1A">
            <w:pPr>
              <w:rPr>
                <w:rFonts w:cs="Arial"/>
                <w:bCs/>
                <w:szCs w:val="18"/>
              </w:rPr>
            </w:pPr>
            <w:r w:rsidRPr="00E10312">
              <w:rPr>
                <w:rFonts w:cs="Arial"/>
                <w:bCs/>
                <w:szCs w:val="18"/>
              </w:rPr>
              <w:t>E.16.4.2</w:t>
            </w:r>
          </w:p>
          <w:p w14:paraId="5ED06EBB" w14:textId="77777777" w:rsidR="00B15F1A" w:rsidRPr="00E10312" w:rsidRDefault="00B15F1A" w:rsidP="00B15F1A">
            <w:pPr>
              <w:rPr>
                <w:rFonts w:cs="Arial"/>
                <w:bCs/>
                <w:szCs w:val="18"/>
              </w:rPr>
            </w:pPr>
          </w:p>
        </w:tc>
        <w:tc>
          <w:tcPr>
            <w:tcW w:w="7937" w:type="dxa"/>
            <w:shd w:val="clear" w:color="000000" w:fill="FFFFFF"/>
            <w:vAlign w:val="center"/>
          </w:tcPr>
          <w:p w14:paraId="7D34F28B" w14:textId="77777777" w:rsidR="00B15F1A" w:rsidRPr="00E10312" w:rsidRDefault="00B15F1A" w:rsidP="00B15F1A">
            <w:pPr>
              <w:autoSpaceDE w:val="0"/>
              <w:autoSpaceDN w:val="0"/>
              <w:adjustRightInd w:val="0"/>
              <w:spacing w:line="240" w:lineRule="auto"/>
              <w:rPr>
                <w:rFonts w:cs="Calibri"/>
                <w:szCs w:val="18"/>
              </w:rPr>
            </w:pPr>
            <w:r w:rsidRPr="00E10312">
              <w:rPr>
                <w:rFonts w:cs="Calibri"/>
                <w:szCs w:val="18"/>
              </w:rPr>
              <w:t xml:space="preserve">Producten </w:t>
            </w:r>
            <w:r w:rsidRPr="00E10312">
              <w:rPr>
                <w:bCs/>
                <w:szCs w:val="18"/>
              </w:rPr>
              <w:t xml:space="preserve">welke worden ingezet ten behoeve van de Prestatie </w:t>
            </w:r>
            <w:r w:rsidRPr="00E10312">
              <w:rPr>
                <w:rFonts w:cs="Calibri"/>
                <w:szCs w:val="18"/>
              </w:rPr>
              <w:t xml:space="preserve">dienen te voldoen aan vigerende </w:t>
            </w:r>
            <w:hyperlink r:id="rId71" w:history="1">
              <w:r w:rsidRPr="00E10312">
                <w:rPr>
                  <w:rFonts w:cs="Calibri"/>
                  <w:color w:val="0000FF"/>
                  <w:szCs w:val="18"/>
                  <w:u w:val="single"/>
                </w:rPr>
                <w:t>REACH wetgeving</w:t>
              </w:r>
            </w:hyperlink>
            <w:r w:rsidRPr="00E10312">
              <w:rPr>
                <w:rFonts w:cs="Calibri"/>
                <w:szCs w:val="18"/>
              </w:rPr>
              <w:t>. Voor nieuwe producten geldt dat de vigerende REACH wetgeving van toepassing is. Voor hergebruikte producten/ onderdelen geldt dat de geldende REACH wetgeving ten tijde van productie van toepassing is.</w:t>
            </w:r>
          </w:p>
          <w:p w14:paraId="7349ACF0" w14:textId="77777777" w:rsidR="00B15F1A" w:rsidRPr="00E10312" w:rsidRDefault="00B15F1A" w:rsidP="00B15F1A">
            <w:pPr>
              <w:rPr>
                <w:szCs w:val="18"/>
              </w:rPr>
            </w:pPr>
          </w:p>
        </w:tc>
      </w:tr>
      <w:tr w:rsidR="00B15F1A" w:rsidRPr="00E10312" w14:paraId="26C14A66" w14:textId="77777777" w:rsidTr="00E8395C">
        <w:trPr>
          <w:cantSplit/>
          <w:trHeight w:val="143"/>
        </w:trPr>
        <w:tc>
          <w:tcPr>
            <w:tcW w:w="1074" w:type="dxa"/>
            <w:shd w:val="clear" w:color="auto" w:fill="auto"/>
          </w:tcPr>
          <w:p w14:paraId="7BE82625" w14:textId="77777777" w:rsidR="00B15F1A" w:rsidRPr="00E10312" w:rsidRDefault="00B15F1A" w:rsidP="00B15F1A">
            <w:pPr>
              <w:rPr>
                <w:rFonts w:cs="Arial"/>
                <w:bCs/>
                <w:szCs w:val="18"/>
              </w:rPr>
            </w:pPr>
            <w:r w:rsidRPr="00E10312">
              <w:rPr>
                <w:rFonts w:cs="Arial"/>
                <w:bCs/>
                <w:szCs w:val="18"/>
              </w:rPr>
              <w:t>E.16.4.3</w:t>
            </w:r>
          </w:p>
          <w:p w14:paraId="140C40C5" w14:textId="77777777" w:rsidR="00B15F1A" w:rsidRPr="00E10312" w:rsidRDefault="00B15F1A" w:rsidP="00B15F1A">
            <w:pPr>
              <w:rPr>
                <w:rFonts w:cs="Arial"/>
                <w:bCs/>
                <w:szCs w:val="18"/>
              </w:rPr>
            </w:pPr>
          </w:p>
        </w:tc>
        <w:tc>
          <w:tcPr>
            <w:tcW w:w="7937" w:type="dxa"/>
            <w:shd w:val="clear" w:color="000000" w:fill="FFFFFF"/>
            <w:vAlign w:val="center"/>
          </w:tcPr>
          <w:p w14:paraId="351D8BA0" w14:textId="77777777" w:rsidR="00B15F1A" w:rsidRPr="00E10312" w:rsidRDefault="00B15F1A" w:rsidP="00B15F1A">
            <w:pPr>
              <w:autoSpaceDE w:val="0"/>
              <w:autoSpaceDN w:val="0"/>
              <w:adjustRightInd w:val="0"/>
              <w:spacing w:line="240" w:lineRule="auto"/>
              <w:rPr>
                <w:rFonts w:cs="Calibri"/>
                <w:szCs w:val="18"/>
              </w:rPr>
            </w:pPr>
            <w:r w:rsidRPr="00E10312">
              <w:rPr>
                <w:rFonts w:cs="Calibri"/>
                <w:szCs w:val="18"/>
              </w:rPr>
              <w:t xml:space="preserve">Producten </w:t>
            </w:r>
            <w:r w:rsidRPr="00E10312">
              <w:rPr>
                <w:bCs/>
                <w:szCs w:val="18"/>
              </w:rPr>
              <w:t xml:space="preserve">welke worden ingezet ten behoeve van de Prestatie beschikken </w:t>
            </w:r>
            <w:r w:rsidRPr="00E10312">
              <w:rPr>
                <w:rFonts w:cs="Calibri"/>
                <w:szCs w:val="18"/>
              </w:rPr>
              <w:t xml:space="preserve">dienen te voldoen aan vigerende </w:t>
            </w:r>
            <w:hyperlink r:id="rId72" w:history="1">
              <w:proofErr w:type="spellStart"/>
              <w:r w:rsidRPr="00E10312">
                <w:rPr>
                  <w:rFonts w:cs="Calibri"/>
                  <w:color w:val="0000FF"/>
                  <w:szCs w:val="18"/>
                  <w:u w:val="single"/>
                </w:rPr>
                <w:t>RoHS</w:t>
              </w:r>
              <w:proofErr w:type="spellEnd"/>
            </w:hyperlink>
            <w:r w:rsidRPr="00E10312">
              <w:rPr>
                <w:rFonts w:cs="Calibri"/>
                <w:szCs w:val="18"/>
              </w:rPr>
              <w:t xml:space="preserve"> wetgeving. Voor nieuwe producten geldt dat de vigerende </w:t>
            </w:r>
            <w:proofErr w:type="spellStart"/>
            <w:r w:rsidRPr="00E10312">
              <w:rPr>
                <w:rFonts w:cs="Calibri"/>
                <w:szCs w:val="18"/>
              </w:rPr>
              <w:t>RoHS</w:t>
            </w:r>
            <w:proofErr w:type="spellEnd"/>
            <w:r w:rsidRPr="00E10312">
              <w:rPr>
                <w:rFonts w:cs="Calibri"/>
                <w:szCs w:val="18"/>
              </w:rPr>
              <w:t xml:space="preserve"> wetgeving van toepassing is. Voor hergebruikte producten/onderdelen geldt dat de geldende </w:t>
            </w:r>
            <w:proofErr w:type="spellStart"/>
            <w:r w:rsidRPr="00E10312">
              <w:rPr>
                <w:rFonts w:cs="Calibri"/>
                <w:szCs w:val="18"/>
              </w:rPr>
              <w:t>RoHS</w:t>
            </w:r>
            <w:proofErr w:type="spellEnd"/>
            <w:r w:rsidRPr="00E10312">
              <w:rPr>
                <w:rFonts w:cs="Calibri"/>
                <w:szCs w:val="18"/>
              </w:rPr>
              <w:t xml:space="preserve"> wetgeving ten tijde van productie van toepassing is.</w:t>
            </w:r>
          </w:p>
          <w:p w14:paraId="49824C98" w14:textId="77777777" w:rsidR="00B15F1A" w:rsidRPr="00E10312" w:rsidRDefault="00B15F1A" w:rsidP="00B15F1A">
            <w:pPr>
              <w:rPr>
                <w:szCs w:val="18"/>
              </w:rPr>
            </w:pPr>
          </w:p>
        </w:tc>
      </w:tr>
    </w:tbl>
    <w:p w14:paraId="604FE319" w14:textId="77777777" w:rsidR="00B15F1A" w:rsidRPr="00E10312" w:rsidRDefault="00B15F1A" w:rsidP="00B15F1A">
      <w:pPr>
        <w:spacing w:after="160" w:line="259" w:lineRule="auto"/>
        <w:rPr>
          <w:rFonts w:cs="Arial"/>
          <w:b/>
          <w:bCs/>
          <w:iCs/>
          <w:szCs w:val="18"/>
        </w:rPr>
      </w:pPr>
      <w:bookmarkStart w:id="946" w:name="_Toc75507962"/>
    </w:p>
    <w:p w14:paraId="526898CD" w14:textId="5093A593" w:rsidR="00DF086E" w:rsidRPr="00E10312" w:rsidRDefault="00DF086E" w:rsidP="00D35C12">
      <w:pPr>
        <w:pStyle w:val="Kop2"/>
        <w:numPr>
          <w:ilvl w:val="1"/>
          <w:numId w:val="49"/>
        </w:numPr>
        <w:spacing w:line="240" w:lineRule="exact"/>
        <w:ind w:left="709" w:hanging="709"/>
        <w:rPr>
          <w:szCs w:val="18"/>
        </w:rPr>
      </w:pPr>
      <w:bookmarkStart w:id="947" w:name="_Toc148761407"/>
      <w:bookmarkEnd w:id="946"/>
      <w:r w:rsidRPr="00E10312">
        <w:rPr>
          <w:szCs w:val="18"/>
        </w:rPr>
        <w:t>Ketenverantwoordelijkheid (ISV)</w:t>
      </w:r>
      <w:bookmarkEnd w:id="947"/>
    </w:p>
    <w:p w14:paraId="6213E8FC" w14:textId="77777777" w:rsidR="00B15F1A" w:rsidRPr="00E10312" w:rsidRDefault="00B15F1A" w:rsidP="00B15F1A">
      <w:pPr>
        <w:rPr>
          <w:szCs w:val="18"/>
        </w:rPr>
      </w:pPr>
      <w:r w:rsidRPr="00E10312">
        <w:rPr>
          <w:noProof/>
          <w:szCs w:val="18"/>
        </w:rPr>
        <w:drawing>
          <wp:inline distT="0" distB="0" distL="0" distR="0" wp14:anchorId="53E2FA00" wp14:editId="459DA65F">
            <wp:extent cx="2642400" cy="514800"/>
            <wp:effectExtent l="0" t="0" r="5715" b="0"/>
            <wp:docPr id="13" name="Afbeelding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Afbeelding 13"/>
                    <pic:cNvPicPr/>
                  </pic:nvPicPr>
                  <pic:blipFill>
                    <a:blip r:embed="rId73" cstate="print">
                      <a:extLst>
                        <a:ext uri="{28A0092B-C50C-407E-A947-70E740481C1C}">
                          <a14:useLocalDpi xmlns:a14="http://schemas.microsoft.com/office/drawing/2010/main" val="0"/>
                        </a:ext>
                      </a:extLst>
                    </a:blip>
                    <a:stretch>
                      <a:fillRect/>
                    </a:stretch>
                  </pic:blipFill>
                  <pic:spPr>
                    <a:xfrm>
                      <a:off x="0" y="0"/>
                      <a:ext cx="2642400" cy="514800"/>
                    </a:xfrm>
                    <a:prstGeom prst="rect">
                      <a:avLst/>
                    </a:prstGeom>
                  </pic:spPr>
                </pic:pic>
              </a:graphicData>
            </a:graphic>
          </wp:inline>
        </w:drawing>
      </w:r>
    </w:p>
    <w:p w14:paraId="30DDF0C7" w14:textId="77777777" w:rsidR="00B15F1A" w:rsidRPr="00E10312" w:rsidRDefault="00B15F1A" w:rsidP="00B15F1A">
      <w:pPr>
        <w:rPr>
          <w:szCs w:val="18"/>
        </w:rPr>
      </w:pPr>
    </w:p>
    <w:p w14:paraId="4D6AC4FB" w14:textId="77777777" w:rsidR="00B15F1A" w:rsidRPr="00E10312" w:rsidRDefault="00B15F1A" w:rsidP="00B15F1A">
      <w:pPr>
        <w:rPr>
          <w:szCs w:val="18"/>
        </w:rPr>
      </w:pPr>
      <w:r w:rsidRPr="00E10312">
        <w:rPr>
          <w:szCs w:val="18"/>
        </w:rPr>
        <w:t xml:space="preserve">Internationale Sociale Voorwaarden (ISV) dragen bij aan het uitbannen van sociale misstanden in de inkoopketen, zoals kinderarbeid, hongerlonen en onmenselijke werkomstandigheden. Via een proces van </w:t>
      </w:r>
      <w:proofErr w:type="spellStart"/>
      <w:r w:rsidRPr="00E10312">
        <w:rPr>
          <w:i/>
          <w:iCs/>
          <w:szCs w:val="18"/>
        </w:rPr>
        <w:t>due</w:t>
      </w:r>
      <w:proofErr w:type="spellEnd"/>
      <w:r w:rsidRPr="00E10312">
        <w:rPr>
          <w:i/>
          <w:iCs/>
          <w:szCs w:val="18"/>
        </w:rPr>
        <w:t xml:space="preserve"> diligence</w:t>
      </w:r>
      <w:r w:rsidRPr="00E10312">
        <w:rPr>
          <w:szCs w:val="18"/>
        </w:rPr>
        <w:t xml:space="preserve"> richten de ISV zich op het bevorderen van het naleven van de internationale arbeidsnormen en mensenrechten in de productieketens van Rijksleveranciers.</w:t>
      </w:r>
    </w:p>
    <w:p w14:paraId="6C68A54B" w14:textId="3ECB6AF6" w:rsidR="00DF086E" w:rsidRPr="00C11166" w:rsidRDefault="00DF086E" w:rsidP="00D35C12">
      <w:pPr>
        <w:pStyle w:val="Kop2"/>
        <w:numPr>
          <w:ilvl w:val="2"/>
          <w:numId w:val="49"/>
        </w:numPr>
        <w:spacing w:line="240" w:lineRule="exact"/>
        <w:rPr>
          <w:i/>
          <w:iCs w:val="0"/>
          <w:szCs w:val="18"/>
        </w:rPr>
      </w:pPr>
      <w:bookmarkStart w:id="948" w:name="_Toc148761408"/>
      <w:r w:rsidRPr="00C11166">
        <w:rPr>
          <w:i/>
          <w:iCs w:val="0"/>
          <w:szCs w:val="18"/>
        </w:rPr>
        <w:t>Eisen</w:t>
      </w:r>
      <w:bookmarkEnd w:id="948"/>
    </w:p>
    <w:tbl>
      <w:tblPr>
        <w:tblpPr w:leftFromText="141" w:rightFromText="141" w:vertAnchor="text" w:tblpX="55" w:tblpY="1"/>
        <w:tblOverlap w:val="never"/>
        <w:tblW w:w="89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074"/>
        <w:gridCol w:w="7872"/>
      </w:tblGrid>
      <w:tr w:rsidR="00B15F1A" w:rsidRPr="00E10312" w14:paraId="183FBF70" w14:textId="77777777" w:rsidTr="00E8395C">
        <w:trPr>
          <w:trHeight w:val="284"/>
        </w:trPr>
        <w:tc>
          <w:tcPr>
            <w:tcW w:w="1074" w:type="dxa"/>
            <w:shd w:val="clear" w:color="000000" w:fill="auto"/>
            <w:noWrap/>
            <w:vAlign w:val="center"/>
            <w:hideMark/>
          </w:tcPr>
          <w:p w14:paraId="4FA0AD5B" w14:textId="77777777" w:rsidR="00B15F1A" w:rsidRPr="00E10312" w:rsidRDefault="00B15F1A" w:rsidP="00B15F1A">
            <w:pPr>
              <w:rPr>
                <w:rFonts w:cs="Arial"/>
                <w:b/>
                <w:color w:val="000000"/>
                <w:szCs w:val="18"/>
              </w:rPr>
            </w:pPr>
            <w:r w:rsidRPr="00E10312">
              <w:rPr>
                <w:rFonts w:cs="Arial"/>
                <w:b/>
                <w:color w:val="000000"/>
                <w:szCs w:val="18"/>
              </w:rPr>
              <w:t>Nr.</w:t>
            </w:r>
          </w:p>
        </w:tc>
        <w:tc>
          <w:tcPr>
            <w:tcW w:w="7872" w:type="dxa"/>
            <w:shd w:val="clear" w:color="000000" w:fill="auto"/>
            <w:vAlign w:val="center"/>
            <w:hideMark/>
          </w:tcPr>
          <w:p w14:paraId="6227499C" w14:textId="77777777" w:rsidR="00B15F1A" w:rsidRPr="00E10312" w:rsidRDefault="00B15F1A" w:rsidP="00B15F1A">
            <w:pPr>
              <w:rPr>
                <w:rFonts w:cs="Arial"/>
                <w:b/>
                <w:color w:val="000000"/>
                <w:szCs w:val="18"/>
              </w:rPr>
            </w:pPr>
            <w:r w:rsidRPr="00E10312">
              <w:rPr>
                <w:rFonts w:cs="Arial"/>
                <w:b/>
                <w:color w:val="000000"/>
                <w:szCs w:val="18"/>
              </w:rPr>
              <w:t>Omschrijving</w:t>
            </w:r>
          </w:p>
        </w:tc>
      </w:tr>
      <w:tr w:rsidR="00B15F1A" w:rsidRPr="00E10312" w14:paraId="05AC865B" w14:textId="77777777" w:rsidTr="00E8395C">
        <w:trPr>
          <w:trHeight w:val="284"/>
        </w:trPr>
        <w:tc>
          <w:tcPr>
            <w:tcW w:w="1074" w:type="dxa"/>
            <w:tcBorders>
              <w:top w:val="single" w:sz="4" w:space="0" w:color="auto"/>
              <w:left w:val="single" w:sz="4" w:space="0" w:color="auto"/>
              <w:bottom w:val="single" w:sz="4" w:space="0" w:color="auto"/>
              <w:right w:val="single" w:sz="4" w:space="0" w:color="auto"/>
            </w:tcBorders>
            <w:shd w:val="clear" w:color="000000" w:fill="auto"/>
            <w:noWrap/>
          </w:tcPr>
          <w:p w14:paraId="609FF664" w14:textId="77777777" w:rsidR="00B15F1A" w:rsidRPr="00E10312" w:rsidRDefault="00B15F1A" w:rsidP="00B15F1A">
            <w:pPr>
              <w:rPr>
                <w:rFonts w:cs="Arial"/>
                <w:color w:val="000000"/>
                <w:szCs w:val="18"/>
              </w:rPr>
            </w:pPr>
            <w:r w:rsidRPr="00E10312">
              <w:rPr>
                <w:rFonts w:cs="Arial"/>
                <w:color w:val="000000"/>
                <w:szCs w:val="18"/>
              </w:rPr>
              <w:t>E.16.5.1</w:t>
            </w:r>
          </w:p>
        </w:tc>
        <w:tc>
          <w:tcPr>
            <w:tcW w:w="7872" w:type="dxa"/>
            <w:tcBorders>
              <w:top w:val="single" w:sz="4" w:space="0" w:color="auto"/>
              <w:left w:val="single" w:sz="4" w:space="0" w:color="auto"/>
              <w:bottom w:val="single" w:sz="4" w:space="0" w:color="auto"/>
              <w:right w:val="single" w:sz="4" w:space="0" w:color="auto"/>
            </w:tcBorders>
            <w:shd w:val="clear" w:color="000000" w:fill="auto"/>
            <w:vAlign w:val="center"/>
          </w:tcPr>
          <w:p w14:paraId="73BC37D6" w14:textId="77777777" w:rsidR="00B15F1A" w:rsidRPr="00E10312" w:rsidRDefault="00B15F1A" w:rsidP="00B15F1A">
            <w:pPr>
              <w:rPr>
                <w:szCs w:val="18"/>
              </w:rPr>
            </w:pPr>
            <w:r w:rsidRPr="00E10312">
              <w:rPr>
                <w:szCs w:val="18"/>
              </w:rPr>
              <w:t xml:space="preserve">Opdrachtnemer committeert zich op het naleven van de ISV, zoals uitgewerkt in de contractbepaling in bijlage 14 - </w:t>
            </w:r>
            <w:r w:rsidRPr="00E10312">
              <w:rPr>
                <w:rFonts w:cs="Calibri"/>
                <w:color w:val="000000"/>
                <w:szCs w:val="18"/>
              </w:rPr>
              <w:t>Internationale Sociale Voorwaarden en bijlage 10 - Standaard rapportages</w:t>
            </w:r>
            <w:r w:rsidRPr="00E10312">
              <w:rPr>
                <w:szCs w:val="18"/>
              </w:rPr>
              <w:t>.</w:t>
            </w:r>
          </w:p>
          <w:p w14:paraId="16B700F5" w14:textId="77777777" w:rsidR="00B15F1A" w:rsidRPr="00E10312" w:rsidRDefault="00B15F1A" w:rsidP="00B15F1A">
            <w:pPr>
              <w:rPr>
                <w:rFonts w:cs="Calibri"/>
                <w:b/>
                <w:szCs w:val="18"/>
              </w:rPr>
            </w:pPr>
          </w:p>
        </w:tc>
      </w:tr>
      <w:tr w:rsidR="00B15F1A" w:rsidRPr="00E10312" w14:paraId="40A138A6" w14:textId="77777777" w:rsidTr="00E8395C">
        <w:trPr>
          <w:trHeight w:val="284"/>
        </w:trPr>
        <w:tc>
          <w:tcPr>
            <w:tcW w:w="1074" w:type="dxa"/>
            <w:tcBorders>
              <w:top w:val="single" w:sz="4" w:space="0" w:color="auto"/>
              <w:left w:val="single" w:sz="4" w:space="0" w:color="auto"/>
              <w:bottom w:val="single" w:sz="4" w:space="0" w:color="auto"/>
              <w:right w:val="single" w:sz="4" w:space="0" w:color="auto"/>
            </w:tcBorders>
            <w:shd w:val="clear" w:color="000000" w:fill="auto"/>
            <w:noWrap/>
          </w:tcPr>
          <w:p w14:paraId="46AB123F" w14:textId="77777777" w:rsidR="00B15F1A" w:rsidRPr="00E10312" w:rsidRDefault="00B15F1A" w:rsidP="00B15F1A">
            <w:pPr>
              <w:rPr>
                <w:rFonts w:cs="Arial"/>
                <w:color w:val="000000"/>
                <w:szCs w:val="18"/>
              </w:rPr>
            </w:pPr>
            <w:r w:rsidRPr="00E10312">
              <w:rPr>
                <w:rFonts w:cs="Arial"/>
                <w:color w:val="000000"/>
                <w:szCs w:val="18"/>
              </w:rPr>
              <w:t>E.16.5.2</w:t>
            </w:r>
          </w:p>
        </w:tc>
        <w:tc>
          <w:tcPr>
            <w:tcW w:w="7872" w:type="dxa"/>
            <w:tcBorders>
              <w:top w:val="single" w:sz="4" w:space="0" w:color="auto"/>
              <w:left w:val="single" w:sz="4" w:space="0" w:color="auto"/>
              <w:bottom w:val="single" w:sz="4" w:space="0" w:color="auto"/>
              <w:right w:val="single" w:sz="4" w:space="0" w:color="auto"/>
            </w:tcBorders>
            <w:shd w:val="clear" w:color="000000" w:fill="auto"/>
            <w:vAlign w:val="center"/>
          </w:tcPr>
          <w:p w14:paraId="2BE7D5C7" w14:textId="77777777" w:rsidR="00B15F1A" w:rsidRPr="00E10312" w:rsidRDefault="00B15F1A" w:rsidP="00B15F1A">
            <w:pPr>
              <w:rPr>
                <w:szCs w:val="18"/>
              </w:rPr>
            </w:pPr>
            <w:r w:rsidRPr="00E10312">
              <w:rPr>
                <w:szCs w:val="18"/>
              </w:rPr>
              <w:t xml:space="preserve">Opdrachtnemer verplicht zich om onderstaande gestelde normen te implementeren, voor zover uit die normen een verantwoordelijkheid voor Opdrachtnemer voortvloeit, door in het kader van de uitvoering van de Overeenkomst de navolgende werkzaamheden te verrichten. </w:t>
            </w:r>
          </w:p>
          <w:p w14:paraId="7800F36E" w14:textId="77777777" w:rsidR="00B15F1A" w:rsidRPr="00E10312" w:rsidRDefault="00B15F1A" w:rsidP="00B15F1A">
            <w:pPr>
              <w:rPr>
                <w:szCs w:val="18"/>
              </w:rPr>
            </w:pPr>
          </w:p>
          <w:p w14:paraId="5787AF62" w14:textId="77777777" w:rsidR="00B15F1A" w:rsidRPr="00E10312" w:rsidRDefault="00B15F1A" w:rsidP="00B15F1A">
            <w:pPr>
              <w:rPr>
                <w:szCs w:val="18"/>
              </w:rPr>
            </w:pPr>
            <w:r w:rsidRPr="00E10312">
              <w:rPr>
                <w:szCs w:val="18"/>
              </w:rPr>
              <w:t>•</w:t>
            </w:r>
            <w:r w:rsidRPr="00E10312">
              <w:rPr>
                <w:szCs w:val="18"/>
              </w:rPr>
              <w:tab/>
              <w:t xml:space="preserve">De fundamentele arbeidsnormen, zoals vastgelegd in de conventies van de </w:t>
            </w:r>
            <w:hyperlink r:id="rId74" w:history="1">
              <w:r w:rsidRPr="00E10312">
                <w:rPr>
                  <w:color w:val="0070C0"/>
                  <w:szCs w:val="18"/>
                  <w:u w:val="single"/>
                </w:rPr>
                <w:t xml:space="preserve">International Labour </w:t>
              </w:r>
              <w:proofErr w:type="spellStart"/>
              <w:r w:rsidRPr="00E10312">
                <w:rPr>
                  <w:color w:val="0070C0"/>
                  <w:szCs w:val="18"/>
                  <w:u w:val="single"/>
                </w:rPr>
                <w:t>Organisation</w:t>
              </w:r>
              <w:proofErr w:type="spellEnd"/>
              <w:r w:rsidRPr="00E10312">
                <w:rPr>
                  <w:color w:val="0070C0"/>
                  <w:szCs w:val="18"/>
                  <w:u w:val="single"/>
                </w:rPr>
                <w:t xml:space="preserve"> (ILO)</w:t>
              </w:r>
            </w:hyperlink>
            <w:r w:rsidRPr="00E10312">
              <w:rPr>
                <w:color w:val="0070C0"/>
                <w:szCs w:val="18"/>
              </w:rPr>
              <w:t xml:space="preserve">, </w:t>
            </w:r>
            <w:r w:rsidRPr="00E10312">
              <w:rPr>
                <w:szCs w:val="18"/>
              </w:rPr>
              <w:t xml:space="preserve">inzake afschaffing van dwangarbeid en slavernij (29, 105), afschaffing van kinderarbeid (138, 182), vrijwaring van discriminatie op het werk en in beroep (100, 111), de vrijheid van vakvereniging en recht op collectief onderhandelen (87, 98). </w:t>
            </w:r>
          </w:p>
          <w:p w14:paraId="0B601626" w14:textId="77777777" w:rsidR="00B15F1A" w:rsidRPr="00E10312" w:rsidRDefault="00B15F1A" w:rsidP="00B15F1A">
            <w:pPr>
              <w:rPr>
                <w:szCs w:val="18"/>
              </w:rPr>
            </w:pPr>
          </w:p>
          <w:p w14:paraId="003E7797" w14:textId="77777777" w:rsidR="00B15F1A" w:rsidRPr="00E10312" w:rsidRDefault="00B15F1A" w:rsidP="00B15F1A">
            <w:pPr>
              <w:rPr>
                <w:szCs w:val="18"/>
              </w:rPr>
            </w:pPr>
            <w:r w:rsidRPr="00E10312">
              <w:rPr>
                <w:szCs w:val="18"/>
              </w:rPr>
              <w:t>•</w:t>
            </w:r>
            <w:r w:rsidRPr="00E10312">
              <w:rPr>
                <w:szCs w:val="18"/>
              </w:rPr>
              <w:tab/>
              <w:t xml:space="preserve">De mensenrechten uit de Universele Verklaring van de Rechten van de Mens (UVRM) en uitwerkingen daarvan in bindende verdragen, die arbeids- en bedrijfsrelevant zijn. </w:t>
            </w:r>
          </w:p>
          <w:p w14:paraId="777E8FC7" w14:textId="77777777" w:rsidR="00B15F1A" w:rsidRPr="00E10312" w:rsidRDefault="00B15F1A" w:rsidP="00B15F1A">
            <w:pPr>
              <w:rPr>
                <w:szCs w:val="18"/>
              </w:rPr>
            </w:pPr>
          </w:p>
          <w:p w14:paraId="4D5EC0C7" w14:textId="77777777" w:rsidR="00B15F1A" w:rsidRPr="00E10312" w:rsidRDefault="00B15F1A" w:rsidP="00B15F1A">
            <w:pPr>
              <w:rPr>
                <w:szCs w:val="18"/>
              </w:rPr>
            </w:pPr>
            <w:r w:rsidRPr="00E10312">
              <w:rPr>
                <w:szCs w:val="18"/>
              </w:rPr>
              <w:t xml:space="preserve">Opdrachtnemer kan (mogelijk) </w:t>
            </w:r>
            <w:proofErr w:type="spellStart"/>
            <w:r w:rsidRPr="00E10312">
              <w:rPr>
                <w:szCs w:val="18"/>
              </w:rPr>
              <w:t>EcoVadis</w:t>
            </w:r>
            <w:proofErr w:type="spellEnd"/>
            <w:r w:rsidRPr="00E10312">
              <w:rPr>
                <w:szCs w:val="18"/>
              </w:rPr>
              <w:t xml:space="preserve"> inzetten om aan de CCM en DCM te bewijzen dat wordt voldaan aan deze eis.  Een registratie in het </w:t>
            </w:r>
            <w:proofErr w:type="spellStart"/>
            <w:r w:rsidRPr="00E10312">
              <w:rPr>
                <w:szCs w:val="18"/>
              </w:rPr>
              <w:t>EcoVadis</w:t>
            </w:r>
            <w:proofErr w:type="spellEnd"/>
            <w:r w:rsidRPr="00E10312">
              <w:rPr>
                <w:szCs w:val="18"/>
              </w:rPr>
              <w:t>-platform betekent niet automatisch dat wordt voldaan aan de eis.</w:t>
            </w:r>
          </w:p>
          <w:p w14:paraId="47166158" w14:textId="77777777" w:rsidR="00B15F1A" w:rsidRPr="00E10312" w:rsidRDefault="00B15F1A" w:rsidP="00B15F1A">
            <w:pPr>
              <w:rPr>
                <w:szCs w:val="18"/>
              </w:rPr>
            </w:pPr>
          </w:p>
        </w:tc>
      </w:tr>
      <w:tr w:rsidR="00B15F1A" w:rsidRPr="00E10312" w14:paraId="07FF1C95" w14:textId="77777777" w:rsidTr="00E8395C">
        <w:trPr>
          <w:trHeight w:val="284"/>
        </w:trPr>
        <w:tc>
          <w:tcPr>
            <w:tcW w:w="1074" w:type="dxa"/>
            <w:tcBorders>
              <w:top w:val="single" w:sz="4" w:space="0" w:color="auto"/>
              <w:left w:val="single" w:sz="4" w:space="0" w:color="auto"/>
              <w:bottom w:val="single" w:sz="4" w:space="0" w:color="auto"/>
              <w:right w:val="single" w:sz="4" w:space="0" w:color="auto"/>
            </w:tcBorders>
            <w:shd w:val="clear" w:color="000000" w:fill="auto"/>
            <w:noWrap/>
          </w:tcPr>
          <w:p w14:paraId="0406FD51" w14:textId="77777777" w:rsidR="00B15F1A" w:rsidRPr="00E10312" w:rsidRDefault="00B15F1A" w:rsidP="00B15F1A">
            <w:pPr>
              <w:rPr>
                <w:rFonts w:cs="Arial"/>
                <w:color w:val="000000"/>
                <w:szCs w:val="18"/>
              </w:rPr>
            </w:pPr>
            <w:r w:rsidRPr="00E10312">
              <w:rPr>
                <w:rFonts w:cs="Arial"/>
                <w:color w:val="000000"/>
                <w:szCs w:val="18"/>
              </w:rPr>
              <w:t>E.16.5.3</w:t>
            </w:r>
          </w:p>
        </w:tc>
        <w:tc>
          <w:tcPr>
            <w:tcW w:w="7872" w:type="dxa"/>
            <w:tcBorders>
              <w:top w:val="single" w:sz="4" w:space="0" w:color="auto"/>
              <w:left w:val="single" w:sz="4" w:space="0" w:color="auto"/>
              <w:bottom w:val="single" w:sz="4" w:space="0" w:color="auto"/>
              <w:right w:val="single" w:sz="4" w:space="0" w:color="auto"/>
            </w:tcBorders>
            <w:shd w:val="clear" w:color="000000" w:fill="auto"/>
            <w:vAlign w:val="center"/>
          </w:tcPr>
          <w:p w14:paraId="1B30CB12" w14:textId="77777777" w:rsidR="00B15F1A" w:rsidRPr="00E10312" w:rsidRDefault="00B15F1A" w:rsidP="00B15F1A">
            <w:pPr>
              <w:rPr>
                <w:szCs w:val="18"/>
              </w:rPr>
            </w:pPr>
            <w:r w:rsidRPr="00E10312">
              <w:rPr>
                <w:szCs w:val="18"/>
              </w:rPr>
              <w:t>Risicoanalyse Dienstverlening– uiterlijk 3 maanden na de eerste opdrachtverstrekking onder de Overeenkomst wordt een risicoanalyse door Opdrachtnemer aan CCM en DCM aangeleverd waarin het volgende is opgenomen:</w:t>
            </w:r>
          </w:p>
          <w:p w14:paraId="39EB1F52" w14:textId="77777777" w:rsidR="00B15F1A" w:rsidRPr="00E10312" w:rsidRDefault="00B15F1A" w:rsidP="00B15F1A">
            <w:pPr>
              <w:rPr>
                <w:szCs w:val="18"/>
              </w:rPr>
            </w:pPr>
          </w:p>
          <w:p w14:paraId="0C1D65F5" w14:textId="77777777" w:rsidR="00B15F1A" w:rsidRPr="00E10312" w:rsidRDefault="00B15F1A" w:rsidP="00B15F1A">
            <w:pPr>
              <w:rPr>
                <w:szCs w:val="18"/>
              </w:rPr>
            </w:pPr>
            <w:r w:rsidRPr="00E10312">
              <w:rPr>
                <w:szCs w:val="18"/>
              </w:rPr>
              <w:t>1.</w:t>
            </w:r>
            <w:r w:rsidRPr="00E10312">
              <w:rPr>
                <w:szCs w:val="18"/>
              </w:rPr>
              <w:tab/>
              <w:t xml:space="preserve">haar eigen MVO beleid;  </w:t>
            </w:r>
          </w:p>
          <w:p w14:paraId="5EDD2153" w14:textId="77777777" w:rsidR="00B15F1A" w:rsidRPr="00E10312" w:rsidRDefault="00B15F1A" w:rsidP="00B15F1A">
            <w:pPr>
              <w:rPr>
                <w:szCs w:val="18"/>
              </w:rPr>
            </w:pPr>
            <w:r w:rsidRPr="00E10312">
              <w:rPr>
                <w:szCs w:val="18"/>
              </w:rPr>
              <w:t>2.</w:t>
            </w:r>
            <w:r w:rsidRPr="00E10312">
              <w:rPr>
                <w:szCs w:val="18"/>
              </w:rPr>
              <w:tab/>
              <w:t xml:space="preserve">een beschrijving van de gehele keten van het productieproces (van grondstoffen tot en met ten minste </w:t>
            </w:r>
            <w:proofErr w:type="spellStart"/>
            <w:r w:rsidRPr="00E10312">
              <w:rPr>
                <w:szCs w:val="18"/>
              </w:rPr>
              <w:t>final</w:t>
            </w:r>
            <w:proofErr w:type="spellEnd"/>
            <w:r w:rsidRPr="00E10312">
              <w:rPr>
                <w:szCs w:val="18"/>
              </w:rPr>
              <w:t xml:space="preserve"> </w:t>
            </w:r>
            <w:proofErr w:type="spellStart"/>
            <w:r w:rsidRPr="00E10312">
              <w:rPr>
                <w:szCs w:val="18"/>
              </w:rPr>
              <w:t>assembly</w:t>
            </w:r>
            <w:proofErr w:type="spellEnd"/>
            <w:r w:rsidRPr="00E10312">
              <w:rPr>
                <w:szCs w:val="18"/>
              </w:rPr>
              <w:t>);</w:t>
            </w:r>
          </w:p>
          <w:p w14:paraId="64544544" w14:textId="77777777" w:rsidR="00B15F1A" w:rsidRPr="00E10312" w:rsidRDefault="00B15F1A" w:rsidP="00B15F1A">
            <w:pPr>
              <w:rPr>
                <w:szCs w:val="18"/>
              </w:rPr>
            </w:pPr>
            <w:r w:rsidRPr="00E10312">
              <w:rPr>
                <w:szCs w:val="18"/>
              </w:rPr>
              <w:t>3.</w:t>
            </w:r>
            <w:r w:rsidRPr="00E10312">
              <w:rPr>
                <w:szCs w:val="18"/>
              </w:rPr>
              <w:tab/>
              <w:t xml:space="preserve">een analyse van de risico’s op schending van arbeids- en mensenrechten in de keten. </w:t>
            </w:r>
          </w:p>
          <w:p w14:paraId="0FF232EC" w14:textId="77777777" w:rsidR="00B15F1A" w:rsidRPr="00E10312" w:rsidRDefault="00B15F1A" w:rsidP="00B15F1A">
            <w:pPr>
              <w:rPr>
                <w:szCs w:val="18"/>
              </w:rPr>
            </w:pPr>
          </w:p>
          <w:p w14:paraId="59984CD1" w14:textId="77777777" w:rsidR="00B15F1A" w:rsidRPr="00E10312" w:rsidRDefault="00B15F1A" w:rsidP="00B15F1A">
            <w:pPr>
              <w:rPr>
                <w:szCs w:val="18"/>
              </w:rPr>
            </w:pPr>
            <w:r w:rsidRPr="00E10312">
              <w:rPr>
                <w:szCs w:val="18"/>
              </w:rPr>
              <w:t xml:space="preserve">Opdrachtnemer kan (mogelijk) </w:t>
            </w:r>
            <w:proofErr w:type="spellStart"/>
            <w:r w:rsidRPr="00E10312">
              <w:rPr>
                <w:szCs w:val="18"/>
              </w:rPr>
              <w:t>EcoVadis</w:t>
            </w:r>
            <w:proofErr w:type="spellEnd"/>
            <w:r w:rsidRPr="00E10312">
              <w:rPr>
                <w:szCs w:val="18"/>
              </w:rPr>
              <w:t xml:space="preserve"> inzetten om aan de CCM te bewijzen dat wordt voldaan aan deze eis.  Een registratie in het </w:t>
            </w:r>
            <w:proofErr w:type="spellStart"/>
            <w:r w:rsidRPr="00E10312">
              <w:rPr>
                <w:szCs w:val="18"/>
              </w:rPr>
              <w:t>EcoVadis</w:t>
            </w:r>
            <w:proofErr w:type="spellEnd"/>
            <w:r w:rsidRPr="00E10312">
              <w:rPr>
                <w:szCs w:val="18"/>
              </w:rPr>
              <w:t>-platform betekent niet automatisch dat wordt voldaan aan de eis.</w:t>
            </w:r>
          </w:p>
          <w:p w14:paraId="42C7D9E6" w14:textId="77777777" w:rsidR="00B15F1A" w:rsidRPr="00E10312" w:rsidRDefault="00B15F1A" w:rsidP="00B15F1A">
            <w:pPr>
              <w:rPr>
                <w:szCs w:val="18"/>
              </w:rPr>
            </w:pPr>
          </w:p>
        </w:tc>
      </w:tr>
      <w:tr w:rsidR="00B15F1A" w:rsidRPr="00E10312" w14:paraId="17986EB1" w14:textId="77777777" w:rsidTr="00E8395C">
        <w:trPr>
          <w:trHeight w:val="284"/>
        </w:trPr>
        <w:tc>
          <w:tcPr>
            <w:tcW w:w="1074" w:type="dxa"/>
            <w:tcBorders>
              <w:top w:val="single" w:sz="4" w:space="0" w:color="auto"/>
              <w:left w:val="single" w:sz="4" w:space="0" w:color="auto"/>
              <w:bottom w:val="single" w:sz="4" w:space="0" w:color="auto"/>
              <w:right w:val="single" w:sz="4" w:space="0" w:color="auto"/>
            </w:tcBorders>
            <w:shd w:val="clear" w:color="000000" w:fill="auto"/>
            <w:noWrap/>
          </w:tcPr>
          <w:p w14:paraId="60F8334E" w14:textId="77777777" w:rsidR="00B15F1A" w:rsidRPr="00E10312" w:rsidRDefault="00B15F1A" w:rsidP="00B15F1A">
            <w:pPr>
              <w:rPr>
                <w:rFonts w:cs="Arial"/>
                <w:color w:val="000000"/>
                <w:szCs w:val="18"/>
              </w:rPr>
            </w:pPr>
            <w:r w:rsidRPr="00E10312">
              <w:rPr>
                <w:rFonts w:cs="Arial"/>
                <w:color w:val="000000"/>
                <w:szCs w:val="18"/>
              </w:rPr>
              <w:t>E.16.5.4</w:t>
            </w:r>
          </w:p>
        </w:tc>
        <w:tc>
          <w:tcPr>
            <w:tcW w:w="7872" w:type="dxa"/>
            <w:tcBorders>
              <w:top w:val="single" w:sz="4" w:space="0" w:color="auto"/>
              <w:left w:val="single" w:sz="4" w:space="0" w:color="auto"/>
              <w:bottom w:val="single" w:sz="4" w:space="0" w:color="auto"/>
              <w:right w:val="single" w:sz="4" w:space="0" w:color="auto"/>
            </w:tcBorders>
            <w:shd w:val="clear" w:color="000000" w:fill="auto"/>
            <w:vAlign w:val="center"/>
          </w:tcPr>
          <w:p w14:paraId="2CD51380" w14:textId="77777777" w:rsidR="00B15F1A" w:rsidRPr="00E10312" w:rsidRDefault="00B15F1A" w:rsidP="00B15F1A">
            <w:pPr>
              <w:rPr>
                <w:szCs w:val="18"/>
              </w:rPr>
            </w:pPr>
            <w:r w:rsidRPr="00E10312">
              <w:rPr>
                <w:szCs w:val="18"/>
              </w:rPr>
              <w:t>Plan  van aanpak mitigeren risico’s – uiterlijk 6 maanden na de eerste opdrachtverstrekking onder de Overeenkomst wordt een plan van aanpak door Opdrachtnemer verstrekt aan CCM om de risico’s die in de risicoanalyse uit eis E.16.5.3 zijn vermeld te mitigeren.</w:t>
            </w:r>
          </w:p>
          <w:p w14:paraId="0559D904" w14:textId="77777777" w:rsidR="00B15F1A" w:rsidRPr="00E10312" w:rsidRDefault="00B15F1A" w:rsidP="00B15F1A">
            <w:pPr>
              <w:rPr>
                <w:szCs w:val="18"/>
              </w:rPr>
            </w:pPr>
          </w:p>
          <w:p w14:paraId="62E714D1" w14:textId="77777777" w:rsidR="00B15F1A" w:rsidRPr="00E10312" w:rsidRDefault="00B15F1A" w:rsidP="00B15F1A">
            <w:pPr>
              <w:rPr>
                <w:szCs w:val="18"/>
              </w:rPr>
            </w:pPr>
            <w:r w:rsidRPr="00E10312">
              <w:rPr>
                <w:szCs w:val="18"/>
              </w:rPr>
              <w:t xml:space="preserve">In het plan van aanpak zijn opgenomen: </w:t>
            </w:r>
          </w:p>
          <w:p w14:paraId="56166FC4" w14:textId="77777777" w:rsidR="00B15F1A" w:rsidRPr="00E10312" w:rsidRDefault="00B15F1A" w:rsidP="00B15F1A">
            <w:pPr>
              <w:rPr>
                <w:szCs w:val="18"/>
              </w:rPr>
            </w:pPr>
            <w:r w:rsidRPr="00E10312">
              <w:rPr>
                <w:szCs w:val="18"/>
              </w:rPr>
              <w:t>1.</w:t>
            </w:r>
            <w:r w:rsidRPr="00E10312">
              <w:rPr>
                <w:szCs w:val="18"/>
              </w:rPr>
              <w:tab/>
              <w:t xml:space="preserve">een overzicht en beschrijving van de inspanningen die de Opdrachtnemer zal leveren om de risico’s te mitigeren;. </w:t>
            </w:r>
          </w:p>
          <w:p w14:paraId="35CA83E0" w14:textId="77777777" w:rsidR="00B15F1A" w:rsidRPr="00E10312" w:rsidRDefault="00B15F1A" w:rsidP="00B15F1A">
            <w:pPr>
              <w:rPr>
                <w:szCs w:val="18"/>
              </w:rPr>
            </w:pPr>
            <w:r w:rsidRPr="00E10312">
              <w:rPr>
                <w:szCs w:val="18"/>
              </w:rPr>
              <w:t>2.</w:t>
            </w:r>
            <w:r w:rsidRPr="00E10312">
              <w:rPr>
                <w:szCs w:val="18"/>
              </w:rPr>
              <w:tab/>
              <w:t xml:space="preserve">een planning ten aanzien van de inspanningen die de Opdrachtnemer zal leveren; </w:t>
            </w:r>
          </w:p>
          <w:p w14:paraId="353201C4" w14:textId="77777777" w:rsidR="00B15F1A" w:rsidRPr="00E10312" w:rsidRDefault="00B15F1A" w:rsidP="00B15F1A">
            <w:pPr>
              <w:rPr>
                <w:szCs w:val="18"/>
              </w:rPr>
            </w:pPr>
            <w:r w:rsidRPr="00E10312">
              <w:rPr>
                <w:szCs w:val="18"/>
              </w:rPr>
              <w:t>3.</w:t>
            </w:r>
            <w:r w:rsidRPr="00E10312">
              <w:rPr>
                <w:szCs w:val="18"/>
              </w:rPr>
              <w:tab/>
              <w:t>een toelichting op het tot stand komen van het plan van aanpak, bijvoorbeeld informatie over de betrokkenheid van stakeholders.</w:t>
            </w:r>
          </w:p>
          <w:p w14:paraId="5A7A8A6D" w14:textId="77777777" w:rsidR="00B15F1A" w:rsidRPr="00E10312" w:rsidRDefault="00B15F1A" w:rsidP="00B15F1A">
            <w:pPr>
              <w:rPr>
                <w:szCs w:val="18"/>
              </w:rPr>
            </w:pPr>
          </w:p>
          <w:p w14:paraId="2A1D69B7" w14:textId="77777777" w:rsidR="00B15F1A" w:rsidRPr="00E10312" w:rsidRDefault="00B15F1A" w:rsidP="00B15F1A">
            <w:pPr>
              <w:rPr>
                <w:szCs w:val="18"/>
              </w:rPr>
            </w:pPr>
            <w:r w:rsidRPr="00E10312">
              <w:rPr>
                <w:rFonts w:cs="Arial"/>
                <w:color w:val="000000"/>
                <w:szCs w:val="18"/>
                <w:shd w:val="clear" w:color="auto" w:fill="FFFFFF"/>
              </w:rPr>
              <w:t>Indien de opdrachtnemer aangesloten is bij een </w:t>
            </w:r>
            <w:hyperlink r:id="rId75" w:tgtFrame="_blank" w:history="1">
              <w:r w:rsidRPr="00E10312">
                <w:rPr>
                  <w:color w:val="0070C0"/>
                  <w:szCs w:val="18"/>
                  <w:u w:val="single"/>
                  <w:shd w:val="clear" w:color="auto" w:fill="FFFFFF"/>
                </w:rPr>
                <w:t>IMVO-sectorconvenant</w:t>
              </w:r>
            </w:hyperlink>
            <w:r w:rsidRPr="00E10312">
              <w:rPr>
                <w:rFonts w:cs="Arial"/>
                <w:color w:val="000000"/>
                <w:szCs w:val="18"/>
                <w:shd w:val="clear" w:color="auto" w:fill="FFFFFF"/>
              </w:rPr>
              <w:t xml:space="preserve">, kan dit worden gezien als een actie om de risico's in zijn keten te verkleinen. De opdrachtnemer kan hier melding van maken in het plan van aanpak. Ook wanneer opdrachtnemer is aangesloten bij een keteninitiatief kan dit in het plan van aanpak gemeld worden. Het betekent echter niet dat de opdrachtnemer daarmee aan al zijn </w:t>
            </w:r>
            <w:proofErr w:type="spellStart"/>
            <w:r w:rsidRPr="00E10312">
              <w:rPr>
                <w:rFonts w:cs="Arial"/>
                <w:color w:val="000000"/>
                <w:szCs w:val="18"/>
                <w:shd w:val="clear" w:color="auto" w:fill="FFFFFF"/>
              </w:rPr>
              <w:t>due</w:t>
            </w:r>
            <w:proofErr w:type="spellEnd"/>
            <w:r w:rsidRPr="00E10312">
              <w:rPr>
                <w:rFonts w:cs="Arial"/>
                <w:color w:val="000000"/>
                <w:szCs w:val="18"/>
                <w:shd w:val="clear" w:color="auto" w:fill="FFFFFF"/>
              </w:rPr>
              <w:t xml:space="preserve"> diligence verplichtingen voldoet. Opdrachtnemer dient te controleren of het keteninitiatief alle risico's afdekt. Wanneer geconstateerd wordt dat dit niet het geval is, zal de opdrachtnemer in zijn plan van aanpak moeten uitwerken welke inspanningen ten aanzien van de (overgebleven) risico's geleverd gaan worden om deze te mitigeren.</w:t>
            </w:r>
          </w:p>
          <w:p w14:paraId="456D5D75" w14:textId="77777777" w:rsidR="00B15F1A" w:rsidRPr="00E10312" w:rsidRDefault="00B15F1A" w:rsidP="00B15F1A">
            <w:pPr>
              <w:rPr>
                <w:szCs w:val="18"/>
              </w:rPr>
            </w:pPr>
          </w:p>
          <w:p w14:paraId="0FA73264" w14:textId="77777777" w:rsidR="00B15F1A" w:rsidRPr="00E10312" w:rsidRDefault="00B15F1A" w:rsidP="00B15F1A">
            <w:pPr>
              <w:rPr>
                <w:szCs w:val="18"/>
              </w:rPr>
            </w:pPr>
            <w:r w:rsidRPr="00E10312">
              <w:rPr>
                <w:szCs w:val="18"/>
              </w:rPr>
              <w:t xml:space="preserve">Opdrachtnemer kan (mogelijk) </w:t>
            </w:r>
            <w:proofErr w:type="spellStart"/>
            <w:r w:rsidRPr="00E10312">
              <w:rPr>
                <w:szCs w:val="18"/>
              </w:rPr>
              <w:t>EcoVadis</w:t>
            </w:r>
            <w:proofErr w:type="spellEnd"/>
            <w:r w:rsidRPr="00E10312">
              <w:rPr>
                <w:szCs w:val="18"/>
              </w:rPr>
              <w:t xml:space="preserve"> inzetten om aan de CCM te bewijzen dat wordt voldaan aan deze eis. Een registratie in het </w:t>
            </w:r>
            <w:proofErr w:type="spellStart"/>
            <w:r w:rsidRPr="00E10312">
              <w:rPr>
                <w:szCs w:val="18"/>
              </w:rPr>
              <w:t>EcoVadis</w:t>
            </w:r>
            <w:proofErr w:type="spellEnd"/>
            <w:r w:rsidRPr="00E10312">
              <w:rPr>
                <w:szCs w:val="18"/>
              </w:rPr>
              <w:t>-platform betekent niet automatisch dat wordt voldaan aan de eis.</w:t>
            </w:r>
          </w:p>
          <w:p w14:paraId="1C44D47D" w14:textId="77777777" w:rsidR="00B15F1A" w:rsidRPr="00E10312" w:rsidRDefault="00B15F1A" w:rsidP="00B15F1A">
            <w:pPr>
              <w:rPr>
                <w:szCs w:val="18"/>
              </w:rPr>
            </w:pPr>
          </w:p>
        </w:tc>
      </w:tr>
      <w:tr w:rsidR="00B15F1A" w:rsidRPr="00E10312" w14:paraId="7671C983" w14:textId="77777777" w:rsidTr="00E8395C">
        <w:trPr>
          <w:trHeight w:val="284"/>
        </w:trPr>
        <w:tc>
          <w:tcPr>
            <w:tcW w:w="1074" w:type="dxa"/>
            <w:tcBorders>
              <w:top w:val="single" w:sz="4" w:space="0" w:color="auto"/>
              <w:left w:val="single" w:sz="4" w:space="0" w:color="auto"/>
              <w:bottom w:val="single" w:sz="4" w:space="0" w:color="auto"/>
              <w:right w:val="single" w:sz="4" w:space="0" w:color="auto"/>
            </w:tcBorders>
            <w:shd w:val="clear" w:color="000000" w:fill="auto"/>
            <w:noWrap/>
          </w:tcPr>
          <w:p w14:paraId="4DDB4761" w14:textId="77777777" w:rsidR="00B15F1A" w:rsidRPr="00E10312" w:rsidRDefault="00B15F1A" w:rsidP="00B15F1A">
            <w:pPr>
              <w:rPr>
                <w:rFonts w:cs="Arial"/>
                <w:color w:val="000000"/>
                <w:szCs w:val="18"/>
              </w:rPr>
            </w:pPr>
            <w:r w:rsidRPr="00E10312">
              <w:rPr>
                <w:rFonts w:cs="Arial"/>
                <w:color w:val="000000"/>
                <w:szCs w:val="18"/>
              </w:rPr>
              <w:t>E.16.5.5</w:t>
            </w:r>
          </w:p>
        </w:tc>
        <w:tc>
          <w:tcPr>
            <w:tcW w:w="7872" w:type="dxa"/>
            <w:tcBorders>
              <w:top w:val="single" w:sz="4" w:space="0" w:color="auto"/>
              <w:left w:val="single" w:sz="4" w:space="0" w:color="auto"/>
              <w:bottom w:val="single" w:sz="4" w:space="0" w:color="auto"/>
              <w:right w:val="single" w:sz="4" w:space="0" w:color="auto"/>
            </w:tcBorders>
            <w:shd w:val="clear" w:color="000000" w:fill="auto"/>
            <w:vAlign w:val="center"/>
          </w:tcPr>
          <w:p w14:paraId="704E2E39" w14:textId="77777777" w:rsidR="00B15F1A" w:rsidRPr="00E10312" w:rsidRDefault="00B15F1A" w:rsidP="00B15F1A">
            <w:pPr>
              <w:rPr>
                <w:szCs w:val="18"/>
              </w:rPr>
            </w:pPr>
            <w:r w:rsidRPr="00E10312">
              <w:rPr>
                <w:szCs w:val="18"/>
              </w:rPr>
              <w:t xml:space="preserve">Jaarlijkse  rapportage - gedurende de contractperiode rapporteert Opdrachtnemer aan CCM jaarlijks ten opzichte van de ingangsdatum van de overeenkomst over zijn inzet ten aanzien van het naleven van de ISV. Hieruit moet blijken dat Opdrachtnemer een ‘redelijke inspanning’ heeft geleverd om de ISV na te leven. </w:t>
            </w:r>
          </w:p>
          <w:p w14:paraId="025046AF" w14:textId="77777777" w:rsidR="00B15F1A" w:rsidRPr="00E10312" w:rsidRDefault="00B15F1A" w:rsidP="00B15F1A">
            <w:pPr>
              <w:rPr>
                <w:szCs w:val="18"/>
              </w:rPr>
            </w:pPr>
          </w:p>
          <w:p w14:paraId="5CB4525B" w14:textId="77777777" w:rsidR="00B15F1A" w:rsidRPr="00E10312" w:rsidRDefault="00B15F1A" w:rsidP="00B15F1A">
            <w:pPr>
              <w:rPr>
                <w:szCs w:val="18"/>
              </w:rPr>
            </w:pPr>
            <w:r w:rsidRPr="00E10312">
              <w:rPr>
                <w:szCs w:val="18"/>
              </w:rPr>
              <w:t>De rapportage moet tevens gelijktijdig openbaar worden gemaakt, al dan niet als onderdeel van een rapportage die een breder deel van de activiteiten van de Opdrachtnemer betreft, zoals een (</w:t>
            </w:r>
            <w:proofErr w:type="spellStart"/>
            <w:r w:rsidRPr="00E10312">
              <w:rPr>
                <w:szCs w:val="18"/>
              </w:rPr>
              <w:t>duurzaamheids</w:t>
            </w:r>
            <w:proofErr w:type="spellEnd"/>
            <w:r w:rsidRPr="00E10312">
              <w:rPr>
                <w:szCs w:val="18"/>
              </w:rPr>
              <w:t xml:space="preserve">)jaarverslag. Openbaarmaking kan worden bereikt door plaatsing op de website van de opdrachtnemer. </w:t>
            </w:r>
          </w:p>
          <w:p w14:paraId="0CC86267" w14:textId="77777777" w:rsidR="00B15F1A" w:rsidRPr="00E10312" w:rsidRDefault="00B15F1A" w:rsidP="00B15F1A">
            <w:pPr>
              <w:rPr>
                <w:szCs w:val="18"/>
              </w:rPr>
            </w:pPr>
          </w:p>
          <w:p w14:paraId="7E73BEC3" w14:textId="77777777" w:rsidR="00B15F1A" w:rsidRPr="00E10312" w:rsidRDefault="00B15F1A" w:rsidP="00B15F1A">
            <w:pPr>
              <w:rPr>
                <w:szCs w:val="18"/>
              </w:rPr>
            </w:pPr>
            <w:r w:rsidRPr="00E10312">
              <w:rPr>
                <w:szCs w:val="18"/>
              </w:rPr>
              <w:t xml:space="preserve">De rapportage bevat in ieder geval: </w:t>
            </w:r>
          </w:p>
          <w:p w14:paraId="396A4BA1" w14:textId="77777777" w:rsidR="00B15F1A" w:rsidRPr="00E10312" w:rsidRDefault="00B15F1A" w:rsidP="00B15F1A">
            <w:pPr>
              <w:rPr>
                <w:szCs w:val="18"/>
              </w:rPr>
            </w:pPr>
            <w:r w:rsidRPr="00E10312">
              <w:rPr>
                <w:szCs w:val="18"/>
              </w:rPr>
              <w:t>1.</w:t>
            </w:r>
            <w:r w:rsidRPr="00E10312">
              <w:rPr>
                <w:szCs w:val="18"/>
              </w:rPr>
              <w:tab/>
              <w:t xml:space="preserve">een risicoanalyse zoals beschreven onder eis E.16.5.3; </w:t>
            </w:r>
          </w:p>
          <w:p w14:paraId="3DE44504" w14:textId="77777777" w:rsidR="00B15F1A" w:rsidRPr="00E10312" w:rsidRDefault="00B15F1A" w:rsidP="00B15F1A">
            <w:pPr>
              <w:rPr>
                <w:szCs w:val="18"/>
              </w:rPr>
            </w:pPr>
            <w:r w:rsidRPr="00E10312">
              <w:rPr>
                <w:szCs w:val="18"/>
              </w:rPr>
              <w:t>2.</w:t>
            </w:r>
            <w:r w:rsidRPr="00E10312">
              <w:rPr>
                <w:szCs w:val="18"/>
              </w:rPr>
              <w:tab/>
              <w:t xml:space="preserve">de maatregelen die in het jaar waarover gerapporteerd wordt zijn genomen om risico’s te verminderen en eventuele schendingen van de ISV in de keten te verhelpen; </w:t>
            </w:r>
          </w:p>
          <w:p w14:paraId="79388902" w14:textId="77777777" w:rsidR="00B15F1A" w:rsidRPr="00E10312" w:rsidRDefault="00B15F1A" w:rsidP="00B15F1A">
            <w:pPr>
              <w:rPr>
                <w:szCs w:val="18"/>
              </w:rPr>
            </w:pPr>
            <w:r w:rsidRPr="00E10312">
              <w:rPr>
                <w:szCs w:val="18"/>
              </w:rPr>
              <w:t>3.</w:t>
            </w:r>
            <w:r w:rsidRPr="00E10312">
              <w:rPr>
                <w:szCs w:val="18"/>
              </w:rPr>
              <w:tab/>
              <w:t xml:space="preserve">de aanpak en resultaten van de monitoring op naleving van de ISV; </w:t>
            </w:r>
          </w:p>
          <w:p w14:paraId="08ED1AC6" w14:textId="77777777" w:rsidR="00B15F1A" w:rsidRPr="00E10312" w:rsidRDefault="00B15F1A" w:rsidP="00B15F1A">
            <w:pPr>
              <w:rPr>
                <w:szCs w:val="18"/>
              </w:rPr>
            </w:pPr>
            <w:r w:rsidRPr="00E10312">
              <w:rPr>
                <w:szCs w:val="18"/>
              </w:rPr>
              <w:t>4.</w:t>
            </w:r>
            <w:r w:rsidRPr="00E10312">
              <w:rPr>
                <w:szCs w:val="18"/>
              </w:rPr>
              <w:tab/>
              <w:t xml:space="preserve">informatie over hoe eventueel ontvangen signalen (intern en extern) over schending van de ISV afgehandeld zijn. </w:t>
            </w:r>
          </w:p>
          <w:p w14:paraId="0B28D9F3" w14:textId="77777777" w:rsidR="00B15F1A" w:rsidRPr="00E10312" w:rsidRDefault="00B15F1A" w:rsidP="00B15F1A">
            <w:pPr>
              <w:rPr>
                <w:szCs w:val="18"/>
              </w:rPr>
            </w:pPr>
          </w:p>
          <w:p w14:paraId="393E05B6" w14:textId="77777777" w:rsidR="00B15F1A" w:rsidRPr="00E10312" w:rsidRDefault="00B15F1A" w:rsidP="00B15F1A">
            <w:pPr>
              <w:rPr>
                <w:szCs w:val="18"/>
              </w:rPr>
            </w:pPr>
            <w:r w:rsidRPr="00E10312">
              <w:rPr>
                <w:szCs w:val="18"/>
              </w:rPr>
              <w:t>De rapportage is vormvrij, maar moet voor de bruikbaarheid ervan in het Nederlands of Engels opgesteld zijn.</w:t>
            </w:r>
          </w:p>
          <w:p w14:paraId="1B6DE711" w14:textId="77777777" w:rsidR="00B15F1A" w:rsidRPr="00E10312" w:rsidRDefault="00B15F1A" w:rsidP="00B15F1A">
            <w:pPr>
              <w:spacing w:line="240" w:lineRule="auto"/>
              <w:rPr>
                <w:rFonts w:eastAsia="Calibri"/>
                <w:szCs w:val="18"/>
                <w:lang w:eastAsia="en-US"/>
              </w:rPr>
            </w:pPr>
          </w:p>
          <w:p w14:paraId="624649BF" w14:textId="77777777" w:rsidR="00B15F1A" w:rsidRPr="00E10312" w:rsidRDefault="00B15F1A" w:rsidP="00B15F1A">
            <w:pPr>
              <w:spacing w:line="240" w:lineRule="auto"/>
              <w:rPr>
                <w:rFonts w:eastAsia="Calibri"/>
                <w:szCs w:val="18"/>
                <w:lang w:eastAsia="en-US"/>
              </w:rPr>
            </w:pPr>
            <w:r w:rsidRPr="00E10312">
              <w:rPr>
                <w:rFonts w:eastAsia="Calibri"/>
                <w:szCs w:val="18"/>
                <w:lang w:eastAsia="en-US"/>
              </w:rPr>
              <w:t>Bij de invulling van deze verplichtingen dient opdrachtnemer uit te gaan van:</w:t>
            </w:r>
          </w:p>
          <w:p w14:paraId="3D8804AC" w14:textId="77777777" w:rsidR="00B15F1A" w:rsidRPr="00E10312" w:rsidRDefault="00B15F1A" w:rsidP="00B15F1A">
            <w:pPr>
              <w:spacing w:line="240" w:lineRule="auto"/>
              <w:rPr>
                <w:rFonts w:eastAsia="Calibri"/>
                <w:szCs w:val="18"/>
                <w:lang w:eastAsia="en-US"/>
              </w:rPr>
            </w:pPr>
            <w:r w:rsidRPr="00E10312">
              <w:rPr>
                <w:rFonts w:eastAsia="Calibri"/>
                <w:szCs w:val="18"/>
                <w:lang w:eastAsia="en-US"/>
              </w:rPr>
              <w:t xml:space="preserve">de handreiking </w:t>
            </w:r>
            <w:proofErr w:type="spellStart"/>
            <w:r w:rsidRPr="00E10312">
              <w:rPr>
                <w:rFonts w:eastAsia="Calibri"/>
                <w:szCs w:val="18"/>
                <w:lang w:eastAsia="en-US"/>
              </w:rPr>
              <w:t>due</w:t>
            </w:r>
            <w:proofErr w:type="spellEnd"/>
            <w:r w:rsidRPr="00E10312">
              <w:rPr>
                <w:rFonts w:eastAsia="Calibri"/>
                <w:szCs w:val="18"/>
                <w:lang w:eastAsia="en-US"/>
              </w:rPr>
              <w:t xml:space="preserve"> diligence voor bedrijven, zoals raadpleegbaar via de </w:t>
            </w:r>
            <w:hyperlink r:id="rId76" w:tgtFrame="_blank" w:history="1">
              <w:r w:rsidRPr="00E10312">
                <w:rPr>
                  <w:rFonts w:eastAsia="Calibri"/>
                  <w:color w:val="007BC7"/>
                  <w:szCs w:val="18"/>
                  <w:u w:val="single"/>
                  <w:lang w:eastAsia="en-US"/>
                </w:rPr>
                <w:t xml:space="preserve">handreiking </w:t>
              </w:r>
              <w:proofErr w:type="spellStart"/>
              <w:r w:rsidRPr="00E10312">
                <w:rPr>
                  <w:rFonts w:eastAsia="Calibri"/>
                  <w:color w:val="007BC7"/>
                  <w:szCs w:val="18"/>
                  <w:u w:val="single"/>
                  <w:lang w:eastAsia="en-US"/>
                </w:rPr>
                <w:t>due</w:t>
              </w:r>
              <w:proofErr w:type="spellEnd"/>
              <w:r w:rsidRPr="00E10312">
                <w:rPr>
                  <w:rFonts w:eastAsia="Calibri"/>
                  <w:color w:val="007BC7"/>
                  <w:szCs w:val="18"/>
                  <w:u w:val="single"/>
                  <w:lang w:eastAsia="en-US"/>
                </w:rPr>
                <w:t>-diligence voor bedrijven</w:t>
              </w:r>
            </w:hyperlink>
          </w:p>
          <w:p w14:paraId="2627FD9F" w14:textId="77777777" w:rsidR="00B15F1A" w:rsidRPr="00E10312" w:rsidRDefault="00B15F1A" w:rsidP="00B15F1A">
            <w:pPr>
              <w:spacing w:line="240" w:lineRule="auto"/>
              <w:rPr>
                <w:rFonts w:eastAsia="Calibri"/>
                <w:szCs w:val="18"/>
                <w:lang w:eastAsia="en-US"/>
              </w:rPr>
            </w:pPr>
          </w:p>
          <w:p w14:paraId="67398D02" w14:textId="77777777" w:rsidR="00B15F1A" w:rsidRPr="00E10312" w:rsidRDefault="00B15F1A" w:rsidP="00B15F1A">
            <w:pPr>
              <w:spacing w:line="240" w:lineRule="auto"/>
              <w:rPr>
                <w:rFonts w:eastAsia="Calibri"/>
                <w:szCs w:val="18"/>
                <w:lang w:eastAsia="en-US"/>
              </w:rPr>
            </w:pPr>
            <w:r w:rsidRPr="00E10312">
              <w:rPr>
                <w:rFonts w:eastAsia="Calibri"/>
                <w:szCs w:val="18"/>
                <w:lang w:eastAsia="en-US"/>
              </w:rPr>
              <w:t>Opdrachtnemer kan daarnaast ook gebruik maken van onderstaande informatie en handreikingen:</w:t>
            </w:r>
          </w:p>
          <w:p w14:paraId="25E3742C" w14:textId="77777777" w:rsidR="00B15F1A" w:rsidRPr="00E10312" w:rsidRDefault="00C50044" w:rsidP="00D35C12">
            <w:pPr>
              <w:numPr>
                <w:ilvl w:val="0"/>
                <w:numId w:val="30"/>
              </w:numPr>
              <w:spacing w:line="240" w:lineRule="auto"/>
              <w:rPr>
                <w:rFonts w:eastAsia="Calibri"/>
                <w:szCs w:val="18"/>
                <w:lang w:eastAsia="en-US"/>
              </w:rPr>
            </w:pPr>
            <w:hyperlink r:id="rId77" w:tgtFrame="_blank" w:history="1">
              <w:proofErr w:type="spellStart"/>
              <w:r w:rsidR="00B15F1A" w:rsidRPr="00E10312">
                <w:rPr>
                  <w:rFonts w:eastAsia="Calibri"/>
                  <w:color w:val="007BC7"/>
                  <w:szCs w:val="18"/>
                  <w:u w:val="single"/>
                  <w:lang w:eastAsia="en-US"/>
                </w:rPr>
                <w:t>PIANOo</w:t>
              </w:r>
              <w:proofErr w:type="spellEnd"/>
              <w:r w:rsidR="00B15F1A" w:rsidRPr="00E10312">
                <w:rPr>
                  <w:rFonts w:eastAsia="Calibri"/>
                  <w:color w:val="007BC7"/>
                  <w:szCs w:val="18"/>
                  <w:u w:val="single"/>
                  <w:lang w:eastAsia="en-US"/>
                </w:rPr>
                <w:t xml:space="preserve"> website over internationale sociale voorwaarden</w:t>
              </w:r>
            </w:hyperlink>
            <w:r w:rsidR="00B15F1A" w:rsidRPr="00E10312">
              <w:rPr>
                <w:rFonts w:eastAsia="Calibri"/>
                <w:szCs w:val="18"/>
                <w:lang w:eastAsia="en-US"/>
              </w:rPr>
              <w:t>;</w:t>
            </w:r>
          </w:p>
          <w:p w14:paraId="21EC8BC9" w14:textId="77777777" w:rsidR="00B15F1A" w:rsidRPr="00E10312" w:rsidRDefault="00C50044" w:rsidP="00D35C12">
            <w:pPr>
              <w:numPr>
                <w:ilvl w:val="0"/>
                <w:numId w:val="30"/>
              </w:numPr>
              <w:spacing w:line="240" w:lineRule="auto"/>
              <w:rPr>
                <w:rFonts w:eastAsia="Calibri" w:cs="Arial"/>
                <w:color w:val="000000"/>
                <w:szCs w:val="18"/>
                <w:lang w:eastAsia="en-US"/>
              </w:rPr>
            </w:pPr>
            <w:hyperlink r:id="rId78" w:tgtFrame="_blank" w:history="1">
              <w:r w:rsidR="00B15F1A" w:rsidRPr="00E10312">
                <w:rPr>
                  <w:rFonts w:eastAsia="Calibri"/>
                  <w:color w:val="007BC7"/>
                  <w:szCs w:val="18"/>
                  <w:u w:val="single"/>
                  <w:lang w:eastAsia="en-US"/>
                </w:rPr>
                <w:t xml:space="preserve">OESO </w:t>
              </w:r>
              <w:proofErr w:type="spellStart"/>
              <w:r w:rsidR="00B15F1A" w:rsidRPr="00E10312">
                <w:rPr>
                  <w:rFonts w:eastAsia="Calibri"/>
                  <w:color w:val="007BC7"/>
                  <w:szCs w:val="18"/>
                  <w:u w:val="single"/>
                  <w:lang w:eastAsia="en-US"/>
                </w:rPr>
                <w:t>due</w:t>
              </w:r>
              <w:proofErr w:type="spellEnd"/>
              <w:r w:rsidR="00B15F1A" w:rsidRPr="00E10312">
                <w:rPr>
                  <w:rFonts w:eastAsia="Calibri"/>
                  <w:color w:val="007BC7"/>
                  <w:szCs w:val="18"/>
                  <w:u w:val="single"/>
                  <w:lang w:eastAsia="en-US"/>
                </w:rPr>
                <w:t xml:space="preserve"> diligence handreiking voor maatschappelijk verantwoord ondernemen</w:t>
              </w:r>
            </w:hyperlink>
            <w:r w:rsidR="00B15F1A" w:rsidRPr="00E10312">
              <w:rPr>
                <w:rFonts w:eastAsia="Calibri" w:cs="Arial"/>
                <w:color w:val="000000"/>
                <w:szCs w:val="18"/>
                <w:lang w:eastAsia="en-US"/>
              </w:rPr>
              <w:t>;</w:t>
            </w:r>
          </w:p>
          <w:p w14:paraId="0ABB62A8" w14:textId="77777777" w:rsidR="00B15F1A" w:rsidRPr="00E10312" w:rsidRDefault="00C50044" w:rsidP="00D35C12">
            <w:pPr>
              <w:numPr>
                <w:ilvl w:val="0"/>
                <w:numId w:val="30"/>
              </w:numPr>
              <w:spacing w:line="240" w:lineRule="auto"/>
              <w:rPr>
                <w:rFonts w:eastAsia="Calibri" w:cs="Arial"/>
                <w:color w:val="000000"/>
                <w:szCs w:val="18"/>
                <w:lang w:eastAsia="en-US"/>
              </w:rPr>
            </w:pPr>
            <w:hyperlink r:id="rId79" w:tgtFrame="_blank" w:history="1">
              <w:r w:rsidR="00B15F1A" w:rsidRPr="00E10312">
                <w:rPr>
                  <w:rFonts w:eastAsia="Calibri"/>
                  <w:color w:val="007BC7"/>
                  <w:szCs w:val="18"/>
                  <w:u w:val="single"/>
                  <w:lang w:eastAsia="en-US"/>
                </w:rPr>
                <w:t>RBA Practical Guide</w:t>
              </w:r>
            </w:hyperlink>
            <w:r w:rsidR="00B15F1A" w:rsidRPr="00E10312">
              <w:rPr>
                <w:rFonts w:eastAsia="Calibri" w:cs="Arial"/>
                <w:color w:val="000000"/>
                <w:szCs w:val="18"/>
                <w:lang w:eastAsia="en-US"/>
              </w:rPr>
              <w:t>.</w:t>
            </w:r>
          </w:p>
          <w:p w14:paraId="51C48931" w14:textId="77777777" w:rsidR="00B15F1A" w:rsidRPr="00E10312" w:rsidRDefault="00B15F1A" w:rsidP="00B15F1A">
            <w:pPr>
              <w:rPr>
                <w:szCs w:val="18"/>
              </w:rPr>
            </w:pPr>
          </w:p>
          <w:p w14:paraId="7BD0058C" w14:textId="77777777" w:rsidR="00B15F1A" w:rsidRPr="00E10312" w:rsidRDefault="00B15F1A" w:rsidP="00B15F1A">
            <w:pPr>
              <w:rPr>
                <w:szCs w:val="18"/>
              </w:rPr>
            </w:pPr>
            <w:r w:rsidRPr="00E10312">
              <w:rPr>
                <w:szCs w:val="18"/>
              </w:rPr>
              <w:t xml:space="preserve">Opdrachtnemer kan (mogelijk) </w:t>
            </w:r>
            <w:proofErr w:type="spellStart"/>
            <w:r w:rsidRPr="00E10312">
              <w:rPr>
                <w:szCs w:val="18"/>
              </w:rPr>
              <w:t>EcoVadis</w:t>
            </w:r>
            <w:proofErr w:type="spellEnd"/>
            <w:r w:rsidRPr="00E10312">
              <w:rPr>
                <w:szCs w:val="18"/>
              </w:rPr>
              <w:t xml:space="preserve"> inzetten om aan de CCM te bewijzen dat wordt voldaan aan deze eis.  Een registratie in het </w:t>
            </w:r>
            <w:proofErr w:type="spellStart"/>
            <w:r w:rsidRPr="00E10312">
              <w:rPr>
                <w:szCs w:val="18"/>
              </w:rPr>
              <w:t>EcoVadis</w:t>
            </w:r>
            <w:proofErr w:type="spellEnd"/>
            <w:r w:rsidRPr="00E10312">
              <w:rPr>
                <w:szCs w:val="18"/>
              </w:rPr>
              <w:t>-platform betekent niet automatisch dat wordt voldaan aan de eis.</w:t>
            </w:r>
          </w:p>
        </w:tc>
      </w:tr>
    </w:tbl>
    <w:p w14:paraId="064C97F6" w14:textId="77777777" w:rsidR="00B15F1A" w:rsidRPr="00E10312" w:rsidRDefault="00B15F1A" w:rsidP="00B15F1A">
      <w:pPr>
        <w:rPr>
          <w:szCs w:val="18"/>
        </w:rPr>
      </w:pPr>
    </w:p>
    <w:p w14:paraId="6CD900DC" w14:textId="65B2D867" w:rsidR="00DF086E" w:rsidRPr="00C11166" w:rsidRDefault="00DF086E" w:rsidP="00D35C12">
      <w:pPr>
        <w:pStyle w:val="Kop2"/>
        <w:numPr>
          <w:ilvl w:val="2"/>
          <w:numId w:val="49"/>
        </w:numPr>
        <w:spacing w:line="240" w:lineRule="exact"/>
        <w:rPr>
          <w:i/>
          <w:iCs w:val="0"/>
          <w:szCs w:val="18"/>
        </w:rPr>
      </w:pPr>
      <w:bookmarkStart w:id="949" w:name="_Toc148761409"/>
      <w:r w:rsidRPr="00C11166">
        <w:rPr>
          <w:i/>
          <w:iCs w:val="0"/>
          <w:szCs w:val="18"/>
        </w:rPr>
        <w:t>Wensen</w:t>
      </w:r>
      <w:bookmarkEnd w:id="949"/>
      <w:r w:rsidRPr="00C11166">
        <w:rPr>
          <w:i/>
          <w:iCs w:val="0"/>
          <w:szCs w:val="18"/>
        </w:rPr>
        <w:t xml:space="preserve"> </w:t>
      </w:r>
    </w:p>
    <w:p w14:paraId="7D295AC7" w14:textId="77777777" w:rsidR="00B15F1A" w:rsidRPr="00E10312" w:rsidRDefault="00B15F1A" w:rsidP="00B15F1A">
      <w:pPr>
        <w:rPr>
          <w:szCs w:val="18"/>
        </w:rPr>
      </w:pPr>
      <w:r w:rsidRPr="00E10312">
        <w:rPr>
          <w:szCs w:val="18"/>
        </w:rPr>
        <w:t xml:space="preserve">In deze aanbesteding wordt gebruik gemaakt van OECD </w:t>
      </w:r>
      <w:proofErr w:type="spellStart"/>
      <w:r w:rsidRPr="00E10312">
        <w:rPr>
          <w:szCs w:val="18"/>
        </w:rPr>
        <w:t>Due</w:t>
      </w:r>
      <w:proofErr w:type="spellEnd"/>
      <w:r w:rsidRPr="00E10312">
        <w:rPr>
          <w:szCs w:val="18"/>
        </w:rPr>
        <w:t xml:space="preserve"> Diligence Handreiking voor Maatschappelijk Verantwoord Ondernemen (MVO). Opdrachtgever wil Opdrachtnemers stimuleren om conform het </w:t>
      </w:r>
      <w:proofErr w:type="spellStart"/>
      <w:r w:rsidRPr="00E10312">
        <w:rPr>
          <w:szCs w:val="18"/>
        </w:rPr>
        <w:t>due</w:t>
      </w:r>
      <w:proofErr w:type="spellEnd"/>
      <w:r w:rsidRPr="00E10312">
        <w:rPr>
          <w:szCs w:val="18"/>
        </w:rPr>
        <w:t xml:space="preserve"> diligence proces van de OECD te streven naar het voorkomen ofwel mitigeren van misstanden, op zowel sociale aspecten als milieuaspecten, in zijn keten. Samenvattend ziet het </w:t>
      </w:r>
      <w:proofErr w:type="spellStart"/>
      <w:r w:rsidRPr="00E10312">
        <w:rPr>
          <w:szCs w:val="18"/>
        </w:rPr>
        <w:t>due</w:t>
      </w:r>
      <w:proofErr w:type="spellEnd"/>
      <w:r w:rsidRPr="00E10312">
        <w:rPr>
          <w:szCs w:val="18"/>
        </w:rPr>
        <w:t xml:space="preserve"> diligence proces er in 6-stappen als volgt uit:</w:t>
      </w:r>
    </w:p>
    <w:p w14:paraId="368C774F" w14:textId="77777777" w:rsidR="00B15F1A" w:rsidRPr="00E10312" w:rsidRDefault="00B15F1A" w:rsidP="00B15F1A">
      <w:pPr>
        <w:rPr>
          <w:szCs w:val="18"/>
        </w:rPr>
      </w:pPr>
    </w:p>
    <w:p w14:paraId="45C9E4A5" w14:textId="77777777" w:rsidR="00B15F1A" w:rsidRPr="00E10312" w:rsidRDefault="00B15F1A" w:rsidP="00B15F1A">
      <w:pPr>
        <w:jc w:val="center"/>
        <w:rPr>
          <w:szCs w:val="18"/>
        </w:rPr>
      </w:pPr>
      <w:r w:rsidRPr="00E10312">
        <w:rPr>
          <w:noProof/>
          <w:szCs w:val="18"/>
        </w:rPr>
        <w:drawing>
          <wp:inline distT="0" distB="0" distL="0" distR="0" wp14:anchorId="4C045238" wp14:editId="5CD301AA">
            <wp:extent cx="2852928" cy="2184102"/>
            <wp:effectExtent l="0" t="0" r="5080" b="6985"/>
            <wp:docPr id="16" name="Afbeelding 16" descr="6 Stappen Due Dilig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6 Stappen Due Diligence"/>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2878647" cy="2203791"/>
                    </a:xfrm>
                    <a:prstGeom prst="rect">
                      <a:avLst/>
                    </a:prstGeom>
                    <a:noFill/>
                    <a:ln>
                      <a:noFill/>
                    </a:ln>
                  </pic:spPr>
                </pic:pic>
              </a:graphicData>
            </a:graphic>
          </wp:inline>
        </w:drawing>
      </w:r>
    </w:p>
    <w:p w14:paraId="6D556AB3" w14:textId="1B26B359" w:rsidR="00B15F1A" w:rsidRDefault="00B15F1A" w:rsidP="00B15F1A">
      <w:pPr>
        <w:jc w:val="center"/>
        <w:rPr>
          <w:szCs w:val="18"/>
        </w:rPr>
      </w:pPr>
    </w:p>
    <w:p w14:paraId="36BB0C03" w14:textId="5181CA9E" w:rsidR="00A13CFA" w:rsidRDefault="00A13CFA" w:rsidP="00B15F1A">
      <w:pPr>
        <w:jc w:val="center"/>
        <w:rPr>
          <w:szCs w:val="18"/>
        </w:rPr>
      </w:pPr>
    </w:p>
    <w:p w14:paraId="7B46DD52" w14:textId="0492590A" w:rsidR="00A13CFA" w:rsidRDefault="00A13CFA" w:rsidP="00B15F1A">
      <w:pPr>
        <w:jc w:val="center"/>
        <w:rPr>
          <w:szCs w:val="18"/>
        </w:rPr>
      </w:pPr>
    </w:p>
    <w:p w14:paraId="7D6E8F4C" w14:textId="77777777" w:rsidR="00A13CFA" w:rsidRPr="00E10312" w:rsidRDefault="00A13CFA" w:rsidP="00B15F1A">
      <w:pPr>
        <w:jc w:val="center"/>
        <w:rPr>
          <w:szCs w:val="18"/>
        </w:rPr>
      </w:pPr>
    </w:p>
    <w:p w14:paraId="00EB504A" w14:textId="77777777" w:rsidR="00B15F1A" w:rsidRPr="00E10312" w:rsidRDefault="00B15F1A" w:rsidP="00B15F1A">
      <w:pPr>
        <w:jc w:val="center"/>
        <w:rPr>
          <w:szCs w:val="18"/>
        </w:rPr>
      </w:pPr>
    </w:p>
    <w:tbl>
      <w:tblPr>
        <w:tblW w:w="9012"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149"/>
        <w:gridCol w:w="6096"/>
        <w:gridCol w:w="850"/>
        <w:gridCol w:w="917"/>
      </w:tblGrid>
      <w:tr w:rsidR="00B15F1A" w:rsidRPr="00E10312" w14:paraId="37441171" w14:textId="77777777" w:rsidTr="00E8395C">
        <w:trPr>
          <w:trHeight w:val="243"/>
        </w:trPr>
        <w:tc>
          <w:tcPr>
            <w:tcW w:w="1149" w:type="dxa"/>
            <w:shd w:val="clear" w:color="auto" w:fill="auto"/>
          </w:tcPr>
          <w:p w14:paraId="5E73D2B7" w14:textId="77777777" w:rsidR="00B15F1A" w:rsidRPr="00E10312" w:rsidRDefault="00B15F1A" w:rsidP="00B15F1A">
            <w:pPr>
              <w:spacing w:line="240" w:lineRule="exact"/>
              <w:rPr>
                <w:rFonts w:cs="Arial"/>
                <w:b/>
                <w:szCs w:val="18"/>
              </w:rPr>
            </w:pPr>
            <w:r w:rsidRPr="00E10312">
              <w:rPr>
                <w:rFonts w:cs="Arial"/>
                <w:b/>
                <w:szCs w:val="18"/>
              </w:rPr>
              <w:t>Nr.</w:t>
            </w:r>
          </w:p>
        </w:tc>
        <w:tc>
          <w:tcPr>
            <w:tcW w:w="6096" w:type="dxa"/>
            <w:shd w:val="clear" w:color="000000" w:fill="FFFFFF"/>
          </w:tcPr>
          <w:p w14:paraId="1C679A4A" w14:textId="77777777" w:rsidR="00B15F1A" w:rsidRPr="00E10312" w:rsidRDefault="00B15F1A" w:rsidP="00B15F1A">
            <w:pPr>
              <w:rPr>
                <w:b/>
                <w:bCs/>
                <w:szCs w:val="18"/>
              </w:rPr>
            </w:pPr>
            <w:r w:rsidRPr="00E10312">
              <w:rPr>
                <w:b/>
                <w:bCs/>
                <w:szCs w:val="18"/>
              </w:rPr>
              <w:t>Omschrijving</w:t>
            </w:r>
          </w:p>
        </w:tc>
        <w:tc>
          <w:tcPr>
            <w:tcW w:w="850" w:type="dxa"/>
            <w:shd w:val="clear" w:color="auto" w:fill="auto"/>
          </w:tcPr>
          <w:p w14:paraId="4D96C5B9" w14:textId="77777777" w:rsidR="00B15F1A" w:rsidRPr="00E10312" w:rsidRDefault="00B15F1A" w:rsidP="00B15F1A">
            <w:pPr>
              <w:spacing w:line="240" w:lineRule="exact"/>
              <w:rPr>
                <w:rFonts w:cs="Arial"/>
                <w:b/>
                <w:bCs/>
                <w:szCs w:val="18"/>
              </w:rPr>
            </w:pPr>
            <w:r w:rsidRPr="00E10312">
              <w:rPr>
                <w:rFonts w:cs="Arial"/>
                <w:b/>
                <w:bCs/>
                <w:szCs w:val="18"/>
              </w:rPr>
              <w:t>C/NC</w:t>
            </w:r>
          </w:p>
        </w:tc>
        <w:tc>
          <w:tcPr>
            <w:tcW w:w="917" w:type="dxa"/>
            <w:shd w:val="clear" w:color="auto" w:fill="auto"/>
          </w:tcPr>
          <w:p w14:paraId="2C2C36EE" w14:textId="77777777" w:rsidR="00B15F1A" w:rsidRPr="00E10312" w:rsidRDefault="00B15F1A" w:rsidP="00B15F1A">
            <w:pPr>
              <w:jc w:val="center"/>
              <w:rPr>
                <w:b/>
                <w:bCs/>
                <w:szCs w:val="18"/>
              </w:rPr>
            </w:pPr>
            <w:r w:rsidRPr="00E10312">
              <w:rPr>
                <w:b/>
                <w:bCs/>
                <w:szCs w:val="18"/>
              </w:rPr>
              <w:t>Punten</w:t>
            </w:r>
          </w:p>
        </w:tc>
      </w:tr>
      <w:tr w:rsidR="00B15F1A" w:rsidRPr="00E10312" w14:paraId="3C8F8721" w14:textId="77777777" w:rsidTr="00E8395C">
        <w:trPr>
          <w:trHeight w:val="243"/>
        </w:trPr>
        <w:tc>
          <w:tcPr>
            <w:tcW w:w="1149" w:type="dxa"/>
            <w:tcBorders>
              <w:top w:val="single" w:sz="4" w:space="0" w:color="auto"/>
              <w:left w:val="single" w:sz="4" w:space="0" w:color="auto"/>
              <w:bottom w:val="single" w:sz="4" w:space="0" w:color="auto"/>
              <w:right w:val="single" w:sz="4" w:space="0" w:color="auto"/>
            </w:tcBorders>
            <w:shd w:val="clear" w:color="auto" w:fill="auto"/>
          </w:tcPr>
          <w:p w14:paraId="495DF2BE" w14:textId="77777777" w:rsidR="00B15F1A" w:rsidRPr="00E10312" w:rsidRDefault="00B15F1A" w:rsidP="00B15F1A">
            <w:pPr>
              <w:spacing w:line="240" w:lineRule="exact"/>
              <w:rPr>
                <w:rFonts w:cs="Arial"/>
                <w:bCs/>
                <w:szCs w:val="18"/>
              </w:rPr>
            </w:pPr>
            <w:r w:rsidRPr="00E10312">
              <w:rPr>
                <w:rFonts w:cs="Arial"/>
                <w:bCs/>
                <w:szCs w:val="18"/>
              </w:rPr>
              <w:t>W.16.5.1</w:t>
            </w:r>
          </w:p>
        </w:tc>
        <w:tc>
          <w:tcPr>
            <w:tcW w:w="6096" w:type="dxa"/>
            <w:tcBorders>
              <w:top w:val="single" w:sz="4" w:space="0" w:color="auto"/>
              <w:left w:val="single" w:sz="4" w:space="0" w:color="auto"/>
              <w:bottom w:val="single" w:sz="4" w:space="0" w:color="auto"/>
              <w:right w:val="single" w:sz="4" w:space="0" w:color="auto"/>
            </w:tcBorders>
            <w:shd w:val="clear" w:color="000000" w:fill="FFFFFF"/>
          </w:tcPr>
          <w:p w14:paraId="343642EF" w14:textId="77777777" w:rsidR="00B15F1A" w:rsidRPr="00E10312" w:rsidRDefault="00B15F1A" w:rsidP="00B15F1A">
            <w:pPr>
              <w:rPr>
                <w:szCs w:val="18"/>
              </w:rPr>
            </w:pPr>
            <w:r w:rsidRPr="00E10312">
              <w:rPr>
                <w:szCs w:val="18"/>
              </w:rPr>
              <w:t xml:space="preserve">Opdrachtnemer conformeert zich tot het integraal uitvoeren van het </w:t>
            </w:r>
            <w:proofErr w:type="spellStart"/>
            <w:r w:rsidRPr="00E10312">
              <w:rPr>
                <w:szCs w:val="18"/>
              </w:rPr>
              <w:t>Due</w:t>
            </w:r>
            <w:proofErr w:type="spellEnd"/>
            <w:r w:rsidRPr="00E10312">
              <w:rPr>
                <w:szCs w:val="18"/>
              </w:rPr>
              <w:t xml:space="preserve"> Diligence proces op basis van de 6 stappen/indicatoren van het OECD-</w:t>
            </w:r>
            <w:proofErr w:type="spellStart"/>
            <w:r w:rsidRPr="00E10312">
              <w:rPr>
                <w:szCs w:val="18"/>
              </w:rPr>
              <w:t>framework</w:t>
            </w:r>
            <w:proofErr w:type="spellEnd"/>
            <w:r w:rsidRPr="00E10312">
              <w:rPr>
                <w:szCs w:val="18"/>
              </w:rPr>
              <w:t>:</w:t>
            </w:r>
          </w:p>
          <w:p w14:paraId="20B2917C" w14:textId="77777777" w:rsidR="00B15F1A" w:rsidRPr="00E10312" w:rsidRDefault="00B15F1A" w:rsidP="00D35C12">
            <w:pPr>
              <w:numPr>
                <w:ilvl w:val="0"/>
                <w:numId w:val="33"/>
              </w:numPr>
              <w:contextualSpacing/>
              <w:rPr>
                <w:szCs w:val="18"/>
              </w:rPr>
            </w:pPr>
            <w:r w:rsidRPr="00E10312">
              <w:rPr>
                <w:szCs w:val="18"/>
              </w:rPr>
              <w:t xml:space="preserve">MVO en </w:t>
            </w:r>
            <w:proofErr w:type="spellStart"/>
            <w:r w:rsidRPr="00E10312">
              <w:rPr>
                <w:szCs w:val="18"/>
              </w:rPr>
              <w:t>due</w:t>
            </w:r>
            <w:proofErr w:type="spellEnd"/>
            <w:r w:rsidRPr="00E10312">
              <w:rPr>
                <w:szCs w:val="18"/>
              </w:rPr>
              <w:t xml:space="preserve"> diligence voor de waardeketen verankeren in beleid en management | Indicator 1;</w:t>
            </w:r>
          </w:p>
          <w:p w14:paraId="7D840089" w14:textId="77777777" w:rsidR="00B15F1A" w:rsidRPr="00E10312" w:rsidRDefault="00B15F1A" w:rsidP="00D35C12">
            <w:pPr>
              <w:numPr>
                <w:ilvl w:val="1"/>
                <w:numId w:val="33"/>
              </w:numPr>
              <w:contextualSpacing/>
              <w:rPr>
                <w:szCs w:val="18"/>
              </w:rPr>
            </w:pPr>
            <w:r w:rsidRPr="00E10312">
              <w:rPr>
                <w:szCs w:val="18"/>
              </w:rPr>
              <w:t xml:space="preserve">Opdrachtnemer heeft openlijk toegezegd om </w:t>
            </w:r>
            <w:proofErr w:type="spellStart"/>
            <w:r w:rsidRPr="00E10312">
              <w:rPr>
                <w:szCs w:val="18"/>
              </w:rPr>
              <w:t>due</w:t>
            </w:r>
            <w:proofErr w:type="spellEnd"/>
            <w:r w:rsidRPr="00E10312">
              <w:rPr>
                <w:szCs w:val="18"/>
              </w:rPr>
              <w:t xml:space="preserve"> diligence uit te voeren zoals omschreven in de OECD-richtlijnen</w:t>
            </w:r>
          </w:p>
          <w:p w14:paraId="4C157457" w14:textId="77777777" w:rsidR="00B15F1A" w:rsidRPr="00E10312" w:rsidRDefault="00B15F1A" w:rsidP="00D35C12">
            <w:pPr>
              <w:numPr>
                <w:ilvl w:val="1"/>
                <w:numId w:val="33"/>
              </w:numPr>
              <w:contextualSpacing/>
              <w:rPr>
                <w:szCs w:val="18"/>
              </w:rPr>
            </w:pPr>
            <w:r w:rsidRPr="00E10312">
              <w:rPr>
                <w:szCs w:val="18"/>
              </w:rPr>
              <w:t>Opdrachtnemer heeft op bestuursniveau verantwoordelijkheden voor MVO toegekend.</w:t>
            </w:r>
          </w:p>
          <w:p w14:paraId="6E1D0F16" w14:textId="77777777" w:rsidR="00B15F1A" w:rsidRPr="00E10312" w:rsidRDefault="00B15F1A" w:rsidP="00B15F1A">
            <w:pPr>
              <w:ind w:left="1440"/>
              <w:contextualSpacing/>
              <w:rPr>
                <w:szCs w:val="18"/>
              </w:rPr>
            </w:pPr>
          </w:p>
          <w:p w14:paraId="6BD8A4E4" w14:textId="77777777" w:rsidR="00B15F1A" w:rsidRPr="00E10312" w:rsidRDefault="00B15F1A" w:rsidP="00D35C12">
            <w:pPr>
              <w:numPr>
                <w:ilvl w:val="0"/>
                <w:numId w:val="33"/>
              </w:numPr>
              <w:contextualSpacing/>
              <w:rPr>
                <w:szCs w:val="18"/>
              </w:rPr>
            </w:pPr>
            <w:r w:rsidRPr="00E10312">
              <w:rPr>
                <w:szCs w:val="18"/>
              </w:rPr>
              <w:t>De belangrijkste risico’s in de waardeketen voor telecommunicatie diensten vaststellen en beoordelen | Indicator 2;</w:t>
            </w:r>
          </w:p>
          <w:p w14:paraId="713AC03A" w14:textId="77777777" w:rsidR="00B15F1A" w:rsidRPr="00E10312" w:rsidRDefault="00B15F1A" w:rsidP="00D35C12">
            <w:pPr>
              <w:numPr>
                <w:ilvl w:val="1"/>
                <w:numId w:val="33"/>
              </w:numPr>
              <w:contextualSpacing/>
              <w:rPr>
                <w:szCs w:val="18"/>
              </w:rPr>
            </w:pPr>
            <w:r w:rsidRPr="00E10312">
              <w:rPr>
                <w:szCs w:val="18"/>
              </w:rPr>
              <w:t>Opdrachtnemer kan aantonen dat zij telecommunicatie diensten expliciet hebben aangewezen als een product waarvoor belangrijke sociale en milieurisico’s gelden in de waardeketen.</w:t>
            </w:r>
          </w:p>
          <w:p w14:paraId="75ED6595" w14:textId="77777777" w:rsidR="00B15F1A" w:rsidRPr="00E10312" w:rsidRDefault="00B15F1A" w:rsidP="00D35C12">
            <w:pPr>
              <w:numPr>
                <w:ilvl w:val="1"/>
                <w:numId w:val="33"/>
              </w:numPr>
              <w:contextualSpacing/>
              <w:rPr>
                <w:szCs w:val="18"/>
              </w:rPr>
            </w:pPr>
            <w:r w:rsidRPr="00E10312">
              <w:rPr>
                <w:szCs w:val="18"/>
              </w:rPr>
              <w:t>Opdrachtnemer kan aantonen (bijvoorbeeld via een LCA of een andere analyse van de volledige levenscyclus of waardeketen) dat zij specifieke belangrijke sociale en milieurisico’s voor telecommunicatie diensten hebben vastgesteld en beoordeeld.</w:t>
            </w:r>
          </w:p>
          <w:p w14:paraId="2F5EF05A" w14:textId="77777777" w:rsidR="00B15F1A" w:rsidRPr="00E10312" w:rsidRDefault="00B15F1A" w:rsidP="00D35C12">
            <w:pPr>
              <w:numPr>
                <w:ilvl w:val="1"/>
                <w:numId w:val="33"/>
              </w:numPr>
              <w:contextualSpacing/>
              <w:rPr>
                <w:szCs w:val="18"/>
              </w:rPr>
            </w:pPr>
            <w:r w:rsidRPr="00E10312">
              <w:rPr>
                <w:szCs w:val="18"/>
              </w:rPr>
              <w:t>Opdrachtnemer kan aantonen dat zij belanghebbenden op zinvolle wijze hebben betrokken bij het in kaart brengen en beoordelen van risico’s</w:t>
            </w:r>
          </w:p>
          <w:p w14:paraId="683783D6" w14:textId="77777777" w:rsidR="00B15F1A" w:rsidRPr="00E10312" w:rsidRDefault="00B15F1A" w:rsidP="00B15F1A">
            <w:pPr>
              <w:ind w:left="1440"/>
              <w:contextualSpacing/>
              <w:rPr>
                <w:szCs w:val="18"/>
              </w:rPr>
            </w:pPr>
          </w:p>
          <w:p w14:paraId="34C98C19" w14:textId="77777777" w:rsidR="00B15F1A" w:rsidRPr="00E10312" w:rsidRDefault="00B15F1A" w:rsidP="00D35C12">
            <w:pPr>
              <w:numPr>
                <w:ilvl w:val="0"/>
                <w:numId w:val="33"/>
              </w:numPr>
              <w:contextualSpacing/>
              <w:rPr>
                <w:szCs w:val="18"/>
              </w:rPr>
            </w:pPr>
            <w:r w:rsidRPr="00E10312">
              <w:rPr>
                <w:szCs w:val="18"/>
              </w:rPr>
              <w:t xml:space="preserve">Belangrijke risico’s in de </w:t>
            </w:r>
            <w:proofErr w:type="spellStart"/>
            <w:r w:rsidRPr="00E10312">
              <w:rPr>
                <w:szCs w:val="18"/>
              </w:rPr>
              <w:t>waardeketens</w:t>
            </w:r>
            <w:proofErr w:type="spellEnd"/>
            <w:r w:rsidRPr="00E10312">
              <w:rPr>
                <w:szCs w:val="18"/>
              </w:rPr>
              <w:t xml:space="preserve"> van telecommunicatie diensten aanpakken | Indicator 3;</w:t>
            </w:r>
          </w:p>
          <w:p w14:paraId="33106F61" w14:textId="77777777" w:rsidR="00B15F1A" w:rsidRPr="00E10312" w:rsidRDefault="00B15F1A" w:rsidP="00D35C12">
            <w:pPr>
              <w:numPr>
                <w:ilvl w:val="1"/>
                <w:numId w:val="33"/>
              </w:numPr>
              <w:contextualSpacing/>
              <w:rPr>
                <w:szCs w:val="18"/>
              </w:rPr>
            </w:pPr>
            <w:r w:rsidRPr="00E10312">
              <w:rPr>
                <w:szCs w:val="18"/>
              </w:rPr>
              <w:t>Opdrachtnemer kan aantonen dat zij een actieplan ontwikkeld hebben (bijvoorbeeld via een corrigerende maatregel vanuit JAC / een stappenplan voor verbetering of een andere methode) om ten minste één specifiek sociaal of milieurisico aan te pakken.</w:t>
            </w:r>
          </w:p>
          <w:p w14:paraId="188D9CFB" w14:textId="77777777" w:rsidR="00B15F1A" w:rsidRPr="00E10312" w:rsidRDefault="00B15F1A" w:rsidP="00D35C12">
            <w:pPr>
              <w:numPr>
                <w:ilvl w:val="1"/>
                <w:numId w:val="33"/>
              </w:numPr>
              <w:contextualSpacing/>
              <w:rPr>
                <w:szCs w:val="18"/>
              </w:rPr>
            </w:pPr>
            <w:r w:rsidRPr="00E10312">
              <w:rPr>
                <w:szCs w:val="18"/>
              </w:rPr>
              <w:t>Opdrachtnemer kan aantonen dat zij ten minste één specifiek sociaal of milieurisico effectief hebben aangepakt.</w:t>
            </w:r>
          </w:p>
          <w:p w14:paraId="0BCBFA44" w14:textId="77777777" w:rsidR="00B15F1A" w:rsidRPr="00E10312" w:rsidRDefault="00B15F1A" w:rsidP="00D35C12">
            <w:pPr>
              <w:numPr>
                <w:ilvl w:val="1"/>
                <w:numId w:val="33"/>
              </w:numPr>
              <w:contextualSpacing/>
              <w:rPr>
                <w:szCs w:val="18"/>
              </w:rPr>
            </w:pPr>
            <w:r w:rsidRPr="00E10312">
              <w:rPr>
                <w:szCs w:val="18"/>
              </w:rPr>
              <w:t>Opdrachtnemer kan aantonen dat zij belanghebbenden op zinvolle wijze hebben betrokken bij aanpakken van risico’s.</w:t>
            </w:r>
          </w:p>
          <w:p w14:paraId="2B4CB535" w14:textId="77777777" w:rsidR="00B15F1A" w:rsidRPr="00E10312" w:rsidRDefault="00B15F1A" w:rsidP="00B15F1A">
            <w:pPr>
              <w:rPr>
                <w:szCs w:val="18"/>
              </w:rPr>
            </w:pPr>
          </w:p>
          <w:p w14:paraId="38D07611" w14:textId="77777777" w:rsidR="00B15F1A" w:rsidRPr="00E10312" w:rsidRDefault="00B15F1A" w:rsidP="00D35C12">
            <w:pPr>
              <w:numPr>
                <w:ilvl w:val="0"/>
                <w:numId w:val="33"/>
              </w:numPr>
              <w:contextualSpacing/>
              <w:rPr>
                <w:szCs w:val="18"/>
              </w:rPr>
            </w:pPr>
            <w:r w:rsidRPr="00E10312">
              <w:rPr>
                <w:szCs w:val="18"/>
              </w:rPr>
              <w:t xml:space="preserve">Volgen van maatregelen om belangrijke risico’s in de </w:t>
            </w:r>
            <w:proofErr w:type="spellStart"/>
            <w:r w:rsidRPr="00E10312">
              <w:rPr>
                <w:szCs w:val="18"/>
              </w:rPr>
              <w:t>waardeketens</w:t>
            </w:r>
            <w:proofErr w:type="spellEnd"/>
            <w:r w:rsidRPr="00E10312">
              <w:rPr>
                <w:szCs w:val="18"/>
              </w:rPr>
              <w:t xml:space="preserve"> van telecommunicatie diensten aan te pakken | Indicator 4;</w:t>
            </w:r>
          </w:p>
          <w:p w14:paraId="304E2C6A" w14:textId="77777777" w:rsidR="00B15F1A" w:rsidRPr="00E10312" w:rsidRDefault="00B15F1A" w:rsidP="00D35C12">
            <w:pPr>
              <w:numPr>
                <w:ilvl w:val="1"/>
                <w:numId w:val="33"/>
              </w:numPr>
              <w:contextualSpacing/>
              <w:rPr>
                <w:szCs w:val="18"/>
              </w:rPr>
            </w:pPr>
            <w:r w:rsidRPr="00E10312">
              <w:rPr>
                <w:szCs w:val="18"/>
              </w:rPr>
              <w:t>Opdrachtnemer kan met controleerbaar bewijs aantonen dat zij de voortgang hebben gevolgd van hun inspanningen om ten minste één specifiek sociaal of milieurisico aan te pakken.</w:t>
            </w:r>
          </w:p>
          <w:p w14:paraId="420AA7DD" w14:textId="77777777" w:rsidR="00B15F1A" w:rsidRPr="00E10312" w:rsidRDefault="00B15F1A" w:rsidP="00B15F1A">
            <w:pPr>
              <w:ind w:left="1440"/>
              <w:contextualSpacing/>
              <w:rPr>
                <w:szCs w:val="18"/>
              </w:rPr>
            </w:pPr>
          </w:p>
          <w:p w14:paraId="2DD69C75" w14:textId="77777777" w:rsidR="00B15F1A" w:rsidRPr="00E10312" w:rsidRDefault="00B15F1A" w:rsidP="00D35C12">
            <w:pPr>
              <w:numPr>
                <w:ilvl w:val="0"/>
                <w:numId w:val="33"/>
              </w:numPr>
              <w:contextualSpacing/>
              <w:rPr>
                <w:szCs w:val="18"/>
              </w:rPr>
            </w:pPr>
            <w:r w:rsidRPr="00E10312">
              <w:rPr>
                <w:szCs w:val="18"/>
              </w:rPr>
              <w:t>Communiceren over maatregelen om belangrijke risico’s in de waardeketen van telecommunicatie diensten in kaart te brengen en aan te pakken | Indicator 5</w:t>
            </w:r>
          </w:p>
          <w:p w14:paraId="1D3CFFCF" w14:textId="77777777" w:rsidR="00B15F1A" w:rsidRPr="00E10312" w:rsidRDefault="00B15F1A" w:rsidP="00D35C12">
            <w:pPr>
              <w:numPr>
                <w:ilvl w:val="1"/>
                <w:numId w:val="33"/>
              </w:numPr>
              <w:contextualSpacing/>
              <w:rPr>
                <w:szCs w:val="18"/>
              </w:rPr>
            </w:pPr>
            <w:r w:rsidRPr="00E10312">
              <w:rPr>
                <w:szCs w:val="18"/>
              </w:rPr>
              <w:t>Opdrachtnemer heeft openbaar gecommuniceerd over maatregelen om belangrijke risico’s in de waardeketen telecommunicatie diensten in kaart te brengen en aan te pakken.</w:t>
            </w:r>
          </w:p>
          <w:p w14:paraId="482E70BB" w14:textId="77777777" w:rsidR="00B15F1A" w:rsidRPr="00E10312" w:rsidRDefault="00B15F1A" w:rsidP="00D35C12">
            <w:pPr>
              <w:numPr>
                <w:ilvl w:val="1"/>
                <w:numId w:val="33"/>
              </w:numPr>
              <w:contextualSpacing/>
              <w:rPr>
                <w:szCs w:val="18"/>
              </w:rPr>
            </w:pPr>
            <w:r w:rsidRPr="00E10312">
              <w:rPr>
                <w:szCs w:val="18"/>
              </w:rPr>
              <w:t xml:space="preserve">Opdrachtnemer kan op verzoek van Opdrachtgever. informatie verschaffen over </w:t>
            </w:r>
            <w:proofErr w:type="spellStart"/>
            <w:r w:rsidRPr="00E10312">
              <w:rPr>
                <w:szCs w:val="18"/>
              </w:rPr>
              <w:t>due</w:t>
            </w:r>
            <w:proofErr w:type="spellEnd"/>
            <w:r w:rsidRPr="00E10312">
              <w:rPr>
                <w:szCs w:val="18"/>
              </w:rPr>
              <w:t xml:space="preserve"> diligence inspanningen met zakelijke partners op belangrijke knelpunt hefboompunten zoals smelt- en raffinagebedrijven.</w:t>
            </w:r>
          </w:p>
          <w:p w14:paraId="38A7892E" w14:textId="77777777" w:rsidR="00B15F1A" w:rsidRPr="00E10312" w:rsidRDefault="00B15F1A" w:rsidP="00B15F1A">
            <w:pPr>
              <w:rPr>
                <w:szCs w:val="18"/>
              </w:rPr>
            </w:pPr>
          </w:p>
          <w:p w14:paraId="0E467BFC" w14:textId="77777777" w:rsidR="00B15F1A" w:rsidRPr="00E10312" w:rsidRDefault="00B15F1A" w:rsidP="00D35C12">
            <w:pPr>
              <w:numPr>
                <w:ilvl w:val="0"/>
                <w:numId w:val="33"/>
              </w:numPr>
              <w:contextualSpacing/>
              <w:rPr>
                <w:szCs w:val="18"/>
              </w:rPr>
            </w:pPr>
            <w:r w:rsidRPr="00E10312">
              <w:rPr>
                <w:szCs w:val="18"/>
              </w:rPr>
              <w:t>Herstel van schadelijke effecten in de waardeketen van telecommunicatie diensten mogelijk maken | Indicator 6;</w:t>
            </w:r>
          </w:p>
          <w:p w14:paraId="410F36F5" w14:textId="77777777" w:rsidR="00B15F1A" w:rsidRPr="00E10312" w:rsidRDefault="00B15F1A" w:rsidP="00D35C12">
            <w:pPr>
              <w:numPr>
                <w:ilvl w:val="1"/>
                <w:numId w:val="33"/>
              </w:numPr>
              <w:contextualSpacing/>
              <w:rPr>
                <w:szCs w:val="18"/>
              </w:rPr>
            </w:pPr>
            <w:r w:rsidRPr="00E10312">
              <w:rPr>
                <w:szCs w:val="18"/>
              </w:rPr>
              <w:t xml:space="preserve">Opdrachtnemer heeft openlijk toegezegd de toegang tot rechtsmiddelen in zijn </w:t>
            </w:r>
            <w:proofErr w:type="spellStart"/>
            <w:r w:rsidRPr="00E10312">
              <w:rPr>
                <w:szCs w:val="18"/>
              </w:rPr>
              <w:t>waardeketens</w:t>
            </w:r>
            <w:proofErr w:type="spellEnd"/>
            <w:r w:rsidRPr="00E10312">
              <w:rPr>
                <w:szCs w:val="18"/>
              </w:rPr>
              <w:t xml:space="preserve"> te bevorderen en faciliteren.</w:t>
            </w:r>
          </w:p>
          <w:p w14:paraId="7FBC289F" w14:textId="77777777" w:rsidR="00B15F1A" w:rsidRPr="00E10312" w:rsidRDefault="00B15F1A" w:rsidP="00D35C12">
            <w:pPr>
              <w:numPr>
                <w:ilvl w:val="1"/>
                <w:numId w:val="33"/>
              </w:numPr>
              <w:contextualSpacing/>
              <w:rPr>
                <w:szCs w:val="18"/>
              </w:rPr>
            </w:pPr>
            <w:r w:rsidRPr="00E10312">
              <w:rPr>
                <w:szCs w:val="18"/>
              </w:rPr>
              <w:t>Opdrachtnemer kan aantonen dat zij bij tenminste één actor in de waardeketen hun invloed hebben aangewend om het verhelpen van schadelijke effecten te faciliteren.</w:t>
            </w:r>
          </w:p>
          <w:p w14:paraId="706F50DF" w14:textId="77777777" w:rsidR="00B15F1A" w:rsidRPr="00E10312" w:rsidRDefault="00B15F1A" w:rsidP="00D35C12">
            <w:pPr>
              <w:numPr>
                <w:ilvl w:val="1"/>
                <w:numId w:val="33"/>
              </w:numPr>
              <w:contextualSpacing/>
              <w:rPr>
                <w:szCs w:val="18"/>
              </w:rPr>
            </w:pPr>
            <w:r w:rsidRPr="00E10312">
              <w:rPr>
                <w:szCs w:val="18"/>
              </w:rPr>
              <w:t xml:space="preserve">Opdrachtnemer heeft een buitenrechtelijke bezwaarprocedure in het leven geroepen op bedrijfs- of operationeel niveau dat toegankelijk is voor diegenen die schadelijke effecten ervaren van zakelijke relaties in zijn </w:t>
            </w:r>
            <w:proofErr w:type="spellStart"/>
            <w:r w:rsidRPr="00E10312">
              <w:rPr>
                <w:szCs w:val="18"/>
              </w:rPr>
              <w:t>waardeketens</w:t>
            </w:r>
            <w:proofErr w:type="spellEnd"/>
            <w:r w:rsidRPr="00E10312">
              <w:rPr>
                <w:szCs w:val="18"/>
              </w:rPr>
              <w:t>.</w:t>
            </w:r>
          </w:p>
          <w:p w14:paraId="797E779D" w14:textId="77777777" w:rsidR="00B15F1A" w:rsidRPr="00E10312" w:rsidRDefault="00B15F1A" w:rsidP="00B15F1A">
            <w:pPr>
              <w:rPr>
                <w:szCs w:val="18"/>
              </w:rPr>
            </w:pPr>
          </w:p>
          <w:p w14:paraId="03BFC4F0" w14:textId="77777777" w:rsidR="00B15F1A" w:rsidRPr="00E10312" w:rsidRDefault="00B15F1A" w:rsidP="00B15F1A">
            <w:pPr>
              <w:rPr>
                <w:i/>
                <w:iCs/>
                <w:szCs w:val="18"/>
              </w:rPr>
            </w:pPr>
            <w:r w:rsidRPr="00E10312">
              <w:rPr>
                <w:i/>
                <w:iCs/>
                <w:szCs w:val="18"/>
              </w:rPr>
              <w:t>Toelichting:</w:t>
            </w:r>
          </w:p>
          <w:p w14:paraId="6EF2EB40" w14:textId="77777777" w:rsidR="00B15F1A" w:rsidRPr="00E10312" w:rsidRDefault="00C50044" w:rsidP="00D35C12">
            <w:pPr>
              <w:numPr>
                <w:ilvl w:val="0"/>
                <w:numId w:val="32"/>
              </w:numPr>
              <w:contextualSpacing/>
              <w:rPr>
                <w:bCs/>
                <w:szCs w:val="18"/>
              </w:rPr>
            </w:pPr>
            <w:hyperlink r:id="rId81" w:tgtFrame="_blank" w:history="1">
              <w:r w:rsidR="00B15F1A" w:rsidRPr="00E10312">
                <w:rPr>
                  <w:color w:val="007BC7"/>
                  <w:szCs w:val="18"/>
                  <w:u w:val="single"/>
                </w:rPr>
                <w:t xml:space="preserve">OESO </w:t>
              </w:r>
              <w:proofErr w:type="spellStart"/>
              <w:r w:rsidR="00B15F1A" w:rsidRPr="00E10312">
                <w:rPr>
                  <w:color w:val="007BC7"/>
                  <w:szCs w:val="18"/>
                  <w:u w:val="single"/>
                </w:rPr>
                <w:t>due</w:t>
              </w:r>
              <w:proofErr w:type="spellEnd"/>
              <w:r w:rsidR="00B15F1A" w:rsidRPr="00E10312">
                <w:rPr>
                  <w:color w:val="007BC7"/>
                  <w:szCs w:val="18"/>
                  <w:u w:val="single"/>
                </w:rPr>
                <w:t xml:space="preserve"> diligence handreiking voor maatschappelijk verantwoord ondernemen</w:t>
              </w:r>
            </w:hyperlink>
          </w:p>
          <w:p w14:paraId="7837DBB3" w14:textId="77777777" w:rsidR="00B15F1A" w:rsidRPr="00E10312" w:rsidRDefault="00B15F1A" w:rsidP="00B15F1A">
            <w:pPr>
              <w:rPr>
                <w:bCs/>
                <w:szCs w:val="18"/>
              </w:rPr>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1F46023" w14:textId="77777777" w:rsidR="00B15F1A" w:rsidRPr="00E10312" w:rsidRDefault="00B15F1A" w:rsidP="00B15F1A">
            <w:pPr>
              <w:spacing w:line="240" w:lineRule="exact"/>
              <w:rPr>
                <w:rFonts w:cs="Arial"/>
                <w:bCs/>
                <w:szCs w:val="18"/>
              </w:rPr>
            </w:pPr>
          </w:p>
        </w:tc>
        <w:tc>
          <w:tcPr>
            <w:tcW w:w="917" w:type="dxa"/>
            <w:tcBorders>
              <w:top w:val="single" w:sz="4" w:space="0" w:color="auto"/>
              <w:left w:val="single" w:sz="4" w:space="0" w:color="auto"/>
              <w:bottom w:val="single" w:sz="4" w:space="0" w:color="auto"/>
              <w:right w:val="single" w:sz="4" w:space="0" w:color="auto"/>
            </w:tcBorders>
            <w:shd w:val="clear" w:color="auto" w:fill="auto"/>
          </w:tcPr>
          <w:p w14:paraId="6718C6CD" w14:textId="6360E113" w:rsidR="00B15F1A" w:rsidRPr="00E10312" w:rsidRDefault="00F6079A" w:rsidP="00B15F1A">
            <w:pPr>
              <w:jc w:val="center"/>
              <w:rPr>
                <w:bCs/>
                <w:szCs w:val="18"/>
              </w:rPr>
            </w:pPr>
            <w:r w:rsidRPr="00E10312">
              <w:rPr>
                <w:bCs/>
                <w:szCs w:val="18"/>
              </w:rPr>
              <w:t>125</w:t>
            </w:r>
          </w:p>
        </w:tc>
      </w:tr>
      <w:tr w:rsidR="00B15F1A" w:rsidRPr="00E10312" w14:paraId="5807DE1D" w14:textId="77777777" w:rsidTr="00E8395C">
        <w:trPr>
          <w:trHeight w:val="243"/>
        </w:trPr>
        <w:tc>
          <w:tcPr>
            <w:tcW w:w="1149" w:type="dxa"/>
            <w:tcBorders>
              <w:top w:val="single" w:sz="4" w:space="0" w:color="auto"/>
              <w:left w:val="single" w:sz="4" w:space="0" w:color="auto"/>
              <w:bottom w:val="single" w:sz="4" w:space="0" w:color="auto"/>
              <w:right w:val="single" w:sz="4" w:space="0" w:color="auto"/>
            </w:tcBorders>
            <w:shd w:val="clear" w:color="auto" w:fill="auto"/>
          </w:tcPr>
          <w:p w14:paraId="693FE2F7" w14:textId="77777777" w:rsidR="00B15F1A" w:rsidRPr="00E10312" w:rsidRDefault="00B15F1A" w:rsidP="00B15F1A">
            <w:pPr>
              <w:spacing w:line="240" w:lineRule="exact"/>
              <w:rPr>
                <w:rFonts w:cs="Arial"/>
                <w:bCs/>
                <w:szCs w:val="18"/>
              </w:rPr>
            </w:pPr>
            <w:r w:rsidRPr="00E10312">
              <w:rPr>
                <w:rFonts w:cs="Arial"/>
                <w:bCs/>
                <w:szCs w:val="18"/>
              </w:rPr>
              <w:t>W.16.5.2</w:t>
            </w:r>
          </w:p>
        </w:tc>
        <w:tc>
          <w:tcPr>
            <w:tcW w:w="6096" w:type="dxa"/>
            <w:tcBorders>
              <w:top w:val="single" w:sz="4" w:space="0" w:color="auto"/>
              <w:left w:val="single" w:sz="4" w:space="0" w:color="auto"/>
              <w:bottom w:val="single" w:sz="4" w:space="0" w:color="auto"/>
              <w:right w:val="single" w:sz="4" w:space="0" w:color="auto"/>
            </w:tcBorders>
            <w:shd w:val="clear" w:color="000000" w:fill="FFFFFF"/>
          </w:tcPr>
          <w:p w14:paraId="52F2FFBC" w14:textId="77777777" w:rsidR="00B15F1A" w:rsidRPr="00E10312" w:rsidRDefault="00B15F1A" w:rsidP="00B15F1A">
            <w:pPr>
              <w:rPr>
                <w:szCs w:val="18"/>
              </w:rPr>
            </w:pPr>
            <w:r w:rsidRPr="00E10312">
              <w:rPr>
                <w:szCs w:val="18"/>
              </w:rPr>
              <w:t>Opdrachtnemer is lid van de Joint Audit Cooperation (JAC) en communiceert hierover publiekelijk, al dan niet als onderdeel van een rapportage die een breder deel van de activiteiten van de Opdrachtnemer betreft, zoals een (</w:t>
            </w:r>
            <w:proofErr w:type="spellStart"/>
            <w:r w:rsidRPr="00E10312">
              <w:rPr>
                <w:szCs w:val="18"/>
              </w:rPr>
              <w:t>duurzaamheids</w:t>
            </w:r>
            <w:proofErr w:type="spellEnd"/>
            <w:r w:rsidRPr="00E10312">
              <w:rPr>
                <w:szCs w:val="18"/>
              </w:rPr>
              <w:t>)jaarverslag. Openbaarmaking kan worden bereikt door plaatsing op de website van de opdrachtnemer.</w:t>
            </w:r>
          </w:p>
          <w:p w14:paraId="4F49BF9D" w14:textId="77777777" w:rsidR="00B15F1A" w:rsidRPr="00E10312" w:rsidRDefault="00B15F1A" w:rsidP="00B15F1A">
            <w:pPr>
              <w:rPr>
                <w:szCs w:val="18"/>
              </w:rPr>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B48CE96" w14:textId="77777777" w:rsidR="00B15F1A" w:rsidRPr="00E10312" w:rsidRDefault="00B15F1A" w:rsidP="00B15F1A">
            <w:pPr>
              <w:spacing w:line="240" w:lineRule="exact"/>
              <w:rPr>
                <w:rFonts w:cs="Arial"/>
                <w:bCs/>
                <w:szCs w:val="18"/>
              </w:rPr>
            </w:pPr>
          </w:p>
        </w:tc>
        <w:tc>
          <w:tcPr>
            <w:tcW w:w="917" w:type="dxa"/>
            <w:tcBorders>
              <w:top w:val="single" w:sz="4" w:space="0" w:color="auto"/>
              <w:left w:val="single" w:sz="4" w:space="0" w:color="auto"/>
              <w:bottom w:val="single" w:sz="4" w:space="0" w:color="auto"/>
              <w:right w:val="single" w:sz="4" w:space="0" w:color="auto"/>
            </w:tcBorders>
            <w:shd w:val="clear" w:color="auto" w:fill="auto"/>
          </w:tcPr>
          <w:p w14:paraId="132A478E" w14:textId="3AE9361B" w:rsidR="00B15F1A" w:rsidRPr="00E10312" w:rsidRDefault="00F6079A" w:rsidP="00B15F1A">
            <w:pPr>
              <w:jc w:val="center"/>
              <w:rPr>
                <w:bCs/>
                <w:szCs w:val="18"/>
              </w:rPr>
            </w:pPr>
            <w:r w:rsidRPr="00E10312">
              <w:rPr>
                <w:bCs/>
                <w:szCs w:val="18"/>
              </w:rPr>
              <w:t>25</w:t>
            </w:r>
          </w:p>
        </w:tc>
      </w:tr>
    </w:tbl>
    <w:p w14:paraId="40E0DBF9" w14:textId="77777777" w:rsidR="00B15F1A" w:rsidRPr="00E10312" w:rsidRDefault="00B15F1A" w:rsidP="00B15F1A">
      <w:pPr>
        <w:rPr>
          <w:szCs w:val="18"/>
        </w:rPr>
      </w:pPr>
    </w:p>
    <w:p w14:paraId="76EB2819" w14:textId="3023C61A" w:rsidR="00DF086E" w:rsidRPr="00E10312" w:rsidRDefault="00DF086E" w:rsidP="00D35C12">
      <w:pPr>
        <w:pStyle w:val="Kop2"/>
        <w:numPr>
          <w:ilvl w:val="1"/>
          <w:numId w:val="49"/>
        </w:numPr>
        <w:spacing w:line="240" w:lineRule="exact"/>
        <w:ind w:left="709" w:hanging="709"/>
        <w:rPr>
          <w:szCs w:val="18"/>
        </w:rPr>
      </w:pPr>
      <w:bookmarkStart w:id="950" w:name="_Toc148761410"/>
      <w:bookmarkStart w:id="951" w:name="_Hlk98232981"/>
      <w:r w:rsidRPr="00E10312">
        <w:rPr>
          <w:szCs w:val="18"/>
        </w:rPr>
        <w:t>Diversiteit &amp; Inclusie</w:t>
      </w:r>
      <w:bookmarkEnd w:id="950"/>
    </w:p>
    <w:p w14:paraId="42F12B00" w14:textId="77777777" w:rsidR="00B15F1A" w:rsidRPr="00E10312" w:rsidRDefault="00B15F1A" w:rsidP="00B15F1A">
      <w:pPr>
        <w:rPr>
          <w:szCs w:val="18"/>
        </w:rPr>
      </w:pPr>
      <w:r w:rsidRPr="00E10312">
        <w:rPr>
          <w:noProof/>
          <w:szCs w:val="18"/>
        </w:rPr>
        <w:drawing>
          <wp:inline distT="0" distB="0" distL="0" distR="0" wp14:anchorId="25F3B000" wp14:editId="10B3B04B">
            <wp:extent cx="1566000" cy="514800"/>
            <wp:effectExtent l="0" t="0" r="0" b="0"/>
            <wp:docPr id="14" name="Afbeelding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Afbeelding 14"/>
                    <pic:cNvPicPr/>
                  </pic:nvPicPr>
                  <pic:blipFill>
                    <a:blip r:embed="rId82" cstate="print">
                      <a:extLst>
                        <a:ext uri="{28A0092B-C50C-407E-A947-70E740481C1C}">
                          <a14:useLocalDpi xmlns:a14="http://schemas.microsoft.com/office/drawing/2010/main" val="0"/>
                        </a:ext>
                      </a:extLst>
                    </a:blip>
                    <a:stretch>
                      <a:fillRect/>
                    </a:stretch>
                  </pic:blipFill>
                  <pic:spPr>
                    <a:xfrm>
                      <a:off x="0" y="0"/>
                      <a:ext cx="1566000" cy="514800"/>
                    </a:xfrm>
                    <a:prstGeom prst="rect">
                      <a:avLst/>
                    </a:prstGeom>
                  </pic:spPr>
                </pic:pic>
              </a:graphicData>
            </a:graphic>
          </wp:inline>
        </w:drawing>
      </w:r>
    </w:p>
    <w:p w14:paraId="390B7F35" w14:textId="77777777" w:rsidR="00B15F1A" w:rsidRPr="00E10312" w:rsidRDefault="00B15F1A" w:rsidP="00B15F1A">
      <w:pPr>
        <w:rPr>
          <w:szCs w:val="18"/>
        </w:rPr>
      </w:pPr>
    </w:p>
    <w:p w14:paraId="091BF6CA" w14:textId="77777777" w:rsidR="00B15F1A" w:rsidRPr="00E10312" w:rsidRDefault="00B15F1A" w:rsidP="00B15F1A">
      <w:pPr>
        <w:rPr>
          <w:szCs w:val="18"/>
        </w:rPr>
      </w:pPr>
      <w:r w:rsidRPr="00E10312">
        <w:rPr>
          <w:szCs w:val="18"/>
        </w:rPr>
        <w:t>Met het thema diversiteit en inclusie wil Opdrachtgever onder andere invulling geven aan de doelstelling uit het nationaal plan MVI 2021-2025, namelijk “een diverse en inclusieve samenleving en bedrijfsleven waarin iedereen wordt behandeld en beoordeeld op wat ze kunnen en niet op wie ze zijn, van wie ze houden, waar ze vandaan komen of wat ze geloven”.</w:t>
      </w:r>
    </w:p>
    <w:p w14:paraId="16FD0A3F" w14:textId="51FC11F7" w:rsidR="00DF086E" w:rsidRPr="00C11166" w:rsidRDefault="00DF086E" w:rsidP="00D35C12">
      <w:pPr>
        <w:pStyle w:val="Kop2"/>
        <w:numPr>
          <w:ilvl w:val="2"/>
          <w:numId w:val="49"/>
        </w:numPr>
        <w:spacing w:line="240" w:lineRule="exact"/>
        <w:rPr>
          <w:i/>
          <w:iCs w:val="0"/>
          <w:szCs w:val="18"/>
        </w:rPr>
      </w:pPr>
      <w:bookmarkStart w:id="952" w:name="_Toc148761411"/>
      <w:r w:rsidRPr="00C11166">
        <w:rPr>
          <w:i/>
          <w:iCs w:val="0"/>
          <w:szCs w:val="18"/>
        </w:rPr>
        <w:t>Wensen</w:t>
      </w:r>
      <w:bookmarkEnd w:id="952"/>
    </w:p>
    <w:tbl>
      <w:tblPr>
        <w:tblW w:w="9012"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149"/>
        <w:gridCol w:w="6096"/>
        <w:gridCol w:w="850"/>
        <w:gridCol w:w="917"/>
      </w:tblGrid>
      <w:tr w:rsidR="00B15F1A" w:rsidRPr="00E10312" w14:paraId="58DFDA81" w14:textId="77777777" w:rsidTr="00E8395C">
        <w:trPr>
          <w:cantSplit/>
          <w:trHeight w:val="243"/>
          <w:tblHeader/>
        </w:trPr>
        <w:tc>
          <w:tcPr>
            <w:tcW w:w="1149" w:type="dxa"/>
            <w:shd w:val="clear" w:color="auto" w:fill="auto"/>
          </w:tcPr>
          <w:p w14:paraId="2F5A3109" w14:textId="77777777" w:rsidR="00B15F1A" w:rsidRPr="00E10312" w:rsidRDefault="00B15F1A" w:rsidP="00B15F1A">
            <w:pPr>
              <w:spacing w:line="240" w:lineRule="exact"/>
              <w:rPr>
                <w:rFonts w:cs="Arial"/>
                <w:b/>
                <w:szCs w:val="18"/>
              </w:rPr>
            </w:pPr>
            <w:r w:rsidRPr="00E10312">
              <w:rPr>
                <w:rFonts w:cs="Arial"/>
                <w:b/>
                <w:szCs w:val="18"/>
              </w:rPr>
              <w:t>Nr.</w:t>
            </w:r>
          </w:p>
        </w:tc>
        <w:tc>
          <w:tcPr>
            <w:tcW w:w="6096" w:type="dxa"/>
            <w:shd w:val="clear" w:color="000000" w:fill="FFFFFF"/>
          </w:tcPr>
          <w:p w14:paraId="3217F997" w14:textId="77777777" w:rsidR="00B15F1A" w:rsidRPr="00E10312" w:rsidRDefault="00B15F1A" w:rsidP="00B15F1A">
            <w:pPr>
              <w:rPr>
                <w:b/>
                <w:bCs/>
                <w:szCs w:val="18"/>
              </w:rPr>
            </w:pPr>
            <w:r w:rsidRPr="00E10312">
              <w:rPr>
                <w:b/>
                <w:bCs/>
                <w:szCs w:val="18"/>
              </w:rPr>
              <w:t>Omschrijving</w:t>
            </w:r>
          </w:p>
        </w:tc>
        <w:tc>
          <w:tcPr>
            <w:tcW w:w="850" w:type="dxa"/>
            <w:shd w:val="clear" w:color="auto" w:fill="auto"/>
          </w:tcPr>
          <w:p w14:paraId="5CCEEF18" w14:textId="77777777" w:rsidR="00B15F1A" w:rsidRPr="00E10312" w:rsidRDefault="00B15F1A" w:rsidP="00B15F1A">
            <w:pPr>
              <w:spacing w:line="240" w:lineRule="exact"/>
              <w:rPr>
                <w:rFonts w:cs="Arial"/>
                <w:b/>
                <w:bCs/>
                <w:szCs w:val="18"/>
              </w:rPr>
            </w:pPr>
            <w:r w:rsidRPr="00E10312">
              <w:rPr>
                <w:rFonts w:cs="Arial"/>
                <w:b/>
                <w:bCs/>
                <w:szCs w:val="18"/>
              </w:rPr>
              <w:t>C/NC</w:t>
            </w:r>
          </w:p>
        </w:tc>
        <w:tc>
          <w:tcPr>
            <w:tcW w:w="917" w:type="dxa"/>
            <w:shd w:val="clear" w:color="auto" w:fill="auto"/>
          </w:tcPr>
          <w:p w14:paraId="09B75260" w14:textId="77777777" w:rsidR="00B15F1A" w:rsidRPr="00E10312" w:rsidRDefault="00B15F1A" w:rsidP="00B15F1A">
            <w:pPr>
              <w:jc w:val="center"/>
              <w:rPr>
                <w:b/>
                <w:bCs/>
                <w:szCs w:val="18"/>
              </w:rPr>
            </w:pPr>
            <w:r w:rsidRPr="00E10312">
              <w:rPr>
                <w:b/>
                <w:bCs/>
                <w:szCs w:val="18"/>
              </w:rPr>
              <w:t>Punten</w:t>
            </w:r>
          </w:p>
        </w:tc>
      </w:tr>
      <w:tr w:rsidR="00B15F1A" w:rsidRPr="00E10312" w14:paraId="2E358F99" w14:textId="77777777" w:rsidTr="00E8395C">
        <w:trPr>
          <w:cantSplit/>
          <w:trHeight w:val="243"/>
          <w:tblHeader/>
        </w:trPr>
        <w:tc>
          <w:tcPr>
            <w:tcW w:w="1149" w:type="dxa"/>
            <w:tcBorders>
              <w:top w:val="single" w:sz="4" w:space="0" w:color="auto"/>
              <w:left w:val="single" w:sz="4" w:space="0" w:color="auto"/>
              <w:bottom w:val="single" w:sz="4" w:space="0" w:color="auto"/>
              <w:right w:val="single" w:sz="4" w:space="0" w:color="auto"/>
            </w:tcBorders>
            <w:shd w:val="clear" w:color="auto" w:fill="auto"/>
          </w:tcPr>
          <w:p w14:paraId="1ECE7875" w14:textId="77777777" w:rsidR="00B15F1A" w:rsidRPr="00E10312" w:rsidRDefault="00B15F1A" w:rsidP="00B15F1A">
            <w:pPr>
              <w:spacing w:line="240" w:lineRule="exact"/>
              <w:rPr>
                <w:rFonts w:cs="Arial"/>
                <w:bCs/>
                <w:szCs w:val="18"/>
              </w:rPr>
            </w:pPr>
            <w:r w:rsidRPr="00E10312">
              <w:rPr>
                <w:rFonts w:cs="Arial"/>
                <w:bCs/>
                <w:szCs w:val="18"/>
              </w:rPr>
              <w:t>W.16.6.1</w:t>
            </w:r>
          </w:p>
        </w:tc>
        <w:tc>
          <w:tcPr>
            <w:tcW w:w="6096" w:type="dxa"/>
            <w:tcBorders>
              <w:top w:val="single" w:sz="4" w:space="0" w:color="auto"/>
              <w:left w:val="single" w:sz="4" w:space="0" w:color="auto"/>
              <w:bottom w:val="single" w:sz="4" w:space="0" w:color="auto"/>
              <w:right w:val="single" w:sz="4" w:space="0" w:color="auto"/>
            </w:tcBorders>
            <w:shd w:val="clear" w:color="000000" w:fill="FFFFFF"/>
          </w:tcPr>
          <w:p w14:paraId="71EFE210" w14:textId="77777777" w:rsidR="00B15F1A" w:rsidRPr="00E10312" w:rsidRDefault="00B15F1A" w:rsidP="00B15F1A">
            <w:pPr>
              <w:rPr>
                <w:szCs w:val="18"/>
              </w:rPr>
            </w:pPr>
            <w:r w:rsidRPr="00E10312">
              <w:rPr>
                <w:szCs w:val="18"/>
              </w:rPr>
              <w:t xml:space="preserve">Opdrachtnemer ondertekent binnen 3 maanden na ingangsdatum van de overeenkomst het </w:t>
            </w:r>
            <w:hyperlink r:id="rId83" w:history="1">
              <w:r w:rsidRPr="00E10312">
                <w:rPr>
                  <w:color w:val="0000FF"/>
                  <w:szCs w:val="18"/>
                  <w:u w:val="single"/>
                </w:rPr>
                <w:t>Charter Diversiteit</w:t>
              </w:r>
            </w:hyperlink>
            <w:r w:rsidRPr="00E10312">
              <w:rPr>
                <w:szCs w:val="18"/>
              </w:rPr>
              <w:t xml:space="preserve"> en committeert zich er </w:t>
            </w:r>
            <w:r w:rsidRPr="00E10312">
              <w:rPr>
                <w:rFonts w:cs="Calibri"/>
                <w:color w:val="000000"/>
                <w:szCs w:val="18"/>
              </w:rPr>
              <w:t>toe een effectief diversiteitsbeleid te bevorderen.</w:t>
            </w:r>
          </w:p>
          <w:p w14:paraId="1AC07D8B" w14:textId="77777777" w:rsidR="00B15F1A" w:rsidRPr="00E10312" w:rsidRDefault="00B15F1A" w:rsidP="00B15F1A">
            <w:pPr>
              <w:rPr>
                <w:szCs w:val="18"/>
              </w:rPr>
            </w:pPr>
          </w:p>
          <w:p w14:paraId="659D0F8A" w14:textId="77777777" w:rsidR="00B15F1A" w:rsidRPr="00E10312" w:rsidRDefault="00B15F1A" w:rsidP="00B15F1A">
            <w:pPr>
              <w:rPr>
                <w:b/>
                <w:bCs/>
                <w:szCs w:val="18"/>
              </w:rPr>
            </w:pPr>
            <w:r w:rsidRPr="00E10312">
              <w:rPr>
                <w:b/>
                <w:bCs/>
                <w:szCs w:val="18"/>
              </w:rPr>
              <w:t>Wat is een inclusieve organisatie?</w:t>
            </w:r>
          </w:p>
          <w:p w14:paraId="556A1D5D" w14:textId="77777777" w:rsidR="00B15F1A" w:rsidRPr="00E10312" w:rsidRDefault="00B15F1A" w:rsidP="00B15F1A">
            <w:pPr>
              <w:rPr>
                <w:szCs w:val="18"/>
              </w:rPr>
            </w:pPr>
            <w:r w:rsidRPr="00E10312">
              <w:rPr>
                <w:szCs w:val="18"/>
              </w:rPr>
              <w:t>Een </w:t>
            </w:r>
            <w:hyperlink r:id="rId84" w:history="1">
              <w:r w:rsidRPr="00E10312">
                <w:rPr>
                  <w:rFonts w:cs="Calibri"/>
                  <w:color w:val="0000FF"/>
                  <w:szCs w:val="18"/>
                  <w:u w:val="single"/>
                </w:rPr>
                <w:t>inclusieve organisatie</w:t>
              </w:r>
              <w:r w:rsidRPr="00E10312">
                <w:rPr>
                  <w:color w:val="0000FF"/>
                  <w:szCs w:val="18"/>
                  <w:u w:val="single"/>
                </w:rPr>
                <w:t> </w:t>
              </w:r>
            </w:hyperlink>
            <w:r w:rsidRPr="00E10312">
              <w:rPr>
                <w:szCs w:val="18"/>
              </w:rPr>
              <w:t>maakt zo goed mogelijk gebruik van de diverse talenten en vermogens op de arbeidsmarkt. In een inclusieve werkomgeving komen alle (toekomstige) werknemers tot hun recht, ongeacht hun leeftijd, levensfase, functieverblijfsduur, geslacht of herkomst. Alle medewerkers worden gerespecteerd. Verschillen worden gewaardeerd en zelfs gezocht om voor het werk te benutten.</w:t>
            </w:r>
          </w:p>
          <w:p w14:paraId="62F558C4" w14:textId="77777777" w:rsidR="00B15F1A" w:rsidRPr="00E10312" w:rsidRDefault="00B15F1A" w:rsidP="00B15F1A">
            <w:pPr>
              <w:rPr>
                <w:bCs/>
                <w:szCs w:val="18"/>
                <w:highlight w:val="yellow"/>
              </w:rPr>
            </w:pPr>
          </w:p>
          <w:p w14:paraId="795B4B30" w14:textId="77777777" w:rsidR="00B15F1A" w:rsidRPr="00E10312" w:rsidRDefault="00B15F1A" w:rsidP="00B15F1A">
            <w:pPr>
              <w:rPr>
                <w:bCs/>
                <w:i/>
                <w:iCs/>
                <w:szCs w:val="18"/>
              </w:rPr>
            </w:pPr>
            <w:r w:rsidRPr="00E10312">
              <w:rPr>
                <w:bCs/>
                <w:i/>
                <w:iCs/>
                <w:szCs w:val="18"/>
              </w:rPr>
              <w:t>Rapportage:</w:t>
            </w:r>
          </w:p>
          <w:p w14:paraId="3E607789" w14:textId="77777777" w:rsidR="00B15F1A" w:rsidRPr="00E10312" w:rsidRDefault="00B15F1A" w:rsidP="00D35C12">
            <w:pPr>
              <w:numPr>
                <w:ilvl w:val="0"/>
                <w:numId w:val="31"/>
              </w:numPr>
              <w:contextualSpacing/>
              <w:rPr>
                <w:bCs/>
                <w:szCs w:val="18"/>
              </w:rPr>
            </w:pPr>
            <w:r w:rsidRPr="00E10312">
              <w:rPr>
                <w:bCs/>
                <w:szCs w:val="18"/>
              </w:rPr>
              <w:t>Per kalenderjaar conform bijlage 10 - Standaard rapportages;</w:t>
            </w:r>
          </w:p>
          <w:p w14:paraId="15D6896E" w14:textId="77777777" w:rsidR="00B15F1A" w:rsidRPr="00E10312" w:rsidRDefault="00B15F1A" w:rsidP="00D35C12">
            <w:pPr>
              <w:numPr>
                <w:ilvl w:val="0"/>
                <w:numId w:val="31"/>
              </w:numPr>
              <w:contextualSpacing/>
              <w:rPr>
                <w:szCs w:val="18"/>
              </w:rPr>
            </w:pPr>
            <w:r w:rsidRPr="00E10312">
              <w:rPr>
                <w:szCs w:val="18"/>
              </w:rPr>
              <w:t>De rapportage is vormvrij, maar moet voor de bruikbaarheid ervan in het Nederlands of Engels opgesteld zijn.</w:t>
            </w:r>
          </w:p>
          <w:p w14:paraId="6262FF73" w14:textId="77777777" w:rsidR="00B15F1A" w:rsidRPr="00E10312" w:rsidRDefault="00B15F1A" w:rsidP="00B15F1A">
            <w:pPr>
              <w:rPr>
                <w:bCs/>
                <w:szCs w:val="18"/>
                <w:highlight w:val="yellow"/>
              </w:rPr>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AEECB5A" w14:textId="77777777" w:rsidR="00B15F1A" w:rsidRPr="00E10312" w:rsidRDefault="00B15F1A" w:rsidP="00B15F1A">
            <w:pPr>
              <w:spacing w:line="240" w:lineRule="exact"/>
              <w:rPr>
                <w:rFonts w:cs="Arial"/>
                <w:bCs/>
                <w:szCs w:val="18"/>
              </w:rPr>
            </w:pPr>
          </w:p>
        </w:tc>
        <w:tc>
          <w:tcPr>
            <w:tcW w:w="917" w:type="dxa"/>
            <w:tcBorders>
              <w:top w:val="single" w:sz="4" w:space="0" w:color="auto"/>
              <w:left w:val="single" w:sz="4" w:space="0" w:color="auto"/>
              <w:bottom w:val="single" w:sz="4" w:space="0" w:color="auto"/>
              <w:right w:val="single" w:sz="4" w:space="0" w:color="auto"/>
            </w:tcBorders>
            <w:shd w:val="clear" w:color="auto" w:fill="auto"/>
          </w:tcPr>
          <w:p w14:paraId="05FBF6BE" w14:textId="45848570" w:rsidR="00B15F1A" w:rsidRPr="00E10312" w:rsidRDefault="00F6079A" w:rsidP="00B15F1A">
            <w:pPr>
              <w:jc w:val="center"/>
              <w:rPr>
                <w:bCs/>
                <w:szCs w:val="18"/>
              </w:rPr>
            </w:pPr>
            <w:r w:rsidRPr="00E10312">
              <w:rPr>
                <w:bCs/>
                <w:szCs w:val="18"/>
              </w:rPr>
              <w:t>50</w:t>
            </w:r>
          </w:p>
        </w:tc>
      </w:tr>
    </w:tbl>
    <w:p w14:paraId="2A946D98" w14:textId="6A3E8ADC" w:rsidR="00DF086E" w:rsidRPr="00E10312" w:rsidRDefault="00D45E4C" w:rsidP="00D45E4C">
      <w:pPr>
        <w:pStyle w:val="Kop2"/>
        <w:numPr>
          <w:ilvl w:val="0"/>
          <w:numId w:val="0"/>
        </w:numPr>
        <w:spacing w:line="240" w:lineRule="exact"/>
        <w:rPr>
          <w:szCs w:val="18"/>
        </w:rPr>
      </w:pPr>
      <w:bookmarkStart w:id="953" w:name="_Toc148761412"/>
      <w:bookmarkStart w:id="954" w:name="_Toc75507960"/>
      <w:bookmarkEnd w:id="951"/>
      <w:r w:rsidRPr="00E10312">
        <w:rPr>
          <w:szCs w:val="18"/>
        </w:rPr>
        <w:t>16.7</w:t>
      </w:r>
      <w:r w:rsidRPr="00E10312">
        <w:rPr>
          <w:szCs w:val="18"/>
        </w:rPr>
        <w:tab/>
      </w:r>
      <w:r w:rsidRPr="00E10312">
        <w:rPr>
          <w:szCs w:val="18"/>
        </w:rPr>
        <w:tab/>
      </w:r>
      <w:r w:rsidR="00DF086E" w:rsidRPr="00E10312">
        <w:rPr>
          <w:szCs w:val="18"/>
        </w:rPr>
        <w:t>Sociale Aspecten (</w:t>
      </w:r>
      <w:proofErr w:type="spellStart"/>
      <w:r w:rsidR="00DF086E" w:rsidRPr="00E10312">
        <w:rPr>
          <w:szCs w:val="18"/>
        </w:rPr>
        <w:t>social</w:t>
      </w:r>
      <w:proofErr w:type="spellEnd"/>
      <w:r w:rsidR="00DF086E" w:rsidRPr="00E10312">
        <w:rPr>
          <w:szCs w:val="18"/>
        </w:rPr>
        <w:t xml:space="preserve"> return)</w:t>
      </w:r>
      <w:bookmarkEnd w:id="953"/>
    </w:p>
    <w:bookmarkEnd w:id="954"/>
    <w:p w14:paraId="19323DE4" w14:textId="77777777" w:rsidR="00B15F1A" w:rsidRPr="00E10312" w:rsidRDefault="00B15F1A" w:rsidP="00B15F1A">
      <w:pPr>
        <w:rPr>
          <w:szCs w:val="18"/>
        </w:rPr>
      </w:pPr>
      <w:r w:rsidRPr="00E10312">
        <w:rPr>
          <w:noProof/>
          <w:szCs w:val="18"/>
        </w:rPr>
        <w:drawing>
          <wp:inline distT="0" distB="0" distL="0" distR="0" wp14:anchorId="587EDAE0" wp14:editId="159FB4F8">
            <wp:extent cx="3142800" cy="514800"/>
            <wp:effectExtent l="0" t="0" r="635" b="0"/>
            <wp:docPr id="15" name="Afbeelding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Afbeelding 15"/>
                    <pic:cNvPicPr/>
                  </pic:nvPicPr>
                  <pic:blipFill>
                    <a:blip r:embed="rId85" cstate="print">
                      <a:extLst>
                        <a:ext uri="{28A0092B-C50C-407E-A947-70E740481C1C}">
                          <a14:useLocalDpi xmlns:a14="http://schemas.microsoft.com/office/drawing/2010/main" val="0"/>
                        </a:ext>
                      </a:extLst>
                    </a:blip>
                    <a:stretch>
                      <a:fillRect/>
                    </a:stretch>
                  </pic:blipFill>
                  <pic:spPr>
                    <a:xfrm>
                      <a:off x="0" y="0"/>
                      <a:ext cx="3142800" cy="514800"/>
                    </a:xfrm>
                    <a:prstGeom prst="rect">
                      <a:avLst/>
                    </a:prstGeom>
                  </pic:spPr>
                </pic:pic>
              </a:graphicData>
            </a:graphic>
          </wp:inline>
        </w:drawing>
      </w:r>
    </w:p>
    <w:p w14:paraId="377D164A" w14:textId="77777777" w:rsidR="00B15F1A" w:rsidRPr="00E10312" w:rsidRDefault="00B15F1A" w:rsidP="00B15F1A">
      <w:pPr>
        <w:rPr>
          <w:szCs w:val="18"/>
        </w:rPr>
      </w:pPr>
    </w:p>
    <w:p w14:paraId="54CCF324" w14:textId="77777777" w:rsidR="00B15F1A" w:rsidRPr="00E10312" w:rsidRDefault="00B15F1A" w:rsidP="00B15F1A">
      <w:pPr>
        <w:rPr>
          <w:szCs w:val="18"/>
        </w:rPr>
      </w:pPr>
      <w:r w:rsidRPr="00E10312">
        <w:rPr>
          <w:szCs w:val="18"/>
        </w:rPr>
        <w:t xml:space="preserve">Onder </w:t>
      </w:r>
      <w:proofErr w:type="spellStart"/>
      <w:r w:rsidRPr="00E10312">
        <w:rPr>
          <w:szCs w:val="18"/>
        </w:rPr>
        <w:t>social</w:t>
      </w:r>
      <w:proofErr w:type="spellEnd"/>
      <w:r w:rsidRPr="00E10312">
        <w:rPr>
          <w:szCs w:val="18"/>
        </w:rPr>
        <w:t xml:space="preserve"> return vallen de hieronder genoemde doelgroepen:</w:t>
      </w:r>
    </w:p>
    <w:p w14:paraId="5598993F" w14:textId="77777777" w:rsidR="00B15F1A" w:rsidRPr="00E10312" w:rsidRDefault="00B15F1A" w:rsidP="00504AB7">
      <w:pPr>
        <w:numPr>
          <w:ilvl w:val="0"/>
          <w:numId w:val="20"/>
        </w:numPr>
        <w:contextualSpacing/>
        <w:rPr>
          <w:szCs w:val="18"/>
        </w:rPr>
      </w:pPr>
      <w:r w:rsidRPr="00E10312">
        <w:rPr>
          <w:szCs w:val="18"/>
        </w:rPr>
        <w:t>Wet Werk en Bijstand (WWB) gerechtigden, die langer werkloos zijn dan 12 maanden, 50 jaar of ouder zijn en/of die zonder re-integratieondersteuning of andere begeleiding niet zelfstandig aan werk kunnen komen.</w:t>
      </w:r>
    </w:p>
    <w:p w14:paraId="5A3BF8AD" w14:textId="77777777" w:rsidR="00B15F1A" w:rsidRPr="00E10312" w:rsidRDefault="00B15F1A" w:rsidP="00504AB7">
      <w:pPr>
        <w:numPr>
          <w:ilvl w:val="0"/>
          <w:numId w:val="20"/>
        </w:numPr>
        <w:contextualSpacing/>
        <w:rPr>
          <w:szCs w:val="18"/>
        </w:rPr>
      </w:pPr>
      <w:r w:rsidRPr="00E10312">
        <w:rPr>
          <w:szCs w:val="18"/>
        </w:rPr>
        <w:t>Werkloosheidswet (WW) gerechtigden, die langer werkloos zijn dan 12 maanden, en/of 50 jaar of ouder zijn.</w:t>
      </w:r>
    </w:p>
    <w:p w14:paraId="49BFE92D" w14:textId="77777777" w:rsidR="00B15F1A" w:rsidRPr="00E10312" w:rsidRDefault="00B15F1A" w:rsidP="00504AB7">
      <w:pPr>
        <w:numPr>
          <w:ilvl w:val="0"/>
          <w:numId w:val="20"/>
        </w:numPr>
        <w:contextualSpacing/>
        <w:rPr>
          <w:szCs w:val="18"/>
        </w:rPr>
      </w:pPr>
      <w:r w:rsidRPr="00E10312">
        <w:rPr>
          <w:szCs w:val="18"/>
        </w:rPr>
        <w:t xml:space="preserve">Wet Werk en Inkomen naar Arbeidsvermogen (WIA) gerechtigden. </w:t>
      </w:r>
    </w:p>
    <w:p w14:paraId="62614580" w14:textId="77777777" w:rsidR="00B15F1A" w:rsidRPr="00E10312" w:rsidRDefault="00B15F1A" w:rsidP="00504AB7">
      <w:pPr>
        <w:numPr>
          <w:ilvl w:val="0"/>
          <w:numId w:val="20"/>
        </w:numPr>
        <w:contextualSpacing/>
        <w:rPr>
          <w:szCs w:val="18"/>
        </w:rPr>
      </w:pPr>
      <w:r w:rsidRPr="00E10312">
        <w:rPr>
          <w:szCs w:val="18"/>
        </w:rPr>
        <w:t>Regeling Werkhervatting Gedeeltelijk Arbeidsgeschikten (WGA) gerechtigden.</w:t>
      </w:r>
    </w:p>
    <w:p w14:paraId="48B43DC1" w14:textId="77777777" w:rsidR="00B15F1A" w:rsidRPr="00E10312" w:rsidRDefault="00B15F1A" w:rsidP="00504AB7">
      <w:pPr>
        <w:numPr>
          <w:ilvl w:val="0"/>
          <w:numId w:val="20"/>
        </w:numPr>
        <w:contextualSpacing/>
        <w:rPr>
          <w:szCs w:val="18"/>
        </w:rPr>
      </w:pPr>
      <w:r w:rsidRPr="00E10312">
        <w:rPr>
          <w:szCs w:val="18"/>
        </w:rPr>
        <w:t>Wet Arbeidsongeschiktheid zelfstandigen (WAZ) gerechtigden.</w:t>
      </w:r>
    </w:p>
    <w:p w14:paraId="45B1F16D" w14:textId="77777777" w:rsidR="00B15F1A" w:rsidRPr="00E10312" w:rsidRDefault="00B15F1A" w:rsidP="00504AB7">
      <w:pPr>
        <w:numPr>
          <w:ilvl w:val="0"/>
          <w:numId w:val="20"/>
        </w:numPr>
        <w:contextualSpacing/>
        <w:rPr>
          <w:szCs w:val="18"/>
        </w:rPr>
      </w:pPr>
      <w:r w:rsidRPr="00E10312">
        <w:rPr>
          <w:szCs w:val="18"/>
        </w:rPr>
        <w:t>Wet Arbeidsongeschiktheidsvoorziening Jonggehandicapten (WAJONG) gerechtigden.</w:t>
      </w:r>
    </w:p>
    <w:p w14:paraId="5687B40B" w14:textId="77777777" w:rsidR="00B15F1A" w:rsidRPr="00E10312" w:rsidRDefault="00B15F1A" w:rsidP="00504AB7">
      <w:pPr>
        <w:numPr>
          <w:ilvl w:val="0"/>
          <w:numId w:val="20"/>
        </w:numPr>
        <w:contextualSpacing/>
        <w:rPr>
          <w:szCs w:val="18"/>
        </w:rPr>
      </w:pPr>
      <w:r w:rsidRPr="00E10312">
        <w:rPr>
          <w:szCs w:val="18"/>
        </w:rPr>
        <w:t>Wet Inkomensvoorziening Oudere en gedeeltelijk Arbeidsongeschikte Werkloze werknemers (IOAW) gerechtigden.</w:t>
      </w:r>
    </w:p>
    <w:p w14:paraId="2F12F4D8" w14:textId="77777777" w:rsidR="00B15F1A" w:rsidRPr="00E10312" w:rsidRDefault="00B15F1A" w:rsidP="00504AB7">
      <w:pPr>
        <w:numPr>
          <w:ilvl w:val="0"/>
          <w:numId w:val="20"/>
        </w:numPr>
        <w:contextualSpacing/>
        <w:rPr>
          <w:szCs w:val="18"/>
        </w:rPr>
      </w:pPr>
      <w:r w:rsidRPr="00E10312">
        <w:rPr>
          <w:szCs w:val="18"/>
        </w:rPr>
        <w:t>De Wet Inkomensvoorziening Oudere en gedeeltelijk Arbeidsongeschikte gewezen Zelfstandigen (IOAZ) gerechtigden.</w:t>
      </w:r>
    </w:p>
    <w:p w14:paraId="0547DD10" w14:textId="77777777" w:rsidR="00B15F1A" w:rsidRPr="00E10312" w:rsidRDefault="00B15F1A" w:rsidP="00504AB7">
      <w:pPr>
        <w:numPr>
          <w:ilvl w:val="0"/>
          <w:numId w:val="20"/>
        </w:numPr>
        <w:contextualSpacing/>
        <w:rPr>
          <w:szCs w:val="18"/>
        </w:rPr>
      </w:pPr>
      <w:r w:rsidRPr="00E10312">
        <w:rPr>
          <w:szCs w:val="18"/>
        </w:rPr>
        <w:t xml:space="preserve">Wet Sociale Werkvoorziening (WSW) </w:t>
      </w:r>
      <w:proofErr w:type="spellStart"/>
      <w:r w:rsidRPr="00E10312">
        <w:rPr>
          <w:szCs w:val="18"/>
        </w:rPr>
        <w:t>geïndiceerden</w:t>
      </w:r>
      <w:proofErr w:type="spellEnd"/>
      <w:r w:rsidRPr="00E10312">
        <w:rPr>
          <w:szCs w:val="18"/>
        </w:rPr>
        <w:t>.</w:t>
      </w:r>
    </w:p>
    <w:p w14:paraId="30F85314" w14:textId="77777777" w:rsidR="00B15F1A" w:rsidRPr="00E10312" w:rsidRDefault="00B15F1A" w:rsidP="00504AB7">
      <w:pPr>
        <w:numPr>
          <w:ilvl w:val="0"/>
          <w:numId w:val="20"/>
        </w:numPr>
        <w:contextualSpacing/>
        <w:rPr>
          <w:szCs w:val="18"/>
        </w:rPr>
      </w:pPr>
      <w:r w:rsidRPr="00E10312">
        <w:rPr>
          <w:szCs w:val="18"/>
        </w:rPr>
        <w:t>Leer/werkplekken voor niet uitkeringsgerechtigde werkzoekenden (</w:t>
      </w:r>
      <w:proofErr w:type="spellStart"/>
      <w:r w:rsidRPr="00E10312">
        <w:rPr>
          <w:szCs w:val="18"/>
        </w:rPr>
        <w:t>nuggers</w:t>
      </w:r>
      <w:proofErr w:type="spellEnd"/>
      <w:r w:rsidRPr="00E10312">
        <w:rPr>
          <w:szCs w:val="18"/>
        </w:rPr>
        <w:t>).</w:t>
      </w:r>
    </w:p>
    <w:p w14:paraId="4197FCCF" w14:textId="77777777" w:rsidR="00B15F1A" w:rsidRPr="00E10312" w:rsidRDefault="00B15F1A" w:rsidP="00504AB7">
      <w:pPr>
        <w:numPr>
          <w:ilvl w:val="0"/>
          <w:numId w:val="20"/>
        </w:numPr>
        <w:contextualSpacing/>
        <w:rPr>
          <w:szCs w:val="18"/>
        </w:rPr>
      </w:pPr>
      <w:r w:rsidRPr="00E10312">
        <w:rPr>
          <w:szCs w:val="18"/>
        </w:rPr>
        <w:t>Leer/werkplekken voor vroegtijdig schoolverlaters en jongeren met onvoldoende kwalificaties.</w:t>
      </w:r>
    </w:p>
    <w:p w14:paraId="7ECA632B" w14:textId="77777777" w:rsidR="00B15F1A" w:rsidRPr="00E10312" w:rsidRDefault="00B15F1A" w:rsidP="00504AB7">
      <w:pPr>
        <w:numPr>
          <w:ilvl w:val="0"/>
          <w:numId w:val="20"/>
        </w:numPr>
        <w:contextualSpacing/>
        <w:rPr>
          <w:szCs w:val="18"/>
        </w:rPr>
      </w:pPr>
      <w:r w:rsidRPr="00E10312">
        <w:rPr>
          <w:szCs w:val="18"/>
        </w:rPr>
        <w:t>Leer/werkplekken in het kader van BOL/BBL opleidingen, VSO en/of praktijkscholen.</w:t>
      </w:r>
    </w:p>
    <w:p w14:paraId="354B5DE3" w14:textId="77777777" w:rsidR="00B15F1A" w:rsidRPr="00E10312" w:rsidRDefault="00B15F1A" w:rsidP="00B15F1A">
      <w:pPr>
        <w:rPr>
          <w:szCs w:val="18"/>
        </w:rPr>
      </w:pPr>
    </w:p>
    <w:p w14:paraId="275D8B48" w14:textId="77777777" w:rsidR="00B15F1A" w:rsidRPr="00E10312" w:rsidRDefault="00B15F1A" w:rsidP="00B15F1A">
      <w:pPr>
        <w:rPr>
          <w:szCs w:val="18"/>
        </w:rPr>
      </w:pPr>
      <w:r w:rsidRPr="00E10312">
        <w:rPr>
          <w:szCs w:val="18"/>
        </w:rPr>
        <w:t>Als de in 16.7 onder punt a t/m l genoemde wetten worden opgevolgd door nieuwe wetten, dan verwijzen deze punten voortaan naar deze nieuwe wetgeving.</w:t>
      </w:r>
    </w:p>
    <w:p w14:paraId="4AB51D60" w14:textId="77777777" w:rsidR="00B15F1A" w:rsidRPr="00E10312" w:rsidRDefault="00B15F1A" w:rsidP="00B15F1A">
      <w:pPr>
        <w:rPr>
          <w:szCs w:val="18"/>
        </w:rPr>
      </w:pPr>
    </w:p>
    <w:p w14:paraId="2134CC03" w14:textId="77777777" w:rsidR="00B15F1A" w:rsidRPr="00E10312" w:rsidRDefault="00B15F1A" w:rsidP="00B15F1A">
      <w:pPr>
        <w:rPr>
          <w:szCs w:val="18"/>
        </w:rPr>
      </w:pPr>
      <w:r w:rsidRPr="00E10312">
        <w:rPr>
          <w:szCs w:val="18"/>
        </w:rPr>
        <w:t xml:space="preserve">Voor meer informatie over het toepassen van </w:t>
      </w:r>
      <w:proofErr w:type="spellStart"/>
      <w:r w:rsidRPr="00E10312">
        <w:rPr>
          <w:szCs w:val="18"/>
        </w:rPr>
        <w:t>social</w:t>
      </w:r>
      <w:proofErr w:type="spellEnd"/>
      <w:r w:rsidRPr="00E10312">
        <w:rPr>
          <w:szCs w:val="18"/>
        </w:rPr>
        <w:t xml:space="preserve"> return verwijzen wij u naar </w:t>
      </w:r>
      <w:hyperlink r:id="rId86" w:history="1">
        <w:r w:rsidRPr="00E10312">
          <w:rPr>
            <w:color w:val="0000FF"/>
            <w:szCs w:val="18"/>
            <w:u w:val="single"/>
          </w:rPr>
          <w:t>www.pianoo.nl</w:t>
        </w:r>
      </w:hyperlink>
      <w:r w:rsidRPr="00E10312">
        <w:rPr>
          <w:szCs w:val="18"/>
        </w:rPr>
        <w:t>.</w:t>
      </w:r>
    </w:p>
    <w:p w14:paraId="0183444B" w14:textId="77777777" w:rsidR="00B15F1A" w:rsidRPr="00E10312" w:rsidRDefault="00B15F1A" w:rsidP="00B15F1A">
      <w:pPr>
        <w:rPr>
          <w:szCs w:val="18"/>
        </w:rPr>
      </w:pPr>
    </w:p>
    <w:p w14:paraId="1B901E4B" w14:textId="0CD21DB8" w:rsidR="00DF086E" w:rsidRPr="00110395" w:rsidRDefault="00F44B4D" w:rsidP="00E65310">
      <w:pPr>
        <w:pStyle w:val="Kop2"/>
        <w:numPr>
          <w:ilvl w:val="2"/>
          <w:numId w:val="59"/>
        </w:numPr>
        <w:spacing w:line="240" w:lineRule="exact"/>
        <w:rPr>
          <w:i/>
          <w:iCs w:val="0"/>
          <w:szCs w:val="18"/>
        </w:rPr>
      </w:pPr>
      <w:bookmarkStart w:id="955" w:name="_Toc148761413"/>
      <w:r w:rsidRPr="00110395">
        <w:rPr>
          <w:i/>
          <w:iCs w:val="0"/>
          <w:szCs w:val="18"/>
        </w:rPr>
        <w:t>Eisen</w:t>
      </w:r>
      <w:bookmarkEnd w:id="955"/>
    </w:p>
    <w:tbl>
      <w:tblPr>
        <w:tblW w:w="8946"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074"/>
        <w:gridCol w:w="7872"/>
      </w:tblGrid>
      <w:tr w:rsidR="00B15F1A" w:rsidRPr="00E10312" w14:paraId="791293BF" w14:textId="77777777" w:rsidTr="00E8395C">
        <w:trPr>
          <w:cantSplit/>
          <w:trHeight w:val="284"/>
          <w:tblHeader/>
        </w:trPr>
        <w:tc>
          <w:tcPr>
            <w:tcW w:w="1074" w:type="dxa"/>
            <w:shd w:val="clear" w:color="000000" w:fill="auto"/>
            <w:noWrap/>
            <w:vAlign w:val="center"/>
            <w:hideMark/>
          </w:tcPr>
          <w:p w14:paraId="558B6135" w14:textId="77777777" w:rsidR="00B15F1A" w:rsidRPr="00E10312" w:rsidRDefault="00B15F1A" w:rsidP="00B15F1A">
            <w:pPr>
              <w:rPr>
                <w:rFonts w:cs="Arial"/>
                <w:b/>
                <w:color w:val="000000"/>
                <w:szCs w:val="18"/>
              </w:rPr>
            </w:pPr>
            <w:r w:rsidRPr="00E10312">
              <w:rPr>
                <w:rFonts w:cs="Arial"/>
                <w:b/>
                <w:color w:val="000000"/>
                <w:szCs w:val="18"/>
              </w:rPr>
              <w:t>Nr.</w:t>
            </w:r>
          </w:p>
        </w:tc>
        <w:tc>
          <w:tcPr>
            <w:tcW w:w="7872" w:type="dxa"/>
            <w:shd w:val="clear" w:color="000000" w:fill="auto"/>
            <w:vAlign w:val="center"/>
            <w:hideMark/>
          </w:tcPr>
          <w:p w14:paraId="5F1D1099" w14:textId="77777777" w:rsidR="00B15F1A" w:rsidRPr="00E10312" w:rsidRDefault="00B15F1A" w:rsidP="00B15F1A">
            <w:pPr>
              <w:rPr>
                <w:rFonts w:cs="Arial"/>
                <w:b/>
                <w:color w:val="000000"/>
                <w:szCs w:val="18"/>
              </w:rPr>
            </w:pPr>
            <w:r w:rsidRPr="00E10312">
              <w:rPr>
                <w:rFonts w:cs="Arial"/>
                <w:b/>
                <w:color w:val="000000"/>
                <w:szCs w:val="18"/>
              </w:rPr>
              <w:t>Omschrijving</w:t>
            </w:r>
          </w:p>
        </w:tc>
      </w:tr>
      <w:tr w:rsidR="00B15F1A" w:rsidRPr="00E10312" w14:paraId="606B92AE" w14:textId="77777777" w:rsidTr="00E8395C">
        <w:trPr>
          <w:cantSplit/>
          <w:trHeight w:val="143"/>
        </w:trPr>
        <w:tc>
          <w:tcPr>
            <w:tcW w:w="1074" w:type="dxa"/>
            <w:shd w:val="clear" w:color="auto" w:fill="auto"/>
          </w:tcPr>
          <w:p w14:paraId="58BB023E" w14:textId="77777777" w:rsidR="00B15F1A" w:rsidRPr="00E10312" w:rsidRDefault="00B15F1A" w:rsidP="00B15F1A">
            <w:pPr>
              <w:rPr>
                <w:rFonts w:cs="Arial"/>
                <w:bCs/>
                <w:szCs w:val="18"/>
              </w:rPr>
            </w:pPr>
            <w:r w:rsidRPr="00E10312">
              <w:rPr>
                <w:rFonts w:cs="Arial"/>
                <w:bCs/>
                <w:szCs w:val="18"/>
              </w:rPr>
              <w:t>E.16.7.1</w:t>
            </w:r>
          </w:p>
        </w:tc>
        <w:tc>
          <w:tcPr>
            <w:tcW w:w="7872" w:type="dxa"/>
            <w:shd w:val="clear" w:color="000000" w:fill="FFFFFF"/>
            <w:vAlign w:val="center"/>
          </w:tcPr>
          <w:p w14:paraId="1951E81B" w14:textId="77777777" w:rsidR="00B15F1A" w:rsidRPr="00E10312" w:rsidRDefault="00B15F1A" w:rsidP="00B15F1A">
            <w:pPr>
              <w:rPr>
                <w:szCs w:val="18"/>
              </w:rPr>
            </w:pPr>
            <w:r w:rsidRPr="00E10312">
              <w:rPr>
                <w:szCs w:val="18"/>
              </w:rPr>
              <w:t xml:space="preserve">Opdrachtnemer hanteert voor de uitvoering van de opdracht een norm van 5% </w:t>
            </w:r>
            <w:proofErr w:type="spellStart"/>
            <w:r w:rsidRPr="00E10312">
              <w:rPr>
                <w:szCs w:val="18"/>
              </w:rPr>
              <w:t>social</w:t>
            </w:r>
            <w:proofErr w:type="spellEnd"/>
            <w:r w:rsidRPr="00E10312">
              <w:rPr>
                <w:szCs w:val="18"/>
              </w:rPr>
              <w:t xml:space="preserve"> return op de Loonsom. </w:t>
            </w:r>
          </w:p>
          <w:p w14:paraId="764216A4" w14:textId="77777777" w:rsidR="00B15F1A" w:rsidRPr="00E10312" w:rsidRDefault="00B15F1A" w:rsidP="00B15F1A">
            <w:pPr>
              <w:rPr>
                <w:szCs w:val="18"/>
              </w:rPr>
            </w:pPr>
          </w:p>
        </w:tc>
      </w:tr>
      <w:tr w:rsidR="00B15F1A" w:rsidRPr="00E10312" w14:paraId="0526E66C" w14:textId="77777777" w:rsidTr="00E8395C">
        <w:trPr>
          <w:cantSplit/>
          <w:trHeight w:val="143"/>
        </w:trPr>
        <w:tc>
          <w:tcPr>
            <w:tcW w:w="1074" w:type="dxa"/>
            <w:tcBorders>
              <w:top w:val="single" w:sz="4" w:space="0" w:color="auto"/>
              <w:left w:val="single" w:sz="4" w:space="0" w:color="auto"/>
              <w:bottom w:val="single" w:sz="4" w:space="0" w:color="auto"/>
              <w:right w:val="single" w:sz="4" w:space="0" w:color="auto"/>
            </w:tcBorders>
            <w:shd w:val="clear" w:color="auto" w:fill="auto"/>
          </w:tcPr>
          <w:p w14:paraId="19E6F5DB" w14:textId="77777777" w:rsidR="00B15F1A" w:rsidRPr="00E10312" w:rsidRDefault="00B15F1A" w:rsidP="00B15F1A">
            <w:pPr>
              <w:rPr>
                <w:rFonts w:cs="Arial"/>
                <w:bCs/>
                <w:szCs w:val="18"/>
              </w:rPr>
            </w:pPr>
            <w:r w:rsidRPr="00E10312">
              <w:rPr>
                <w:rFonts w:cs="Arial"/>
                <w:bCs/>
                <w:szCs w:val="18"/>
              </w:rPr>
              <w:t>E.16.7.2</w:t>
            </w:r>
          </w:p>
        </w:tc>
        <w:tc>
          <w:tcPr>
            <w:tcW w:w="7872" w:type="dxa"/>
            <w:tcBorders>
              <w:top w:val="single" w:sz="4" w:space="0" w:color="auto"/>
              <w:left w:val="single" w:sz="4" w:space="0" w:color="auto"/>
              <w:bottom w:val="single" w:sz="4" w:space="0" w:color="auto"/>
              <w:right w:val="single" w:sz="4" w:space="0" w:color="auto"/>
            </w:tcBorders>
            <w:shd w:val="clear" w:color="000000" w:fill="FFFFFF"/>
            <w:vAlign w:val="center"/>
          </w:tcPr>
          <w:p w14:paraId="4C728177" w14:textId="77777777" w:rsidR="00B15F1A" w:rsidRPr="00E10312" w:rsidRDefault="00B15F1A" w:rsidP="00B15F1A">
            <w:pPr>
              <w:rPr>
                <w:szCs w:val="18"/>
              </w:rPr>
            </w:pPr>
            <w:r w:rsidRPr="00E10312">
              <w:rPr>
                <w:szCs w:val="18"/>
              </w:rPr>
              <w:t xml:space="preserve">Opdrachtnemer dient maximaal 3 maanden na ingangsdatum van de Overeenkomst een plan van aanpak / inrichtingsplan in, waarin wordt beschreven op welke manier invulling wordt gegeven aan deze eis. De invulling dient een relatie te hebben met de opdracht, maar hoeft niet in alle gevallen op locaties van de opdrachtnemer te geschieden. In het plan van aanpak moet ook worden beschreven op welke wijze voorkomen wordt dat er verdringing van personeel plaatsvindt door medewerkers uit de doelgroep </w:t>
            </w:r>
            <w:proofErr w:type="spellStart"/>
            <w:r w:rsidRPr="00E10312">
              <w:rPr>
                <w:szCs w:val="18"/>
              </w:rPr>
              <w:t>social</w:t>
            </w:r>
            <w:proofErr w:type="spellEnd"/>
            <w:r w:rsidRPr="00E10312">
              <w:rPr>
                <w:szCs w:val="18"/>
              </w:rPr>
              <w:t xml:space="preserve"> return.</w:t>
            </w:r>
          </w:p>
          <w:p w14:paraId="5FDD80D4" w14:textId="77777777" w:rsidR="00B15F1A" w:rsidRPr="00E10312" w:rsidRDefault="00B15F1A" w:rsidP="00B15F1A">
            <w:pPr>
              <w:rPr>
                <w:szCs w:val="18"/>
              </w:rPr>
            </w:pPr>
            <w:r w:rsidRPr="00E10312">
              <w:rPr>
                <w:szCs w:val="18"/>
              </w:rPr>
              <w:t xml:space="preserve">De invulling van </w:t>
            </w:r>
            <w:proofErr w:type="spellStart"/>
            <w:r w:rsidRPr="00E10312">
              <w:rPr>
                <w:szCs w:val="18"/>
              </w:rPr>
              <w:t>social</w:t>
            </w:r>
            <w:proofErr w:type="spellEnd"/>
            <w:r w:rsidRPr="00E10312">
              <w:rPr>
                <w:szCs w:val="18"/>
              </w:rPr>
              <w:t xml:space="preserve"> return dient in het plan van aanpak te worden onderbouwd op basis van de volgende aspecten:</w:t>
            </w:r>
          </w:p>
          <w:p w14:paraId="4FA4339C" w14:textId="77777777" w:rsidR="00B15F1A" w:rsidRPr="00E10312" w:rsidRDefault="00B15F1A" w:rsidP="00504AB7">
            <w:pPr>
              <w:numPr>
                <w:ilvl w:val="0"/>
                <w:numId w:val="21"/>
              </w:numPr>
              <w:contextualSpacing/>
              <w:rPr>
                <w:szCs w:val="18"/>
              </w:rPr>
            </w:pPr>
            <w:r w:rsidRPr="00E10312">
              <w:rPr>
                <w:szCs w:val="18"/>
              </w:rPr>
              <w:t>totaal aantal in te zetten SR medewerkers (persoon, geen naam i.v.m. AVG);</w:t>
            </w:r>
          </w:p>
          <w:p w14:paraId="695CC568" w14:textId="77777777" w:rsidR="00B15F1A" w:rsidRPr="00E10312" w:rsidRDefault="00B15F1A" w:rsidP="00504AB7">
            <w:pPr>
              <w:numPr>
                <w:ilvl w:val="0"/>
                <w:numId w:val="21"/>
              </w:numPr>
              <w:contextualSpacing/>
              <w:rPr>
                <w:szCs w:val="18"/>
              </w:rPr>
            </w:pPr>
            <w:r w:rsidRPr="00E10312">
              <w:rPr>
                <w:szCs w:val="18"/>
              </w:rPr>
              <w:t>periode van inzet SR medewerkers;</w:t>
            </w:r>
          </w:p>
          <w:p w14:paraId="270E098A" w14:textId="77777777" w:rsidR="00B15F1A" w:rsidRPr="00E10312" w:rsidRDefault="00B15F1A" w:rsidP="00504AB7">
            <w:pPr>
              <w:numPr>
                <w:ilvl w:val="0"/>
                <w:numId w:val="21"/>
              </w:numPr>
              <w:contextualSpacing/>
              <w:rPr>
                <w:szCs w:val="18"/>
              </w:rPr>
            </w:pPr>
            <w:r w:rsidRPr="00E10312">
              <w:rPr>
                <w:szCs w:val="18"/>
              </w:rPr>
              <w:t>indicatie in te zetten medewerkers (bijv. WWB, WSW, WIA etc.);</w:t>
            </w:r>
          </w:p>
          <w:p w14:paraId="6090B60B" w14:textId="77777777" w:rsidR="00B15F1A" w:rsidRPr="00E10312" w:rsidRDefault="00B15F1A" w:rsidP="00504AB7">
            <w:pPr>
              <w:numPr>
                <w:ilvl w:val="0"/>
                <w:numId w:val="21"/>
              </w:numPr>
              <w:contextualSpacing/>
              <w:rPr>
                <w:szCs w:val="18"/>
              </w:rPr>
            </w:pPr>
            <w:r w:rsidRPr="00E10312">
              <w:rPr>
                <w:szCs w:val="18"/>
              </w:rPr>
              <w:t>wervingskanaal (bijv. gemeente, UWV etc.);</w:t>
            </w:r>
          </w:p>
          <w:p w14:paraId="2AA4A5B4" w14:textId="77777777" w:rsidR="00B15F1A" w:rsidRPr="00E10312" w:rsidRDefault="00B15F1A" w:rsidP="00504AB7">
            <w:pPr>
              <w:numPr>
                <w:ilvl w:val="0"/>
                <w:numId w:val="21"/>
              </w:numPr>
              <w:contextualSpacing/>
              <w:rPr>
                <w:szCs w:val="18"/>
              </w:rPr>
            </w:pPr>
            <w:r w:rsidRPr="00E10312">
              <w:rPr>
                <w:szCs w:val="18"/>
              </w:rPr>
              <w:t>over het contract te halen waarde van de Loonsom.</w:t>
            </w:r>
          </w:p>
          <w:p w14:paraId="0975BED7" w14:textId="77777777" w:rsidR="00B15F1A" w:rsidRPr="00E10312" w:rsidRDefault="00B15F1A" w:rsidP="00B15F1A">
            <w:pPr>
              <w:rPr>
                <w:szCs w:val="18"/>
              </w:rPr>
            </w:pPr>
          </w:p>
        </w:tc>
      </w:tr>
      <w:tr w:rsidR="00B15F1A" w:rsidRPr="00E10312" w14:paraId="01C86BEE" w14:textId="77777777" w:rsidTr="00E8395C">
        <w:trPr>
          <w:cantSplit/>
          <w:trHeight w:val="143"/>
        </w:trPr>
        <w:tc>
          <w:tcPr>
            <w:tcW w:w="1074" w:type="dxa"/>
            <w:tcBorders>
              <w:top w:val="single" w:sz="4" w:space="0" w:color="auto"/>
              <w:left w:val="single" w:sz="4" w:space="0" w:color="auto"/>
              <w:bottom w:val="single" w:sz="4" w:space="0" w:color="auto"/>
              <w:right w:val="single" w:sz="4" w:space="0" w:color="auto"/>
            </w:tcBorders>
            <w:shd w:val="clear" w:color="auto" w:fill="auto"/>
          </w:tcPr>
          <w:p w14:paraId="40626612" w14:textId="77777777" w:rsidR="00B15F1A" w:rsidRPr="00E10312" w:rsidRDefault="00B15F1A" w:rsidP="00B15F1A">
            <w:pPr>
              <w:rPr>
                <w:rFonts w:cs="Arial"/>
                <w:bCs/>
                <w:szCs w:val="18"/>
              </w:rPr>
            </w:pPr>
            <w:r w:rsidRPr="00E10312">
              <w:rPr>
                <w:rFonts w:cs="Arial"/>
                <w:bCs/>
                <w:szCs w:val="18"/>
              </w:rPr>
              <w:t>E.16.7.3</w:t>
            </w:r>
          </w:p>
        </w:tc>
        <w:tc>
          <w:tcPr>
            <w:tcW w:w="7872" w:type="dxa"/>
            <w:tcBorders>
              <w:top w:val="single" w:sz="4" w:space="0" w:color="auto"/>
              <w:left w:val="single" w:sz="4" w:space="0" w:color="auto"/>
              <w:bottom w:val="single" w:sz="4" w:space="0" w:color="auto"/>
              <w:right w:val="single" w:sz="4" w:space="0" w:color="auto"/>
            </w:tcBorders>
            <w:shd w:val="clear" w:color="000000" w:fill="FFFFFF"/>
            <w:vAlign w:val="center"/>
          </w:tcPr>
          <w:p w14:paraId="19F29A28" w14:textId="77777777" w:rsidR="00B15F1A" w:rsidRPr="00E10312" w:rsidRDefault="00B15F1A" w:rsidP="00B15F1A">
            <w:pPr>
              <w:rPr>
                <w:szCs w:val="18"/>
              </w:rPr>
            </w:pPr>
            <w:r w:rsidRPr="00E10312">
              <w:rPr>
                <w:szCs w:val="18"/>
              </w:rPr>
              <w:t xml:space="preserve">De opdrachtnemer dient periodiek te rapporteren over de uitvoer van </w:t>
            </w:r>
            <w:proofErr w:type="spellStart"/>
            <w:r w:rsidRPr="00E10312">
              <w:rPr>
                <w:szCs w:val="18"/>
              </w:rPr>
              <w:t>social</w:t>
            </w:r>
            <w:proofErr w:type="spellEnd"/>
            <w:r w:rsidRPr="00E10312">
              <w:rPr>
                <w:szCs w:val="18"/>
              </w:rPr>
              <w:t xml:space="preserve"> return op basis van een verantwoordingsformulier conform onderstaande aspecten:</w:t>
            </w:r>
          </w:p>
          <w:p w14:paraId="0B10AD4D" w14:textId="77777777" w:rsidR="00B15F1A" w:rsidRPr="00E10312" w:rsidRDefault="00B15F1A" w:rsidP="00504AB7">
            <w:pPr>
              <w:numPr>
                <w:ilvl w:val="0"/>
                <w:numId w:val="22"/>
              </w:numPr>
              <w:contextualSpacing/>
              <w:rPr>
                <w:szCs w:val="18"/>
              </w:rPr>
            </w:pPr>
            <w:r w:rsidRPr="00E10312">
              <w:rPr>
                <w:szCs w:val="18"/>
              </w:rPr>
              <w:t>totaal aantal ingezette SR medewerkers (persoon, geen naam vanwege AVG);</w:t>
            </w:r>
          </w:p>
          <w:p w14:paraId="19D5225D" w14:textId="77777777" w:rsidR="00B15F1A" w:rsidRPr="00E10312" w:rsidRDefault="00B15F1A" w:rsidP="00504AB7">
            <w:pPr>
              <w:numPr>
                <w:ilvl w:val="0"/>
                <w:numId w:val="22"/>
              </w:numPr>
              <w:contextualSpacing/>
              <w:rPr>
                <w:szCs w:val="18"/>
              </w:rPr>
            </w:pPr>
            <w:r w:rsidRPr="00E10312">
              <w:rPr>
                <w:szCs w:val="18"/>
              </w:rPr>
              <w:t>periode van inzet SR medewerkers;</w:t>
            </w:r>
          </w:p>
          <w:p w14:paraId="209416E3" w14:textId="77777777" w:rsidR="00B15F1A" w:rsidRPr="00E10312" w:rsidRDefault="00B15F1A" w:rsidP="00504AB7">
            <w:pPr>
              <w:numPr>
                <w:ilvl w:val="0"/>
                <w:numId w:val="22"/>
              </w:numPr>
              <w:contextualSpacing/>
              <w:rPr>
                <w:szCs w:val="18"/>
              </w:rPr>
            </w:pPr>
            <w:r w:rsidRPr="00E10312">
              <w:rPr>
                <w:szCs w:val="18"/>
              </w:rPr>
              <w:t>indicatie ingezette medewerkers (bijv. WWB, WSW, WIA etc.);</w:t>
            </w:r>
          </w:p>
          <w:p w14:paraId="6C3ED8C8" w14:textId="77777777" w:rsidR="00B15F1A" w:rsidRPr="00E10312" w:rsidRDefault="00B15F1A" w:rsidP="00504AB7">
            <w:pPr>
              <w:numPr>
                <w:ilvl w:val="0"/>
                <w:numId w:val="22"/>
              </w:numPr>
              <w:contextualSpacing/>
              <w:rPr>
                <w:szCs w:val="18"/>
              </w:rPr>
            </w:pPr>
            <w:r w:rsidRPr="00E10312">
              <w:rPr>
                <w:szCs w:val="18"/>
              </w:rPr>
              <w:t>wervingskanaal (bijv. gemeente, UWV etc.);</w:t>
            </w:r>
          </w:p>
          <w:p w14:paraId="420F5416" w14:textId="77777777" w:rsidR="00B15F1A" w:rsidRPr="00E10312" w:rsidRDefault="00B15F1A" w:rsidP="00504AB7">
            <w:pPr>
              <w:numPr>
                <w:ilvl w:val="0"/>
                <w:numId w:val="22"/>
              </w:numPr>
              <w:contextualSpacing/>
              <w:rPr>
                <w:szCs w:val="18"/>
              </w:rPr>
            </w:pPr>
            <w:r w:rsidRPr="00E10312">
              <w:rPr>
                <w:szCs w:val="18"/>
              </w:rPr>
              <w:t>over deze periode gehaalde waarde van de Loonsom.</w:t>
            </w:r>
          </w:p>
          <w:p w14:paraId="6119AB54" w14:textId="77777777" w:rsidR="00B15F1A" w:rsidRPr="00E10312" w:rsidRDefault="00B15F1A" w:rsidP="00B15F1A">
            <w:pPr>
              <w:rPr>
                <w:szCs w:val="18"/>
              </w:rPr>
            </w:pPr>
          </w:p>
          <w:p w14:paraId="30CE9F77" w14:textId="77777777" w:rsidR="00B15F1A" w:rsidRPr="00E10312" w:rsidRDefault="00B15F1A" w:rsidP="00B15F1A">
            <w:pPr>
              <w:rPr>
                <w:szCs w:val="18"/>
              </w:rPr>
            </w:pPr>
            <w:r w:rsidRPr="00E10312">
              <w:rPr>
                <w:szCs w:val="18"/>
              </w:rPr>
              <w:t xml:space="preserve">Indien gebruik wordt gemaakt van </w:t>
            </w:r>
            <w:hyperlink r:id="rId87" w:history="1">
              <w:proofErr w:type="spellStart"/>
              <w:r w:rsidRPr="00E10312">
                <w:rPr>
                  <w:color w:val="0000FF"/>
                  <w:szCs w:val="18"/>
                  <w:u w:val="single"/>
                </w:rPr>
                <w:t>Wizzr</w:t>
              </w:r>
              <w:proofErr w:type="spellEnd"/>
            </w:hyperlink>
            <w:r w:rsidRPr="00E10312">
              <w:rPr>
                <w:szCs w:val="18"/>
              </w:rPr>
              <w:t>, vervalt voor Opdrachtnemer de bovenstaande rapportagewijze en geschiedt verantwoording middels de software.</w:t>
            </w:r>
          </w:p>
        </w:tc>
      </w:tr>
    </w:tbl>
    <w:p w14:paraId="00E138D2" w14:textId="77777777" w:rsidR="00B15F1A" w:rsidRPr="00E10312" w:rsidRDefault="00B15F1A" w:rsidP="00B15F1A">
      <w:pPr>
        <w:rPr>
          <w:szCs w:val="18"/>
        </w:rPr>
      </w:pPr>
    </w:p>
    <w:p w14:paraId="29DEF26D" w14:textId="35BED794" w:rsidR="00F44B4D" w:rsidRPr="008D6EF2" w:rsidRDefault="00F44B4D" w:rsidP="00E65310">
      <w:pPr>
        <w:pStyle w:val="Kop2"/>
        <w:numPr>
          <w:ilvl w:val="2"/>
          <w:numId w:val="59"/>
        </w:numPr>
        <w:spacing w:line="240" w:lineRule="exact"/>
        <w:rPr>
          <w:szCs w:val="18"/>
        </w:rPr>
      </w:pPr>
      <w:bookmarkStart w:id="956" w:name="_Toc148761414"/>
      <w:r w:rsidRPr="008D6EF2">
        <w:rPr>
          <w:szCs w:val="18"/>
        </w:rPr>
        <w:t>Wensen</w:t>
      </w:r>
      <w:bookmarkEnd w:id="956"/>
    </w:p>
    <w:tbl>
      <w:tblPr>
        <w:tblW w:w="8941"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149"/>
        <w:gridCol w:w="6096"/>
        <w:gridCol w:w="850"/>
        <w:gridCol w:w="846"/>
      </w:tblGrid>
      <w:tr w:rsidR="00B15F1A" w:rsidRPr="00E10312" w14:paraId="4BCDADF3" w14:textId="77777777" w:rsidTr="00E8395C">
        <w:trPr>
          <w:cantSplit/>
          <w:trHeight w:val="284"/>
          <w:tblHeader/>
        </w:trPr>
        <w:tc>
          <w:tcPr>
            <w:tcW w:w="1149" w:type="dxa"/>
            <w:shd w:val="clear" w:color="000000" w:fill="auto"/>
            <w:noWrap/>
            <w:vAlign w:val="center"/>
            <w:hideMark/>
          </w:tcPr>
          <w:p w14:paraId="4699EC52" w14:textId="77777777" w:rsidR="00B15F1A" w:rsidRPr="00E10312" w:rsidRDefault="00B15F1A" w:rsidP="00B15F1A">
            <w:pPr>
              <w:rPr>
                <w:rFonts w:cs="Arial"/>
                <w:b/>
                <w:color w:val="000000"/>
                <w:szCs w:val="18"/>
              </w:rPr>
            </w:pPr>
            <w:bookmarkStart w:id="957" w:name="_Hlk147405895"/>
            <w:r w:rsidRPr="00E10312">
              <w:rPr>
                <w:rFonts w:cs="Arial"/>
                <w:b/>
                <w:color w:val="000000"/>
                <w:szCs w:val="18"/>
              </w:rPr>
              <w:t>Nr.</w:t>
            </w:r>
          </w:p>
        </w:tc>
        <w:tc>
          <w:tcPr>
            <w:tcW w:w="6096" w:type="dxa"/>
            <w:shd w:val="clear" w:color="000000" w:fill="auto"/>
            <w:vAlign w:val="center"/>
            <w:hideMark/>
          </w:tcPr>
          <w:p w14:paraId="1A0BEFF7" w14:textId="77777777" w:rsidR="00B15F1A" w:rsidRPr="00E10312" w:rsidRDefault="00B15F1A" w:rsidP="00B15F1A">
            <w:pPr>
              <w:rPr>
                <w:rFonts w:cs="Arial"/>
                <w:b/>
                <w:color w:val="000000"/>
                <w:szCs w:val="18"/>
              </w:rPr>
            </w:pPr>
            <w:r w:rsidRPr="00E10312">
              <w:rPr>
                <w:rFonts w:cs="Arial"/>
                <w:b/>
                <w:color w:val="000000"/>
                <w:szCs w:val="18"/>
              </w:rPr>
              <w:t>Omschrijving</w:t>
            </w:r>
          </w:p>
        </w:tc>
        <w:tc>
          <w:tcPr>
            <w:tcW w:w="850" w:type="dxa"/>
            <w:shd w:val="clear" w:color="000000" w:fill="auto"/>
            <w:vAlign w:val="center"/>
          </w:tcPr>
          <w:p w14:paraId="570198F7" w14:textId="77777777" w:rsidR="00B15F1A" w:rsidRPr="00E10312" w:rsidRDefault="00B15F1A" w:rsidP="00B15F1A">
            <w:pPr>
              <w:jc w:val="center"/>
              <w:rPr>
                <w:rFonts w:cs="Arial"/>
                <w:b/>
                <w:color w:val="000000"/>
                <w:szCs w:val="18"/>
              </w:rPr>
            </w:pPr>
            <w:r w:rsidRPr="00E10312">
              <w:rPr>
                <w:rFonts w:cs="Arial"/>
                <w:b/>
                <w:color w:val="000000"/>
                <w:szCs w:val="18"/>
              </w:rPr>
              <w:t>C/NC</w:t>
            </w:r>
          </w:p>
        </w:tc>
        <w:tc>
          <w:tcPr>
            <w:tcW w:w="846" w:type="dxa"/>
            <w:shd w:val="clear" w:color="000000" w:fill="auto"/>
            <w:vAlign w:val="center"/>
            <w:hideMark/>
          </w:tcPr>
          <w:p w14:paraId="73562B72" w14:textId="77777777" w:rsidR="00B15F1A" w:rsidRPr="00E10312" w:rsidRDefault="00B15F1A" w:rsidP="00B15F1A">
            <w:pPr>
              <w:rPr>
                <w:rFonts w:cs="Arial"/>
                <w:b/>
                <w:color w:val="000000"/>
                <w:szCs w:val="18"/>
              </w:rPr>
            </w:pPr>
            <w:r w:rsidRPr="00E10312">
              <w:rPr>
                <w:rFonts w:cs="Arial"/>
                <w:b/>
                <w:color w:val="000000"/>
                <w:szCs w:val="18"/>
              </w:rPr>
              <w:t>Punten</w:t>
            </w:r>
          </w:p>
        </w:tc>
      </w:tr>
      <w:tr w:rsidR="00B15F1A" w:rsidRPr="00E10312" w14:paraId="359021A2" w14:textId="77777777" w:rsidTr="00E8395C">
        <w:trPr>
          <w:cantSplit/>
          <w:trHeight w:val="227"/>
        </w:trPr>
        <w:tc>
          <w:tcPr>
            <w:tcW w:w="1149" w:type="dxa"/>
            <w:shd w:val="clear" w:color="auto" w:fill="auto"/>
          </w:tcPr>
          <w:p w14:paraId="2C970EBB" w14:textId="438AA5BD" w:rsidR="00B15F1A" w:rsidRPr="002F6FB3" w:rsidRDefault="00B15F1A" w:rsidP="00B15F1A">
            <w:pPr>
              <w:spacing w:line="240" w:lineRule="exact"/>
              <w:rPr>
                <w:rFonts w:cs="Arial"/>
                <w:bCs/>
                <w:strike/>
                <w:szCs w:val="18"/>
              </w:rPr>
            </w:pPr>
            <w:r w:rsidRPr="002F6FB3">
              <w:rPr>
                <w:rFonts w:cs="Arial"/>
                <w:bCs/>
                <w:strike/>
                <w:szCs w:val="18"/>
              </w:rPr>
              <w:t>W.16.7.1</w:t>
            </w:r>
          </w:p>
        </w:tc>
        <w:tc>
          <w:tcPr>
            <w:tcW w:w="6096" w:type="dxa"/>
            <w:shd w:val="clear" w:color="000000" w:fill="FFFFFF"/>
          </w:tcPr>
          <w:p w14:paraId="5E889F57" w14:textId="1763E34A" w:rsidR="00B15F1A" w:rsidRPr="00E10312" w:rsidRDefault="002F6FB3" w:rsidP="00B15F1A">
            <w:pPr>
              <w:rPr>
                <w:szCs w:val="18"/>
              </w:rPr>
            </w:pPr>
            <w:bookmarkStart w:id="958" w:name="_Hlk147471874"/>
            <w:r>
              <w:rPr>
                <w:szCs w:val="18"/>
              </w:rPr>
              <w:t>Niet van toepassing</w:t>
            </w:r>
            <w:bookmarkEnd w:id="958"/>
          </w:p>
        </w:tc>
        <w:tc>
          <w:tcPr>
            <w:tcW w:w="850" w:type="dxa"/>
            <w:shd w:val="clear" w:color="auto" w:fill="auto"/>
            <w:vAlign w:val="center"/>
          </w:tcPr>
          <w:p w14:paraId="3A55C3BE" w14:textId="77777777" w:rsidR="00B15F1A" w:rsidRPr="00E10312" w:rsidRDefault="00B15F1A" w:rsidP="00B15F1A">
            <w:pPr>
              <w:spacing w:line="240" w:lineRule="exact"/>
              <w:rPr>
                <w:rFonts w:cs="Arial"/>
                <w:szCs w:val="18"/>
              </w:rPr>
            </w:pPr>
          </w:p>
        </w:tc>
        <w:tc>
          <w:tcPr>
            <w:tcW w:w="846" w:type="dxa"/>
            <w:shd w:val="clear" w:color="auto" w:fill="auto"/>
          </w:tcPr>
          <w:p w14:paraId="07432286" w14:textId="05D95BFE" w:rsidR="00B15F1A" w:rsidRPr="00E10312" w:rsidRDefault="002F6FB3" w:rsidP="00B15F1A">
            <w:pPr>
              <w:jc w:val="center"/>
              <w:rPr>
                <w:szCs w:val="18"/>
              </w:rPr>
            </w:pPr>
            <w:r>
              <w:rPr>
                <w:szCs w:val="18"/>
              </w:rPr>
              <w:t>n.v.t.</w:t>
            </w:r>
          </w:p>
        </w:tc>
      </w:tr>
      <w:tr w:rsidR="00B15F1A" w:rsidRPr="00E10312" w14:paraId="5F44DD36" w14:textId="77777777" w:rsidTr="00E8395C">
        <w:trPr>
          <w:cantSplit/>
          <w:trHeight w:val="227"/>
        </w:trPr>
        <w:tc>
          <w:tcPr>
            <w:tcW w:w="1149" w:type="dxa"/>
            <w:shd w:val="clear" w:color="auto" w:fill="auto"/>
          </w:tcPr>
          <w:p w14:paraId="75670B1B" w14:textId="77777777" w:rsidR="00B15F1A" w:rsidRPr="00A448C7" w:rsidRDefault="00B15F1A" w:rsidP="00B15F1A">
            <w:pPr>
              <w:spacing w:line="240" w:lineRule="exact"/>
              <w:rPr>
                <w:rFonts w:cs="Arial"/>
                <w:bCs/>
                <w:strike/>
                <w:szCs w:val="18"/>
              </w:rPr>
            </w:pPr>
            <w:r w:rsidRPr="00A448C7">
              <w:rPr>
                <w:rFonts w:cs="Arial"/>
                <w:bCs/>
                <w:strike/>
                <w:szCs w:val="18"/>
              </w:rPr>
              <w:t>W.16.7.2</w:t>
            </w:r>
          </w:p>
        </w:tc>
        <w:tc>
          <w:tcPr>
            <w:tcW w:w="6096" w:type="dxa"/>
            <w:shd w:val="clear" w:color="000000" w:fill="FFFFFF"/>
          </w:tcPr>
          <w:p w14:paraId="43BBA887" w14:textId="77777777" w:rsidR="00651FB1" w:rsidRPr="00E10312" w:rsidRDefault="00651FB1" w:rsidP="00651FB1">
            <w:pPr>
              <w:rPr>
                <w:szCs w:val="18"/>
              </w:rPr>
            </w:pPr>
            <w:r>
              <w:rPr>
                <w:szCs w:val="18"/>
              </w:rPr>
              <w:t>Niet van toepassing</w:t>
            </w:r>
          </w:p>
          <w:p w14:paraId="0DD1F3A0" w14:textId="77777777" w:rsidR="00B15F1A" w:rsidRPr="00E10312" w:rsidRDefault="00B15F1A" w:rsidP="00B15F1A">
            <w:pPr>
              <w:rPr>
                <w:szCs w:val="18"/>
              </w:rPr>
            </w:pPr>
          </w:p>
        </w:tc>
        <w:tc>
          <w:tcPr>
            <w:tcW w:w="850" w:type="dxa"/>
            <w:shd w:val="clear" w:color="auto" w:fill="auto"/>
            <w:vAlign w:val="center"/>
          </w:tcPr>
          <w:p w14:paraId="4A7BFD38" w14:textId="77777777" w:rsidR="00B15F1A" w:rsidRPr="00E10312" w:rsidRDefault="00B15F1A" w:rsidP="00B15F1A">
            <w:pPr>
              <w:spacing w:line="240" w:lineRule="exact"/>
              <w:rPr>
                <w:rFonts w:cs="Arial"/>
                <w:szCs w:val="18"/>
              </w:rPr>
            </w:pPr>
          </w:p>
        </w:tc>
        <w:tc>
          <w:tcPr>
            <w:tcW w:w="846" w:type="dxa"/>
            <w:shd w:val="clear" w:color="auto" w:fill="auto"/>
          </w:tcPr>
          <w:p w14:paraId="11AE1ABF" w14:textId="654C3DCC" w:rsidR="00B15F1A" w:rsidRPr="00E10312" w:rsidRDefault="00651FB1" w:rsidP="00B15F1A">
            <w:pPr>
              <w:jc w:val="center"/>
              <w:rPr>
                <w:szCs w:val="18"/>
                <w:highlight w:val="yellow"/>
              </w:rPr>
            </w:pPr>
            <w:r>
              <w:rPr>
                <w:szCs w:val="18"/>
              </w:rPr>
              <w:t>n.v.t.</w:t>
            </w:r>
          </w:p>
        </w:tc>
      </w:tr>
      <w:tr w:rsidR="00B15F1A" w:rsidRPr="00E10312" w14:paraId="10F64D86" w14:textId="77777777" w:rsidTr="00E8395C">
        <w:trPr>
          <w:cantSplit/>
          <w:trHeight w:val="227"/>
        </w:trPr>
        <w:tc>
          <w:tcPr>
            <w:tcW w:w="1149" w:type="dxa"/>
            <w:shd w:val="clear" w:color="auto" w:fill="auto"/>
          </w:tcPr>
          <w:p w14:paraId="6FE759EC" w14:textId="77777777" w:rsidR="00B15F1A" w:rsidRPr="00A448C7" w:rsidRDefault="00B15F1A" w:rsidP="00B15F1A">
            <w:pPr>
              <w:spacing w:line="240" w:lineRule="exact"/>
              <w:rPr>
                <w:rFonts w:cs="Arial"/>
                <w:bCs/>
                <w:strike/>
                <w:szCs w:val="18"/>
              </w:rPr>
            </w:pPr>
            <w:bookmarkStart w:id="959" w:name="_Hlk84517586"/>
            <w:r w:rsidRPr="00A448C7">
              <w:rPr>
                <w:rFonts w:cs="Arial"/>
                <w:bCs/>
                <w:strike/>
                <w:szCs w:val="18"/>
              </w:rPr>
              <w:t>W.16.7.3</w:t>
            </w:r>
          </w:p>
        </w:tc>
        <w:tc>
          <w:tcPr>
            <w:tcW w:w="6096" w:type="dxa"/>
            <w:shd w:val="clear" w:color="000000" w:fill="FFFFFF"/>
          </w:tcPr>
          <w:p w14:paraId="4BB9B0AC" w14:textId="77777777" w:rsidR="00651FB1" w:rsidRPr="00E10312" w:rsidRDefault="00651FB1" w:rsidP="00651FB1">
            <w:pPr>
              <w:rPr>
                <w:szCs w:val="18"/>
              </w:rPr>
            </w:pPr>
            <w:r>
              <w:rPr>
                <w:szCs w:val="18"/>
              </w:rPr>
              <w:t>Niet van toepassing</w:t>
            </w:r>
          </w:p>
          <w:p w14:paraId="422E45FA" w14:textId="77777777" w:rsidR="00B15F1A" w:rsidRPr="00E10312" w:rsidRDefault="00B15F1A" w:rsidP="00B15F1A">
            <w:pPr>
              <w:rPr>
                <w:szCs w:val="18"/>
              </w:rPr>
            </w:pPr>
          </w:p>
        </w:tc>
        <w:tc>
          <w:tcPr>
            <w:tcW w:w="850" w:type="dxa"/>
            <w:shd w:val="clear" w:color="auto" w:fill="auto"/>
            <w:vAlign w:val="center"/>
          </w:tcPr>
          <w:p w14:paraId="043F6470" w14:textId="77777777" w:rsidR="00B15F1A" w:rsidRPr="00E10312" w:rsidRDefault="00B15F1A" w:rsidP="00B15F1A">
            <w:pPr>
              <w:spacing w:line="240" w:lineRule="exact"/>
              <w:rPr>
                <w:rFonts w:cs="Arial"/>
                <w:szCs w:val="18"/>
              </w:rPr>
            </w:pPr>
          </w:p>
        </w:tc>
        <w:tc>
          <w:tcPr>
            <w:tcW w:w="846" w:type="dxa"/>
            <w:shd w:val="clear" w:color="auto" w:fill="auto"/>
          </w:tcPr>
          <w:p w14:paraId="0EFCBD49" w14:textId="37BFA5F7" w:rsidR="00B15F1A" w:rsidRPr="00E10312" w:rsidRDefault="00651FB1" w:rsidP="00B15F1A">
            <w:pPr>
              <w:jc w:val="center"/>
              <w:rPr>
                <w:szCs w:val="18"/>
                <w:highlight w:val="yellow"/>
              </w:rPr>
            </w:pPr>
            <w:r>
              <w:rPr>
                <w:szCs w:val="18"/>
              </w:rPr>
              <w:t>n.v.t.</w:t>
            </w:r>
          </w:p>
        </w:tc>
      </w:tr>
      <w:tr w:rsidR="00B15F1A" w:rsidRPr="00E10312" w14:paraId="40BA844A" w14:textId="77777777" w:rsidTr="00E8395C">
        <w:trPr>
          <w:cantSplit/>
          <w:trHeight w:val="227"/>
        </w:trPr>
        <w:tc>
          <w:tcPr>
            <w:tcW w:w="1149" w:type="dxa"/>
            <w:tcBorders>
              <w:top w:val="single" w:sz="4" w:space="0" w:color="auto"/>
              <w:left w:val="single" w:sz="4" w:space="0" w:color="auto"/>
              <w:bottom w:val="single" w:sz="4" w:space="0" w:color="auto"/>
              <w:right w:val="single" w:sz="4" w:space="0" w:color="auto"/>
            </w:tcBorders>
            <w:shd w:val="clear" w:color="auto" w:fill="auto"/>
          </w:tcPr>
          <w:p w14:paraId="5408C367" w14:textId="77777777" w:rsidR="00B15F1A" w:rsidRPr="00A448C7" w:rsidRDefault="00B15F1A" w:rsidP="00B15F1A">
            <w:pPr>
              <w:spacing w:line="240" w:lineRule="exact"/>
              <w:rPr>
                <w:rFonts w:cs="Arial"/>
                <w:bCs/>
                <w:strike/>
                <w:szCs w:val="18"/>
              </w:rPr>
            </w:pPr>
            <w:r w:rsidRPr="00A448C7">
              <w:rPr>
                <w:rFonts w:cs="Arial"/>
                <w:bCs/>
                <w:strike/>
                <w:szCs w:val="18"/>
              </w:rPr>
              <w:t>W.16.7.4</w:t>
            </w:r>
          </w:p>
        </w:tc>
        <w:tc>
          <w:tcPr>
            <w:tcW w:w="6096" w:type="dxa"/>
            <w:tcBorders>
              <w:top w:val="single" w:sz="4" w:space="0" w:color="auto"/>
              <w:left w:val="single" w:sz="4" w:space="0" w:color="auto"/>
              <w:bottom w:val="single" w:sz="4" w:space="0" w:color="auto"/>
              <w:right w:val="single" w:sz="4" w:space="0" w:color="auto"/>
            </w:tcBorders>
            <w:shd w:val="clear" w:color="000000" w:fill="FFFFFF"/>
          </w:tcPr>
          <w:p w14:paraId="23100818" w14:textId="77777777" w:rsidR="00651FB1" w:rsidRPr="00E10312" w:rsidRDefault="00651FB1" w:rsidP="00651FB1">
            <w:pPr>
              <w:rPr>
                <w:szCs w:val="18"/>
              </w:rPr>
            </w:pPr>
            <w:r>
              <w:rPr>
                <w:szCs w:val="18"/>
              </w:rPr>
              <w:t>Niet van toepassing</w:t>
            </w:r>
          </w:p>
          <w:p w14:paraId="010D354C" w14:textId="77777777" w:rsidR="00B15F1A" w:rsidRPr="00E10312" w:rsidRDefault="00B15F1A" w:rsidP="00B15F1A">
            <w:pPr>
              <w:rPr>
                <w:szCs w:val="18"/>
              </w:rPr>
            </w:pP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72C2681E" w14:textId="77777777" w:rsidR="00B15F1A" w:rsidRPr="00E10312" w:rsidRDefault="00B15F1A" w:rsidP="00B15F1A">
            <w:pPr>
              <w:spacing w:line="240" w:lineRule="exact"/>
              <w:rPr>
                <w:rFonts w:cs="Arial"/>
                <w:szCs w:val="18"/>
              </w:rPr>
            </w:pPr>
          </w:p>
        </w:tc>
        <w:tc>
          <w:tcPr>
            <w:tcW w:w="846" w:type="dxa"/>
            <w:tcBorders>
              <w:top w:val="single" w:sz="4" w:space="0" w:color="auto"/>
              <w:left w:val="single" w:sz="4" w:space="0" w:color="auto"/>
              <w:bottom w:val="single" w:sz="4" w:space="0" w:color="auto"/>
              <w:right w:val="single" w:sz="4" w:space="0" w:color="auto"/>
            </w:tcBorders>
            <w:shd w:val="clear" w:color="auto" w:fill="auto"/>
          </w:tcPr>
          <w:p w14:paraId="272139FE" w14:textId="39D2D057" w:rsidR="00B15F1A" w:rsidRPr="00E10312" w:rsidRDefault="00651FB1" w:rsidP="00B15F1A">
            <w:pPr>
              <w:jc w:val="center"/>
              <w:rPr>
                <w:szCs w:val="18"/>
              </w:rPr>
            </w:pPr>
            <w:r>
              <w:rPr>
                <w:szCs w:val="18"/>
              </w:rPr>
              <w:t>n.v.t.</w:t>
            </w:r>
          </w:p>
        </w:tc>
      </w:tr>
      <w:tr w:rsidR="00B15F1A" w:rsidRPr="00E10312" w14:paraId="42B74AF4" w14:textId="77777777" w:rsidTr="00E8395C">
        <w:trPr>
          <w:cantSplit/>
          <w:trHeight w:val="227"/>
        </w:trPr>
        <w:tc>
          <w:tcPr>
            <w:tcW w:w="1149" w:type="dxa"/>
            <w:tcBorders>
              <w:top w:val="single" w:sz="4" w:space="0" w:color="auto"/>
              <w:left w:val="single" w:sz="4" w:space="0" w:color="auto"/>
              <w:bottom w:val="single" w:sz="4" w:space="0" w:color="auto"/>
              <w:right w:val="single" w:sz="4" w:space="0" w:color="auto"/>
            </w:tcBorders>
            <w:shd w:val="clear" w:color="auto" w:fill="auto"/>
          </w:tcPr>
          <w:p w14:paraId="4E71DB81" w14:textId="77777777" w:rsidR="00B15F1A" w:rsidRPr="00A448C7" w:rsidRDefault="00B15F1A" w:rsidP="00B15F1A">
            <w:pPr>
              <w:spacing w:line="240" w:lineRule="exact"/>
              <w:rPr>
                <w:rFonts w:cs="Arial"/>
                <w:bCs/>
                <w:strike/>
                <w:szCs w:val="18"/>
              </w:rPr>
            </w:pPr>
            <w:r w:rsidRPr="00A448C7">
              <w:rPr>
                <w:rFonts w:cs="Arial"/>
                <w:bCs/>
                <w:strike/>
                <w:szCs w:val="18"/>
              </w:rPr>
              <w:t>W.16.7.5</w:t>
            </w:r>
          </w:p>
        </w:tc>
        <w:tc>
          <w:tcPr>
            <w:tcW w:w="6096" w:type="dxa"/>
            <w:tcBorders>
              <w:top w:val="single" w:sz="4" w:space="0" w:color="auto"/>
              <w:left w:val="single" w:sz="4" w:space="0" w:color="auto"/>
              <w:bottom w:val="single" w:sz="4" w:space="0" w:color="auto"/>
              <w:right w:val="single" w:sz="4" w:space="0" w:color="auto"/>
            </w:tcBorders>
            <w:shd w:val="clear" w:color="000000" w:fill="FFFFFF"/>
          </w:tcPr>
          <w:p w14:paraId="4CDD295B" w14:textId="77777777" w:rsidR="00651FB1" w:rsidRPr="00E10312" w:rsidRDefault="00651FB1" w:rsidP="00651FB1">
            <w:pPr>
              <w:rPr>
                <w:szCs w:val="18"/>
              </w:rPr>
            </w:pPr>
            <w:r>
              <w:rPr>
                <w:szCs w:val="18"/>
              </w:rPr>
              <w:t>Niet van toepassing</w:t>
            </w:r>
          </w:p>
          <w:p w14:paraId="1AAF09D0" w14:textId="77777777" w:rsidR="00B15F1A" w:rsidRPr="00E10312" w:rsidRDefault="00B15F1A" w:rsidP="00B15F1A">
            <w:pPr>
              <w:rPr>
                <w:szCs w:val="18"/>
              </w:rPr>
            </w:pP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48183712" w14:textId="77777777" w:rsidR="00B15F1A" w:rsidRPr="00E10312" w:rsidRDefault="00B15F1A" w:rsidP="00B15F1A">
            <w:pPr>
              <w:spacing w:line="240" w:lineRule="exact"/>
              <w:rPr>
                <w:rFonts w:cs="Arial"/>
                <w:szCs w:val="18"/>
              </w:rPr>
            </w:pPr>
          </w:p>
        </w:tc>
        <w:tc>
          <w:tcPr>
            <w:tcW w:w="846" w:type="dxa"/>
            <w:tcBorders>
              <w:top w:val="single" w:sz="4" w:space="0" w:color="auto"/>
              <w:left w:val="single" w:sz="4" w:space="0" w:color="auto"/>
              <w:bottom w:val="single" w:sz="4" w:space="0" w:color="auto"/>
              <w:right w:val="single" w:sz="4" w:space="0" w:color="auto"/>
            </w:tcBorders>
            <w:shd w:val="clear" w:color="auto" w:fill="auto"/>
          </w:tcPr>
          <w:p w14:paraId="64058474" w14:textId="35652C47" w:rsidR="00B15F1A" w:rsidRPr="00E10312" w:rsidRDefault="00651FB1" w:rsidP="00B15F1A">
            <w:pPr>
              <w:jc w:val="center"/>
              <w:rPr>
                <w:szCs w:val="18"/>
              </w:rPr>
            </w:pPr>
            <w:r>
              <w:rPr>
                <w:szCs w:val="18"/>
              </w:rPr>
              <w:t>n.v.t.</w:t>
            </w:r>
          </w:p>
        </w:tc>
      </w:tr>
      <w:bookmarkEnd w:id="959"/>
      <w:bookmarkEnd w:id="957"/>
    </w:tbl>
    <w:p w14:paraId="0CC3534D" w14:textId="77777777" w:rsidR="00B15F1A" w:rsidRPr="00E10312" w:rsidRDefault="00B15F1A" w:rsidP="00B15F1A">
      <w:pPr>
        <w:rPr>
          <w:i/>
          <w:iCs/>
          <w:szCs w:val="18"/>
        </w:rPr>
      </w:pPr>
    </w:p>
    <w:p w14:paraId="346F0C80" w14:textId="77777777" w:rsidR="00B15F1A" w:rsidRPr="00E10312" w:rsidRDefault="00B15F1A" w:rsidP="00B15F1A">
      <w:pPr>
        <w:rPr>
          <w:szCs w:val="18"/>
        </w:rPr>
      </w:pPr>
    </w:p>
    <w:p w14:paraId="79682CDD" w14:textId="282B5A67" w:rsidR="00D32817" w:rsidRPr="00E10312" w:rsidRDefault="00F6079A" w:rsidP="00F6079A">
      <w:pPr>
        <w:tabs>
          <w:tab w:val="left" w:pos="6230"/>
        </w:tabs>
        <w:spacing w:line="240" w:lineRule="auto"/>
        <w:rPr>
          <w:b/>
          <w:bCs/>
          <w:szCs w:val="18"/>
        </w:rPr>
      </w:pPr>
      <w:r w:rsidRPr="00E10312">
        <w:rPr>
          <w:b/>
          <w:bCs/>
          <w:szCs w:val="18"/>
        </w:rPr>
        <w:tab/>
      </w:r>
    </w:p>
    <w:p w14:paraId="2E197A8C" w14:textId="77777777" w:rsidR="002D59BF" w:rsidRPr="00E10312" w:rsidRDefault="002D59BF">
      <w:pPr>
        <w:spacing w:line="240" w:lineRule="auto"/>
        <w:rPr>
          <w:b/>
          <w:bCs/>
          <w:szCs w:val="18"/>
        </w:rPr>
      </w:pPr>
      <w:r w:rsidRPr="00E10312">
        <w:rPr>
          <w:b/>
          <w:bCs/>
          <w:szCs w:val="18"/>
        </w:rPr>
        <w:br w:type="page"/>
      </w:r>
    </w:p>
    <w:p w14:paraId="66C13FC4" w14:textId="022A5C09" w:rsidR="004E6A87" w:rsidRPr="00E10312" w:rsidRDefault="004E6A87" w:rsidP="00470B01">
      <w:pPr>
        <w:rPr>
          <w:b/>
          <w:bCs/>
          <w:szCs w:val="18"/>
        </w:rPr>
      </w:pPr>
      <w:r w:rsidRPr="00E10312">
        <w:rPr>
          <w:b/>
          <w:bCs/>
          <w:szCs w:val="18"/>
        </w:rPr>
        <w:t>Deel 4: Migratie</w:t>
      </w:r>
    </w:p>
    <w:p w14:paraId="1EB83392" w14:textId="77777777" w:rsidR="004E6A87" w:rsidRPr="00E10312" w:rsidRDefault="004E6A87" w:rsidP="004E6A87">
      <w:pPr>
        <w:spacing w:line="240" w:lineRule="exact"/>
        <w:rPr>
          <w:szCs w:val="18"/>
        </w:rPr>
      </w:pPr>
    </w:p>
    <w:p w14:paraId="1B9F3B10" w14:textId="77777777" w:rsidR="004E6A87" w:rsidRPr="00E10312" w:rsidRDefault="004E6A87" w:rsidP="00E65310">
      <w:pPr>
        <w:pStyle w:val="Kop1"/>
        <w:numPr>
          <w:ilvl w:val="0"/>
          <w:numId w:val="59"/>
        </w:numPr>
      </w:pPr>
      <w:bookmarkStart w:id="960" w:name="_Toc148761415"/>
      <w:proofErr w:type="spellStart"/>
      <w:r w:rsidRPr="00E10312">
        <w:t>Toelichting</w:t>
      </w:r>
      <w:proofErr w:type="spellEnd"/>
      <w:r w:rsidRPr="00E10312">
        <w:t xml:space="preserve"> </w:t>
      </w:r>
      <w:proofErr w:type="spellStart"/>
      <w:r w:rsidRPr="00E10312">
        <w:t>Migratie</w:t>
      </w:r>
      <w:bookmarkEnd w:id="960"/>
      <w:proofErr w:type="spellEnd"/>
    </w:p>
    <w:p w14:paraId="46A9922E" w14:textId="77777777" w:rsidR="004E6A87" w:rsidRPr="00E10312" w:rsidRDefault="004E6A87" w:rsidP="004E6A87">
      <w:pPr>
        <w:spacing w:line="240" w:lineRule="exact"/>
        <w:rPr>
          <w:szCs w:val="18"/>
        </w:rPr>
      </w:pPr>
    </w:p>
    <w:p w14:paraId="4F5E572A" w14:textId="77777777" w:rsidR="005B3482" w:rsidRPr="00E10312" w:rsidRDefault="005B3482" w:rsidP="005B3482">
      <w:pPr>
        <w:spacing w:line="240" w:lineRule="exact"/>
        <w:rPr>
          <w:rFonts w:eastAsiaTheme="minorHAnsi" w:cs="TimesNewRomanPSMT"/>
          <w:szCs w:val="18"/>
          <w:lang w:eastAsia="en-US"/>
        </w:rPr>
      </w:pPr>
      <w:r w:rsidRPr="00E10312">
        <w:rPr>
          <w:rFonts w:eastAsiaTheme="minorHAnsi" w:cs="TimesNewRomanPSMT"/>
          <w:szCs w:val="18"/>
          <w:lang w:eastAsia="en-US"/>
        </w:rPr>
        <w:t xml:space="preserve">Migratie is een fase waarbij de overgang van een bestaande situatie naar een nieuwe situatie wordt voorbereid, gepland en doorgevoerd. Na afronding van een Migratie is de nieuwe situatie gerealiseerd. Migraties zijn voorzien op verschillende momenten tijdens de looptijd van de </w:t>
      </w:r>
      <w:r w:rsidRPr="00E10312">
        <w:rPr>
          <w:szCs w:val="18"/>
        </w:rPr>
        <w:t>Overeenkomst namelijk</w:t>
      </w:r>
      <w:r w:rsidRPr="00E10312">
        <w:rPr>
          <w:rFonts w:eastAsiaTheme="minorHAnsi" w:cs="TimesNewRomanPSMT"/>
          <w:szCs w:val="18"/>
          <w:lang w:eastAsia="en-US"/>
        </w:rPr>
        <w:t>:</w:t>
      </w:r>
    </w:p>
    <w:p w14:paraId="7142CB09" w14:textId="77777777" w:rsidR="005B3482" w:rsidRPr="00E10312" w:rsidRDefault="005B3482" w:rsidP="00D35C12">
      <w:pPr>
        <w:pStyle w:val="Lijstalinea"/>
        <w:numPr>
          <w:ilvl w:val="0"/>
          <w:numId w:val="38"/>
        </w:numPr>
        <w:spacing w:line="240" w:lineRule="exact"/>
        <w:contextualSpacing w:val="0"/>
        <w:rPr>
          <w:rFonts w:eastAsiaTheme="minorHAnsi" w:cs="TimesNewRomanPSMT"/>
          <w:szCs w:val="18"/>
          <w:lang w:eastAsia="en-US"/>
        </w:rPr>
      </w:pPr>
      <w:r w:rsidRPr="00E10312">
        <w:rPr>
          <w:rFonts w:eastAsiaTheme="minorHAnsi" w:cs="TimesNewRomanPSMT"/>
          <w:szCs w:val="18"/>
          <w:lang w:eastAsia="en-US"/>
        </w:rPr>
        <w:t>Migratie</w:t>
      </w:r>
      <w:r w:rsidRPr="00E10312">
        <w:rPr>
          <w:szCs w:val="18"/>
        </w:rPr>
        <w:t xml:space="preserve"> bij aanvang van de Overeenkomst is de overgang van </w:t>
      </w:r>
      <w:r w:rsidRPr="00E10312">
        <w:rPr>
          <w:snapToGrid w:val="0"/>
          <w:color w:val="000000"/>
          <w:szCs w:val="18"/>
        </w:rPr>
        <w:t xml:space="preserve">vóór de aanvang van de </w:t>
      </w:r>
      <w:r w:rsidRPr="00E10312">
        <w:rPr>
          <w:szCs w:val="18"/>
        </w:rPr>
        <w:t xml:space="preserve">Overeenkomst </w:t>
      </w:r>
      <w:r w:rsidRPr="00E10312">
        <w:rPr>
          <w:snapToGrid w:val="0"/>
          <w:color w:val="000000"/>
          <w:szCs w:val="18"/>
        </w:rPr>
        <w:t xml:space="preserve">in gebruik zijnde </w:t>
      </w:r>
      <w:r w:rsidRPr="00E10312">
        <w:rPr>
          <w:szCs w:val="18"/>
        </w:rPr>
        <w:t>diensten en daaraan gerelateerde processen naar een nieuwe situatie met Diensten;</w:t>
      </w:r>
    </w:p>
    <w:p w14:paraId="2A740957" w14:textId="77777777" w:rsidR="005B3482" w:rsidRPr="00E10312" w:rsidRDefault="005B3482" w:rsidP="00D35C12">
      <w:pPr>
        <w:pStyle w:val="Lijstalinea"/>
        <w:numPr>
          <w:ilvl w:val="0"/>
          <w:numId w:val="38"/>
        </w:numPr>
        <w:spacing w:line="240" w:lineRule="exact"/>
        <w:contextualSpacing w:val="0"/>
        <w:rPr>
          <w:rFonts w:eastAsiaTheme="minorHAnsi" w:cs="TimesNewRomanPSMT"/>
          <w:szCs w:val="18"/>
          <w:lang w:eastAsia="en-US"/>
        </w:rPr>
      </w:pPr>
      <w:r w:rsidRPr="00E10312">
        <w:rPr>
          <w:rFonts w:eastAsiaTheme="minorHAnsi" w:cs="TimesNewRomanPSMT"/>
          <w:szCs w:val="18"/>
          <w:lang w:eastAsia="en-US"/>
        </w:rPr>
        <w:t>Migratie</w:t>
      </w:r>
      <w:r w:rsidRPr="00E10312">
        <w:rPr>
          <w:szCs w:val="18"/>
        </w:rPr>
        <w:t xml:space="preserve"> tijdens de looptijd van de Overeenkomst is de overgang van bestaande Diensten en daaraan gerelateerde processen naar een nieuwe versie;</w:t>
      </w:r>
    </w:p>
    <w:p w14:paraId="409705D4" w14:textId="77777777" w:rsidR="005B3482" w:rsidRPr="00E10312" w:rsidRDefault="005B3482" w:rsidP="00D35C12">
      <w:pPr>
        <w:pStyle w:val="Lijstalinea"/>
        <w:numPr>
          <w:ilvl w:val="0"/>
          <w:numId w:val="38"/>
        </w:numPr>
        <w:spacing w:line="240" w:lineRule="exact"/>
        <w:contextualSpacing w:val="0"/>
        <w:rPr>
          <w:rFonts w:eastAsiaTheme="minorHAnsi" w:cs="TimesNewRomanPSMT"/>
          <w:szCs w:val="18"/>
          <w:lang w:eastAsia="en-US"/>
        </w:rPr>
      </w:pPr>
      <w:r w:rsidRPr="00E10312">
        <w:rPr>
          <w:rFonts w:eastAsiaTheme="minorHAnsi" w:cs="TimesNewRomanPSMT"/>
          <w:szCs w:val="18"/>
          <w:lang w:eastAsia="en-US"/>
        </w:rPr>
        <w:t>Migratie</w:t>
      </w:r>
      <w:r w:rsidRPr="00E10312">
        <w:rPr>
          <w:szCs w:val="18"/>
        </w:rPr>
        <w:t xml:space="preserve"> aan einde van de Overeenkomst is de overgang van in gebruik zijnde Diensten en daaraan gerelateerde processen naar een nieuwe situatie met nieuwe diensten.</w:t>
      </w:r>
    </w:p>
    <w:p w14:paraId="7CC76AD5" w14:textId="77777777" w:rsidR="005B3482" w:rsidRPr="00E10312" w:rsidRDefault="005B3482" w:rsidP="005B3482">
      <w:pPr>
        <w:spacing w:line="240" w:lineRule="exact"/>
        <w:ind w:left="720"/>
        <w:rPr>
          <w:rFonts w:eastAsiaTheme="minorHAnsi" w:cs="TimesNewRomanPSMT"/>
          <w:szCs w:val="18"/>
          <w:lang w:eastAsia="en-US"/>
        </w:rPr>
      </w:pPr>
    </w:p>
    <w:p w14:paraId="095A5EE6" w14:textId="77777777" w:rsidR="005B3482" w:rsidRPr="00E10312" w:rsidRDefault="005B3482" w:rsidP="005B3482">
      <w:pPr>
        <w:spacing w:line="240" w:lineRule="exact"/>
        <w:rPr>
          <w:rFonts w:eastAsiaTheme="minorHAnsi" w:cs="TimesNewRomanPSMT"/>
          <w:szCs w:val="18"/>
          <w:lang w:eastAsia="en-US"/>
        </w:rPr>
      </w:pPr>
      <w:r w:rsidRPr="00E10312">
        <w:rPr>
          <w:rFonts w:eastAsiaTheme="minorHAnsi" w:cs="TimesNewRomanPSMT"/>
          <w:szCs w:val="18"/>
          <w:lang w:eastAsia="en-US"/>
        </w:rPr>
        <w:t>In Bijlage 18 – Migratie zijn de onderkende Migraties beschreven.</w:t>
      </w:r>
    </w:p>
    <w:p w14:paraId="575E9469" w14:textId="09A2E7FA" w:rsidR="00E90C95" w:rsidRPr="00E10312" w:rsidRDefault="00E90C95" w:rsidP="00E90C95">
      <w:pPr>
        <w:spacing w:line="240" w:lineRule="exact"/>
        <w:rPr>
          <w:color w:val="000000"/>
          <w:szCs w:val="18"/>
        </w:rPr>
      </w:pPr>
    </w:p>
    <w:p w14:paraId="49AA14FF" w14:textId="77777777" w:rsidR="00E90C95" w:rsidRPr="00E10312" w:rsidRDefault="00E90C95" w:rsidP="00E90C95">
      <w:pPr>
        <w:spacing w:line="240" w:lineRule="exact"/>
        <w:rPr>
          <w:color w:val="000000"/>
          <w:szCs w:val="18"/>
        </w:rPr>
      </w:pPr>
    </w:p>
    <w:p w14:paraId="77B542EC" w14:textId="28BFD35F" w:rsidR="004E6A87" w:rsidRPr="00E10312" w:rsidRDefault="004E6A87" w:rsidP="00E65310">
      <w:pPr>
        <w:pStyle w:val="Kop1"/>
        <w:numPr>
          <w:ilvl w:val="0"/>
          <w:numId w:val="59"/>
        </w:numPr>
      </w:pPr>
      <w:bookmarkStart w:id="961" w:name="_Toc148761416"/>
      <w:proofErr w:type="spellStart"/>
      <w:r w:rsidRPr="00E10312">
        <w:t>Aanvang</w:t>
      </w:r>
      <w:proofErr w:type="spellEnd"/>
      <w:r w:rsidRPr="00E10312">
        <w:t xml:space="preserve"> </w:t>
      </w:r>
      <w:proofErr w:type="spellStart"/>
      <w:r w:rsidR="00677500" w:rsidRPr="00E10312">
        <w:t>O</w:t>
      </w:r>
      <w:r w:rsidRPr="00E10312">
        <w:t>vereenkomst</w:t>
      </w:r>
      <w:bookmarkEnd w:id="961"/>
      <w:proofErr w:type="spellEnd"/>
    </w:p>
    <w:p w14:paraId="7FD545F3" w14:textId="4F5AFEC0" w:rsidR="004E6A87" w:rsidRPr="00E10312" w:rsidRDefault="004E6A87" w:rsidP="00E65310">
      <w:pPr>
        <w:pStyle w:val="Kop2"/>
        <w:numPr>
          <w:ilvl w:val="1"/>
          <w:numId w:val="59"/>
        </w:numPr>
        <w:spacing w:line="240" w:lineRule="exact"/>
        <w:ind w:left="709" w:hanging="709"/>
        <w:rPr>
          <w:szCs w:val="18"/>
        </w:rPr>
      </w:pPr>
      <w:bookmarkStart w:id="962" w:name="_Toc148761417"/>
      <w:r w:rsidRPr="00E10312">
        <w:rPr>
          <w:szCs w:val="18"/>
        </w:rPr>
        <w:t>Inrichten Prestatie</w:t>
      </w:r>
      <w:bookmarkEnd w:id="962"/>
    </w:p>
    <w:p w14:paraId="33E982F9" w14:textId="77EA8466" w:rsidR="004E6A87" w:rsidRPr="00E10312" w:rsidRDefault="004E6A87" w:rsidP="00F11BC3">
      <w:pPr>
        <w:pStyle w:val="Kop3"/>
        <w:numPr>
          <w:ilvl w:val="2"/>
          <w:numId w:val="59"/>
        </w:numPr>
      </w:pPr>
      <w:bookmarkStart w:id="963" w:name="_Toc148761418"/>
      <w:r w:rsidRPr="00E10312">
        <w:t>Eisen</w:t>
      </w:r>
      <w:bookmarkEnd w:id="963"/>
    </w:p>
    <w:tbl>
      <w:tblPr>
        <w:tblW w:w="8946"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866"/>
        <w:gridCol w:w="8080"/>
      </w:tblGrid>
      <w:tr w:rsidR="004E6A87" w:rsidRPr="00E10312" w14:paraId="04AB7B2C" w14:textId="77777777" w:rsidTr="005F4484">
        <w:trPr>
          <w:cantSplit/>
          <w:trHeight w:val="284"/>
          <w:tblHeader/>
        </w:trPr>
        <w:tc>
          <w:tcPr>
            <w:tcW w:w="866" w:type="dxa"/>
            <w:shd w:val="clear" w:color="000000" w:fill="auto"/>
            <w:noWrap/>
            <w:vAlign w:val="center"/>
            <w:hideMark/>
          </w:tcPr>
          <w:p w14:paraId="20526280" w14:textId="77777777" w:rsidR="004E6A87" w:rsidRPr="00E10312" w:rsidRDefault="004E6A87" w:rsidP="008162D8">
            <w:pPr>
              <w:spacing w:line="240" w:lineRule="exact"/>
              <w:rPr>
                <w:rFonts w:cs="Arial"/>
                <w:b/>
                <w:szCs w:val="18"/>
              </w:rPr>
            </w:pPr>
            <w:proofErr w:type="spellStart"/>
            <w:r w:rsidRPr="00E10312">
              <w:rPr>
                <w:rFonts w:cs="Arial"/>
                <w:b/>
                <w:szCs w:val="18"/>
              </w:rPr>
              <w:t>Nr</w:t>
            </w:r>
            <w:proofErr w:type="spellEnd"/>
          </w:p>
        </w:tc>
        <w:tc>
          <w:tcPr>
            <w:tcW w:w="8080" w:type="dxa"/>
            <w:shd w:val="clear" w:color="000000" w:fill="auto"/>
            <w:vAlign w:val="center"/>
            <w:hideMark/>
          </w:tcPr>
          <w:p w14:paraId="13998C63" w14:textId="77777777" w:rsidR="004E6A87" w:rsidRPr="00E10312" w:rsidRDefault="004E6A87" w:rsidP="008162D8">
            <w:pPr>
              <w:spacing w:line="240" w:lineRule="exact"/>
              <w:rPr>
                <w:rFonts w:cs="Arial"/>
                <w:b/>
                <w:szCs w:val="18"/>
              </w:rPr>
            </w:pPr>
            <w:r w:rsidRPr="00E10312">
              <w:rPr>
                <w:rFonts w:cs="Arial"/>
                <w:b/>
                <w:szCs w:val="18"/>
              </w:rPr>
              <w:t>Omschrijving</w:t>
            </w:r>
          </w:p>
        </w:tc>
      </w:tr>
      <w:tr w:rsidR="004E6A87" w:rsidRPr="00E10312" w14:paraId="795C599B" w14:textId="77777777" w:rsidTr="008162D8">
        <w:trPr>
          <w:cantSplit/>
          <w:trHeight w:val="227"/>
        </w:trPr>
        <w:tc>
          <w:tcPr>
            <w:tcW w:w="866" w:type="dxa"/>
            <w:shd w:val="clear" w:color="auto" w:fill="auto"/>
            <w:tcMar>
              <w:left w:w="28" w:type="dxa"/>
              <w:right w:w="28" w:type="dxa"/>
            </w:tcMar>
            <w:hideMark/>
          </w:tcPr>
          <w:p w14:paraId="41A10C38" w14:textId="0B6E4C4F" w:rsidR="004E6A87" w:rsidRPr="00E10312" w:rsidRDefault="004E6A87" w:rsidP="008162D8">
            <w:pPr>
              <w:spacing w:line="240" w:lineRule="exact"/>
              <w:rPr>
                <w:rFonts w:cs="Calibri"/>
                <w:color w:val="000000"/>
                <w:szCs w:val="18"/>
              </w:rPr>
            </w:pPr>
            <w:r w:rsidRPr="00E10312">
              <w:rPr>
                <w:rFonts w:cs="Calibri"/>
                <w:color w:val="000000"/>
                <w:szCs w:val="18"/>
              </w:rPr>
              <w:t>E1</w:t>
            </w:r>
            <w:r w:rsidR="00E90C95" w:rsidRPr="00E10312">
              <w:rPr>
                <w:rFonts w:cs="Calibri"/>
                <w:color w:val="000000"/>
                <w:szCs w:val="18"/>
              </w:rPr>
              <w:t>8</w:t>
            </w:r>
            <w:r w:rsidRPr="00E10312">
              <w:rPr>
                <w:rFonts w:cs="Calibri"/>
                <w:color w:val="000000"/>
                <w:szCs w:val="18"/>
              </w:rPr>
              <w:t>.1.1</w:t>
            </w:r>
          </w:p>
        </w:tc>
        <w:tc>
          <w:tcPr>
            <w:tcW w:w="8080" w:type="dxa"/>
            <w:shd w:val="clear" w:color="000000" w:fill="FFFFFF"/>
            <w:hideMark/>
          </w:tcPr>
          <w:p w14:paraId="5A5E93E3" w14:textId="44DBF1CB" w:rsidR="004E6A87" w:rsidRPr="00E10312" w:rsidRDefault="004E6A87" w:rsidP="008162D8">
            <w:pPr>
              <w:spacing w:line="240" w:lineRule="exact"/>
              <w:rPr>
                <w:rFonts w:cs="Arial"/>
                <w:szCs w:val="18"/>
              </w:rPr>
            </w:pPr>
            <w:r w:rsidRPr="00E10312">
              <w:rPr>
                <w:rFonts w:cs="Arial"/>
                <w:szCs w:val="18"/>
              </w:rPr>
              <w:t xml:space="preserve">Het inrichten van de dienstverlening is voltooid als de nieuwe situatie volledig conform de specificaties operationeel is en door de </w:t>
            </w:r>
            <w:r w:rsidR="000631EC" w:rsidRPr="00E10312">
              <w:rPr>
                <w:rFonts w:cs="Arial"/>
                <w:szCs w:val="18"/>
              </w:rPr>
              <w:t>O</w:t>
            </w:r>
            <w:r w:rsidRPr="00E10312">
              <w:rPr>
                <w:rFonts w:cs="Arial"/>
                <w:szCs w:val="18"/>
              </w:rPr>
              <w:t>pdrachtgever geaccepteerd.</w:t>
            </w:r>
          </w:p>
        </w:tc>
      </w:tr>
      <w:tr w:rsidR="004E6A87" w:rsidRPr="00E10312" w14:paraId="10354CF2" w14:textId="77777777" w:rsidTr="008162D8">
        <w:trPr>
          <w:cantSplit/>
          <w:trHeight w:val="227"/>
        </w:trPr>
        <w:tc>
          <w:tcPr>
            <w:tcW w:w="866" w:type="dxa"/>
            <w:shd w:val="clear" w:color="auto" w:fill="auto"/>
            <w:tcMar>
              <w:left w:w="28" w:type="dxa"/>
              <w:right w:w="28" w:type="dxa"/>
            </w:tcMar>
            <w:hideMark/>
          </w:tcPr>
          <w:p w14:paraId="66E68FF5" w14:textId="40B8A495" w:rsidR="004E6A87" w:rsidRPr="00E10312" w:rsidRDefault="004E6A87" w:rsidP="008162D8">
            <w:pPr>
              <w:spacing w:line="240" w:lineRule="exact"/>
              <w:rPr>
                <w:rFonts w:cs="Calibri"/>
                <w:color w:val="000000"/>
                <w:szCs w:val="18"/>
              </w:rPr>
            </w:pPr>
            <w:r w:rsidRPr="00E10312">
              <w:rPr>
                <w:rFonts w:cs="Calibri"/>
                <w:color w:val="000000"/>
                <w:szCs w:val="18"/>
              </w:rPr>
              <w:t>E1</w:t>
            </w:r>
            <w:r w:rsidR="00E90C95" w:rsidRPr="00E10312">
              <w:rPr>
                <w:rFonts w:cs="Calibri"/>
                <w:color w:val="000000"/>
                <w:szCs w:val="18"/>
              </w:rPr>
              <w:t>8</w:t>
            </w:r>
            <w:r w:rsidRPr="00E10312">
              <w:rPr>
                <w:rFonts w:cs="Calibri"/>
                <w:color w:val="000000"/>
                <w:szCs w:val="18"/>
              </w:rPr>
              <w:t>.1.2</w:t>
            </w:r>
          </w:p>
        </w:tc>
        <w:tc>
          <w:tcPr>
            <w:tcW w:w="8080" w:type="dxa"/>
            <w:shd w:val="clear" w:color="000000" w:fill="FFFFFF"/>
            <w:hideMark/>
          </w:tcPr>
          <w:p w14:paraId="362DA590" w14:textId="63B4B9B1" w:rsidR="004E6A87" w:rsidRPr="00E10312" w:rsidRDefault="004E6A87" w:rsidP="008162D8">
            <w:pPr>
              <w:spacing w:line="240" w:lineRule="exact"/>
              <w:rPr>
                <w:rFonts w:cs="Arial"/>
                <w:szCs w:val="18"/>
              </w:rPr>
            </w:pPr>
            <w:r w:rsidRPr="00E10312">
              <w:rPr>
                <w:rFonts w:cs="Arial"/>
                <w:szCs w:val="18"/>
              </w:rPr>
              <w:t>Het inrichten van de volledige dienstverlening wordt binnen</w:t>
            </w:r>
            <w:r w:rsidR="00DC73C8" w:rsidRPr="00E10312">
              <w:rPr>
                <w:rFonts w:cs="Arial"/>
                <w:szCs w:val="18"/>
              </w:rPr>
              <w:t xml:space="preserve"> twee</w:t>
            </w:r>
            <w:r w:rsidRPr="00E10312">
              <w:rPr>
                <w:rFonts w:cs="Arial"/>
                <w:szCs w:val="18"/>
              </w:rPr>
              <w:t xml:space="preserve"> </w:t>
            </w:r>
            <w:r w:rsidR="00DC73C8" w:rsidRPr="00E10312">
              <w:rPr>
                <w:rFonts w:cs="Arial"/>
                <w:szCs w:val="18"/>
              </w:rPr>
              <w:t>(2)</w:t>
            </w:r>
            <w:r w:rsidR="00677500" w:rsidRPr="00E10312">
              <w:rPr>
                <w:rFonts w:cs="Arial"/>
                <w:szCs w:val="18"/>
              </w:rPr>
              <w:t xml:space="preserve"> </w:t>
            </w:r>
            <w:r w:rsidR="00DC73C8" w:rsidRPr="00E10312">
              <w:rPr>
                <w:rFonts w:cs="Arial"/>
                <w:szCs w:val="18"/>
              </w:rPr>
              <w:t>maanden</w:t>
            </w:r>
            <w:r w:rsidRPr="00E10312">
              <w:rPr>
                <w:rFonts w:cs="Arial"/>
                <w:szCs w:val="18"/>
              </w:rPr>
              <w:t xml:space="preserve"> afgerond. Uitsluitend na goedkeuring van </w:t>
            </w:r>
            <w:r w:rsidR="000631EC" w:rsidRPr="00E10312">
              <w:rPr>
                <w:rFonts w:cs="Arial"/>
                <w:szCs w:val="18"/>
              </w:rPr>
              <w:t>O</w:t>
            </w:r>
            <w:r w:rsidRPr="00E10312">
              <w:rPr>
                <w:rFonts w:cs="Arial"/>
                <w:szCs w:val="18"/>
              </w:rPr>
              <w:t>pdrachtgever kan deze periode worden verlengd.</w:t>
            </w:r>
          </w:p>
        </w:tc>
      </w:tr>
      <w:tr w:rsidR="004E6A87" w:rsidRPr="00E10312" w14:paraId="79436E16" w14:textId="77777777" w:rsidTr="008162D8">
        <w:trPr>
          <w:cantSplit/>
          <w:trHeight w:val="227"/>
        </w:trPr>
        <w:tc>
          <w:tcPr>
            <w:tcW w:w="866" w:type="dxa"/>
            <w:shd w:val="clear" w:color="auto" w:fill="auto"/>
            <w:tcMar>
              <w:left w:w="28" w:type="dxa"/>
              <w:right w:w="28" w:type="dxa"/>
            </w:tcMar>
            <w:hideMark/>
          </w:tcPr>
          <w:p w14:paraId="67D5AC44" w14:textId="7C53B520" w:rsidR="004E6A87" w:rsidRPr="00E10312" w:rsidRDefault="004E6A87" w:rsidP="008162D8">
            <w:pPr>
              <w:spacing w:line="240" w:lineRule="exact"/>
              <w:rPr>
                <w:rFonts w:cs="Calibri"/>
                <w:color w:val="000000"/>
                <w:szCs w:val="18"/>
              </w:rPr>
            </w:pPr>
            <w:r w:rsidRPr="00E10312">
              <w:rPr>
                <w:rFonts w:cs="Calibri"/>
                <w:color w:val="000000"/>
                <w:szCs w:val="18"/>
              </w:rPr>
              <w:t>E1</w:t>
            </w:r>
            <w:r w:rsidR="00E90C95" w:rsidRPr="00E10312">
              <w:rPr>
                <w:rFonts w:cs="Calibri"/>
                <w:color w:val="000000"/>
                <w:szCs w:val="18"/>
              </w:rPr>
              <w:t>8</w:t>
            </w:r>
            <w:r w:rsidRPr="00E10312">
              <w:rPr>
                <w:rFonts w:cs="Calibri"/>
                <w:color w:val="000000"/>
                <w:szCs w:val="18"/>
              </w:rPr>
              <w:t>.1.3</w:t>
            </w:r>
          </w:p>
        </w:tc>
        <w:tc>
          <w:tcPr>
            <w:tcW w:w="8080" w:type="dxa"/>
            <w:shd w:val="clear" w:color="000000" w:fill="FFFFFF"/>
            <w:hideMark/>
          </w:tcPr>
          <w:p w14:paraId="0B3E8A11" w14:textId="77777777" w:rsidR="004E6A87" w:rsidRPr="00E10312" w:rsidRDefault="004E6A87" w:rsidP="008162D8">
            <w:pPr>
              <w:spacing w:line="240" w:lineRule="exact"/>
              <w:rPr>
                <w:rFonts w:cs="Arial"/>
                <w:szCs w:val="18"/>
              </w:rPr>
            </w:pPr>
            <w:r w:rsidRPr="00E10312">
              <w:rPr>
                <w:rFonts w:cs="Arial"/>
                <w:szCs w:val="18"/>
              </w:rPr>
              <w:t>De Opdrachtnemer heeft voldoende gekwalificeerd personeel beschikbaar voor de inrichting van de dienstverlening. Mocht blijken dat op enig moment meer capaciteit nodig is dan beschikbaar is, dan zet de Opdrachtnemer extra capaciteit in om de planning veilig te stellen. Als hiervoor externe medewerkers worden ingehuurd is dit voor rekening van de Opdrachtnemer.</w:t>
            </w:r>
          </w:p>
        </w:tc>
      </w:tr>
      <w:tr w:rsidR="004E6A87" w:rsidRPr="00E10312" w14:paraId="4CE99D85" w14:textId="77777777" w:rsidTr="008162D8">
        <w:trPr>
          <w:cantSplit/>
          <w:trHeight w:val="227"/>
        </w:trPr>
        <w:tc>
          <w:tcPr>
            <w:tcW w:w="866" w:type="dxa"/>
            <w:shd w:val="clear" w:color="auto" w:fill="auto"/>
            <w:tcMar>
              <w:left w:w="28" w:type="dxa"/>
              <w:right w:w="28" w:type="dxa"/>
            </w:tcMar>
            <w:hideMark/>
          </w:tcPr>
          <w:p w14:paraId="2AE33FE0" w14:textId="0AC41311" w:rsidR="004E6A87" w:rsidRPr="00E10312" w:rsidRDefault="004E6A87" w:rsidP="008162D8">
            <w:pPr>
              <w:spacing w:line="240" w:lineRule="exact"/>
              <w:rPr>
                <w:rFonts w:cs="Calibri"/>
                <w:color w:val="000000"/>
                <w:szCs w:val="18"/>
              </w:rPr>
            </w:pPr>
            <w:r w:rsidRPr="00E10312">
              <w:rPr>
                <w:rFonts w:cs="Calibri"/>
                <w:color w:val="000000"/>
                <w:szCs w:val="18"/>
              </w:rPr>
              <w:t>E1</w:t>
            </w:r>
            <w:r w:rsidR="00E90C95" w:rsidRPr="00E10312">
              <w:rPr>
                <w:rFonts w:cs="Calibri"/>
                <w:color w:val="000000"/>
                <w:szCs w:val="18"/>
              </w:rPr>
              <w:t>8</w:t>
            </w:r>
            <w:r w:rsidRPr="00E10312">
              <w:rPr>
                <w:rFonts w:cs="Calibri"/>
                <w:color w:val="000000"/>
                <w:szCs w:val="18"/>
              </w:rPr>
              <w:t>.1.4</w:t>
            </w:r>
          </w:p>
        </w:tc>
        <w:tc>
          <w:tcPr>
            <w:tcW w:w="8080" w:type="dxa"/>
            <w:shd w:val="clear" w:color="000000" w:fill="FFFFFF"/>
            <w:hideMark/>
          </w:tcPr>
          <w:p w14:paraId="6B162DD8" w14:textId="43CE12C7" w:rsidR="004E6A87" w:rsidRPr="00E10312" w:rsidRDefault="004E6A87" w:rsidP="008162D8">
            <w:pPr>
              <w:spacing w:line="240" w:lineRule="exact"/>
              <w:rPr>
                <w:rFonts w:cs="Calibri"/>
                <w:szCs w:val="18"/>
              </w:rPr>
            </w:pPr>
            <w:r w:rsidRPr="00E10312">
              <w:rPr>
                <w:rFonts w:cs="Calibri"/>
                <w:color w:val="000000"/>
                <w:szCs w:val="18"/>
              </w:rPr>
              <w:t xml:space="preserve">Om de onderlinge samenwerking tussen Deelnemers, Opdrachtnemer en </w:t>
            </w:r>
            <w:r w:rsidR="000631EC" w:rsidRPr="00E10312">
              <w:rPr>
                <w:rFonts w:cs="Calibri"/>
                <w:color w:val="000000"/>
                <w:szCs w:val="18"/>
              </w:rPr>
              <w:t>O</w:t>
            </w:r>
            <w:r w:rsidRPr="00E10312">
              <w:rPr>
                <w:rFonts w:cs="Calibri"/>
                <w:color w:val="000000"/>
                <w:szCs w:val="18"/>
              </w:rPr>
              <w:t xml:space="preserve">pdrachtgever te bevorderen richt de Opdrachtnemer volgens Bijlage 12 – Online portaal een online portaal in binnen </w:t>
            </w:r>
            <w:r w:rsidR="0045284F" w:rsidRPr="00E10312">
              <w:rPr>
                <w:rFonts w:cs="Calibri"/>
                <w:color w:val="000000"/>
                <w:szCs w:val="18"/>
              </w:rPr>
              <w:t>twee</w:t>
            </w:r>
            <w:r w:rsidR="00DC73C8" w:rsidRPr="00E10312">
              <w:rPr>
                <w:rFonts w:cs="Calibri"/>
                <w:color w:val="000000"/>
                <w:szCs w:val="18"/>
              </w:rPr>
              <w:t xml:space="preserve"> (2)</w:t>
            </w:r>
            <w:r w:rsidRPr="00E10312">
              <w:rPr>
                <w:rFonts w:cs="Calibri"/>
                <w:color w:val="000000"/>
                <w:szCs w:val="18"/>
              </w:rPr>
              <w:t xml:space="preserve"> maanden na inwerkingtreding van de </w:t>
            </w:r>
            <w:r w:rsidR="000631EC" w:rsidRPr="00E10312">
              <w:rPr>
                <w:rFonts w:cs="Calibri"/>
                <w:color w:val="000000"/>
                <w:szCs w:val="18"/>
              </w:rPr>
              <w:t>O</w:t>
            </w:r>
            <w:r w:rsidRPr="00E10312">
              <w:rPr>
                <w:rFonts w:cs="Calibri"/>
                <w:color w:val="000000"/>
                <w:szCs w:val="18"/>
              </w:rPr>
              <w:t>vereenkomst.</w:t>
            </w:r>
          </w:p>
        </w:tc>
      </w:tr>
    </w:tbl>
    <w:p w14:paraId="1AAF2632" w14:textId="77777777" w:rsidR="004E6A87" w:rsidRPr="00E10312" w:rsidRDefault="004E6A87" w:rsidP="00E65310">
      <w:pPr>
        <w:pStyle w:val="Kop2"/>
        <w:numPr>
          <w:ilvl w:val="1"/>
          <w:numId w:val="59"/>
        </w:numPr>
        <w:spacing w:line="240" w:lineRule="exact"/>
        <w:ind w:left="709" w:hanging="709"/>
        <w:rPr>
          <w:szCs w:val="18"/>
        </w:rPr>
      </w:pPr>
      <w:bookmarkStart w:id="964" w:name="_Toc148761419"/>
      <w:r w:rsidRPr="00E10312">
        <w:rPr>
          <w:szCs w:val="18"/>
        </w:rPr>
        <w:t>Dossier Afspraken en Procedures (DAP)</w:t>
      </w:r>
      <w:bookmarkEnd w:id="964"/>
    </w:p>
    <w:p w14:paraId="4C58F97F" w14:textId="179C20A0" w:rsidR="004E6A87" w:rsidRPr="00E10312" w:rsidRDefault="004E6A87" w:rsidP="00F11BC3">
      <w:pPr>
        <w:pStyle w:val="Kop3"/>
        <w:numPr>
          <w:ilvl w:val="2"/>
          <w:numId w:val="59"/>
        </w:numPr>
      </w:pPr>
      <w:bookmarkStart w:id="965" w:name="_Toc148761420"/>
      <w:r w:rsidRPr="00E10312">
        <w:t>Eisen</w:t>
      </w:r>
      <w:bookmarkEnd w:id="965"/>
    </w:p>
    <w:tbl>
      <w:tblPr>
        <w:tblW w:w="8946"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866"/>
        <w:gridCol w:w="8080"/>
      </w:tblGrid>
      <w:tr w:rsidR="004E6A87" w:rsidRPr="00E10312" w14:paraId="315CA92D" w14:textId="77777777" w:rsidTr="005F4484">
        <w:trPr>
          <w:cantSplit/>
          <w:trHeight w:val="284"/>
          <w:tblHeader/>
        </w:trPr>
        <w:tc>
          <w:tcPr>
            <w:tcW w:w="866" w:type="dxa"/>
            <w:shd w:val="clear" w:color="000000" w:fill="auto"/>
            <w:noWrap/>
            <w:vAlign w:val="center"/>
            <w:hideMark/>
          </w:tcPr>
          <w:p w14:paraId="0C6852DC" w14:textId="77777777" w:rsidR="004E6A87" w:rsidRPr="00E10312" w:rsidRDefault="004E6A87" w:rsidP="008162D8">
            <w:pPr>
              <w:keepNext/>
              <w:keepLines/>
              <w:spacing w:line="240" w:lineRule="exact"/>
              <w:rPr>
                <w:rFonts w:cs="Arial"/>
                <w:b/>
                <w:szCs w:val="18"/>
              </w:rPr>
            </w:pPr>
            <w:proofErr w:type="spellStart"/>
            <w:r w:rsidRPr="00E10312">
              <w:rPr>
                <w:rFonts w:cs="Arial"/>
                <w:b/>
                <w:szCs w:val="18"/>
              </w:rPr>
              <w:t>Nr</w:t>
            </w:r>
            <w:proofErr w:type="spellEnd"/>
          </w:p>
        </w:tc>
        <w:tc>
          <w:tcPr>
            <w:tcW w:w="8080" w:type="dxa"/>
            <w:shd w:val="clear" w:color="000000" w:fill="auto"/>
            <w:vAlign w:val="center"/>
            <w:hideMark/>
          </w:tcPr>
          <w:p w14:paraId="193F6D9C" w14:textId="77777777" w:rsidR="004E6A87" w:rsidRPr="00E10312" w:rsidRDefault="004E6A87" w:rsidP="008162D8">
            <w:pPr>
              <w:keepNext/>
              <w:keepLines/>
              <w:spacing w:line="240" w:lineRule="exact"/>
              <w:rPr>
                <w:rFonts w:cs="Arial"/>
                <w:b/>
                <w:szCs w:val="18"/>
              </w:rPr>
            </w:pPr>
            <w:r w:rsidRPr="00E10312">
              <w:rPr>
                <w:rFonts w:cs="Arial"/>
                <w:b/>
                <w:szCs w:val="18"/>
              </w:rPr>
              <w:t>Omschrijving</w:t>
            </w:r>
          </w:p>
        </w:tc>
      </w:tr>
      <w:tr w:rsidR="004E6A87" w:rsidRPr="00E10312" w14:paraId="03C7B29A" w14:textId="77777777" w:rsidTr="008162D8">
        <w:trPr>
          <w:cantSplit/>
          <w:trHeight w:val="227"/>
        </w:trPr>
        <w:tc>
          <w:tcPr>
            <w:tcW w:w="866" w:type="dxa"/>
            <w:shd w:val="clear" w:color="auto" w:fill="auto"/>
            <w:tcMar>
              <w:left w:w="28" w:type="dxa"/>
              <w:right w:w="28" w:type="dxa"/>
            </w:tcMar>
            <w:hideMark/>
          </w:tcPr>
          <w:p w14:paraId="4AD30355" w14:textId="101003E4" w:rsidR="004E6A87" w:rsidRPr="00E10312" w:rsidRDefault="004E6A87" w:rsidP="008162D8">
            <w:pPr>
              <w:keepNext/>
              <w:keepLines/>
              <w:spacing w:line="240" w:lineRule="exact"/>
              <w:rPr>
                <w:rFonts w:cs="Calibri"/>
                <w:color w:val="000000"/>
                <w:szCs w:val="18"/>
              </w:rPr>
            </w:pPr>
            <w:r w:rsidRPr="00E10312">
              <w:rPr>
                <w:rFonts w:cs="Calibri"/>
                <w:color w:val="000000"/>
                <w:szCs w:val="18"/>
              </w:rPr>
              <w:t>E1</w:t>
            </w:r>
            <w:r w:rsidR="00E90C95" w:rsidRPr="00E10312">
              <w:rPr>
                <w:rFonts w:cs="Calibri"/>
                <w:color w:val="000000"/>
                <w:szCs w:val="18"/>
              </w:rPr>
              <w:t>8</w:t>
            </w:r>
            <w:r w:rsidRPr="00E10312">
              <w:rPr>
                <w:rFonts w:cs="Calibri"/>
                <w:color w:val="000000"/>
                <w:szCs w:val="18"/>
              </w:rPr>
              <w:t>.2.1</w:t>
            </w:r>
          </w:p>
        </w:tc>
        <w:tc>
          <w:tcPr>
            <w:tcW w:w="8080" w:type="dxa"/>
            <w:shd w:val="clear" w:color="000000" w:fill="FFFFFF"/>
            <w:hideMark/>
          </w:tcPr>
          <w:p w14:paraId="1C33A182" w14:textId="1C71A351" w:rsidR="004E6A87" w:rsidRPr="00E10312" w:rsidRDefault="004E6A87" w:rsidP="008162D8">
            <w:pPr>
              <w:keepNext/>
              <w:keepLines/>
              <w:spacing w:line="240" w:lineRule="exact"/>
              <w:rPr>
                <w:rFonts w:cs="Arial"/>
                <w:szCs w:val="18"/>
              </w:rPr>
            </w:pPr>
            <w:r w:rsidRPr="00E10312">
              <w:rPr>
                <w:rFonts w:cs="Arial"/>
                <w:szCs w:val="18"/>
              </w:rPr>
              <w:t xml:space="preserve">Direct na inwerkingtreding van de </w:t>
            </w:r>
            <w:r w:rsidR="00677500" w:rsidRPr="00E10312">
              <w:rPr>
                <w:rFonts w:cs="Arial"/>
                <w:szCs w:val="18"/>
              </w:rPr>
              <w:t>Overeenkomst</w:t>
            </w:r>
            <w:r w:rsidRPr="00E10312">
              <w:rPr>
                <w:szCs w:val="18"/>
              </w:rPr>
              <w:t xml:space="preserve"> </w:t>
            </w:r>
            <w:r w:rsidRPr="00E10312">
              <w:rPr>
                <w:rFonts w:cs="Arial"/>
                <w:szCs w:val="18"/>
              </w:rPr>
              <w:t xml:space="preserve">maakt Opdrachtnemer afspraken met het CCM over de invulling van een Dossier Afspraken en Procedures (DAP), waarin operationele afspraken worden gemaakt die gedurende de inrichting van de dienstverlening en tijdens de looptijd van de </w:t>
            </w:r>
            <w:r w:rsidR="00677500" w:rsidRPr="00E10312">
              <w:rPr>
                <w:rFonts w:cs="Arial"/>
                <w:szCs w:val="18"/>
              </w:rPr>
              <w:t>Overeenkomst</w:t>
            </w:r>
            <w:r w:rsidRPr="00E10312">
              <w:rPr>
                <w:szCs w:val="18"/>
              </w:rPr>
              <w:t xml:space="preserve"> </w:t>
            </w:r>
            <w:r w:rsidRPr="00E10312">
              <w:rPr>
                <w:rFonts w:cs="Arial"/>
                <w:szCs w:val="18"/>
              </w:rPr>
              <w:t xml:space="preserve">van toepassing zijn. </w:t>
            </w:r>
            <w:r w:rsidR="000631EC" w:rsidRPr="00E10312">
              <w:rPr>
                <w:rFonts w:cs="Arial"/>
                <w:szCs w:val="18"/>
              </w:rPr>
              <w:t>O</w:t>
            </w:r>
            <w:r w:rsidRPr="00E10312">
              <w:rPr>
                <w:rFonts w:cs="Arial"/>
                <w:szCs w:val="18"/>
              </w:rPr>
              <w:t xml:space="preserve">pdrachtgever levert de initiële DAP opzet. Dit DAP dient binnen drie maanden na inwerkingtreding van de </w:t>
            </w:r>
            <w:r w:rsidR="00677500" w:rsidRPr="00E10312">
              <w:rPr>
                <w:rFonts w:cs="Arial"/>
                <w:szCs w:val="18"/>
              </w:rPr>
              <w:t>Overeenkomst</w:t>
            </w:r>
            <w:r w:rsidRPr="00E10312">
              <w:rPr>
                <w:szCs w:val="18"/>
              </w:rPr>
              <w:t xml:space="preserve"> </w:t>
            </w:r>
            <w:r w:rsidRPr="00E10312">
              <w:rPr>
                <w:rFonts w:cs="Arial"/>
                <w:szCs w:val="18"/>
              </w:rPr>
              <w:t>vastgesteld te zijn door CCM.</w:t>
            </w:r>
          </w:p>
        </w:tc>
      </w:tr>
      <w:tr w:rsidR="004E6A87" w:rsidRPr="00E10312" w14:paraId="0C0108C6" w14:textId="77777777" w:rsidTr="008162D8">
        <w:trPr>
          <w:cantSplit/>
          <w:trHeight w:val="227"/>
        </w:trPr>
        <w:tc>
          <w:tcPr>
            <w:tcW w:w="866" w:type="dxa"/>
            <w:shd w:val="clear" w:color="auto" w:fill="auto"/>
            <w:tcMar>
              <w:left w:w="28" w:type="dxa"/>
              <w:right w:w="28" w:type="dxa"/>
            </w:tcMar>
            <w:hideMark/>
          </w:tcPr>
          <w:p w14:paraId="1F1B5E2B" w14:textId="4BAC4090" w:rsidR="004E6A87" w:rsidRPr="00E10312" w:rsidRDefault="004E6A87" w:rsidP="008162D8">
            <w:pPr>
              <w:keepNext/>
              <w:keepLines/>
              <w:spacing w:line="240" w:lineRule="exact"/>
              <w:rPr>
                <w:rFonts w:cs="Calibri"/>
                <w:color w:val="000000"/>
                <w:szCs w:val="18"/>
              </w:rPr>
            </w:pPr>
            <w:r w:rsidRPr="00E10312">
              <w:rPr>
                <w:rFonts w:cs="Calibri"/>
                <w:color w:val="000000"/>
                <w:szCs w:val="18"/>
              </w:rPr>
              <w:t>E1</w:t>
            </w:r>
            <w:r w:rsidR="00E90C95" w:rsidRPr="00E10312">
              <w:rPr>
                <w:rFonts w:cs="Calibri"/>
                <w:color w:val="000000"/>
                <w:szCs w:val="18"/>
              </w:rPr>
              <w:t>8</w:t>
            </w:r>
            <w:r w:rsidRPr="00E10312">
              <w:rPr>
                <w:rFonts w:cs="Calibri"/>
                <w:color w:val="000000"/>
                <w:szCs w:val="18"/>
              </w:rPr>
              <w:t>.2.2</w:t>
            </w:r>
          </w:p>
        </w:tc>
        <w:tc>
          <w:tcPr>
            <w:tcW w:w="8080" w:type="dxa"/>
            <w:shd w:val="clear" w:color="000000" w:fill="FFFFFF"/>
            <w:hideMark/>
          </w:tcPr>
          <w:p w14:paraId="77F84F24" w14:textId="7FBA79ED" w:rsidR="004E6A87" w:rsidRPr="00E10312" w:rsidRDefault="004E6A87" w:rsidP="008162D8">
            <w:pPr>
              <w:keepNext/>
              <w:keepLines/>
              <w:spacing w:line="240" w:lineRule="exact"/>
              <w:rPr>
                <w:rFonts w:cs="Arial"/>
                <w:szCs w:val="18"/>
              </w:rPr>
            </w:pPr>
            <w:r w:rsidRPr="00E10312">
              <w:rPr>
                <w:rFonts w:cs="Arial"/>
                <w:szCs w:val="18"/>
              </w:rPr>
              <w:t xml:space="preserve">Direct na inwerkingtreding van de </w:t>
            </w:r>
            <w:r w:rsidR="00677500" w:rsidRPr="00E10312">
              <w:rPr>
                <w:rFonts w:cs="Arial"/>
                <w:szCs w:val="18"/>
              </w:rPr>
              <w:t>Overeenkomst</w:t>
            </w:r>
            <w:r w:rsidRPr="00E10312">
              <w:rPr>
                <w:rFonts w:cs="Arial"/>
                <w:szCs w:val="18"/>
              </w:rPr>
              <w:t xml:space="preserve"> maakt Opdrachtnemer afspraken met het CCM over de invulling van een template DAP tussen DCM en Opdrachtnemer, waarin operationele afspraken worden gemaakt die gedurende de looptijd van de </w:t>
            </w:r>
            <w:r w:rsidR="005C78D1" w:rsidRPr="00E10312">
              <w:rPr>
                <w:rFonts w:cs="Arial"/>
                <w:szCs w:val="18"/>
              </w:rPr>
              <w:t>O</w:t>
            </w:r>
            <w:r w:rsidRPr="00E10312">
              <w:rPr>
                <w:rFonts w:cs="Arial"/>
                <w:szCs w:val="18"/>
              </w:rPr>
              <w:t xml:space="preserve">vereenkomst van toepassing zijn. CCM levert het initiële template DAP DCM en Opdrachtnemer aan. </w:t>
            </w:r>
            <w:r w:rsidR="00DC73C8" w:rsidRPr="00E10312">
              <w:rPr>
                <w:rFonts w:cs="Arial"/>
                <w:szCs w:val="18"/>
              </w:rPr>
              <w:t>Opdrachtgever</w:t>
            </w:r>
            <w:r w:rsidRPr="00E10312">
              <w:rPr>
                <w:rFonts w:cs="Arial"/>
                <w:szCs w:val="18"/>
              </w:rPr>
              <w:t xml:space="preserve"> levert de initiële DAP opzet. Dit template DAP DCM en Opdrachtnemer dient binnen drie maanden na inwerkingtreding van de </w:t>
            </w:r>
            <w:r w:rsidR="00677500" w:rsidRPr="00E10312">
              <w:rPr>
                <w:rFonts w:cs="Arial"/>
                <w:szCs w:val="18"/>
              </w:rPr>
              <w:t>Overeenkomst</w:t>
            </w:r>
            <w:r w:rsidRPr="00E10312">
              <w:rPr>
                <w:rFonts w:cs="Arial"/>
                <w:szCs w:val="18"/>
              </w:rPr>
              <w:t xml:space="preserve"> vastgesteld te zijn door CCM.</w:t>
            </w:r>
          </w:p>
        </w:tc>
      </w:tr>
      <w:tr w:rsidR="004E6A87" w:rsidRPr="00E10312" w14:paraId="25CE1B09" w14:textId="77777777" w:rsidTr="008162D8">
        <w:trPr>
          <w:cantSplit/>
          <w:trHeight w:val="227"/>
        </w:trPr>
        <w:tc>
          <w:tcPr>
            <w:tcW w:w="866" w:type="dxa"/>
            <w:shd w:val="clear" w:color="auto" w:fill="auto"/>
            <w:tcMar>
              <w:left w:w="28" w:type="dxa"/>
              <w:right w:w="28" w:type="dxa"/>
            </w:tcMar>
            <w:hideMark/>
          </w:tcPr>
          <w:p w14:paraId="1EBA4E9A" w14:textId="7F3F16D3" w:rsidR="004E6A87" w:rsidRPr="00E10312" w:rsidRDefault="004E6A87" w:rsidP="008162D8">
            <w:pPr>
              <w:spacing w:line="240" w:lineRule="exact"/>
              <w:rPr>
                <w:rFonts w:cs="Calibri"/>
                <w:color w:val="000000"/>
                <w:szCs w:val="18"/>
              </w:rPr>
            </w:pPr>
            <w:r w:rsidRPr="00E10312">
              <w:rPr>
                <w:rFonts w:cs="Calibri"/>
                <w:color w:val="000000"/>
                <w:szCs w:val="18"/>
              </w:rPr>
              <w:t>E1</w:t>
            </w:r>
            <w:r w:rsidR="00E90C95" w:rsidRPr="00E10312">
              <w:rPr>
                <w:rFonts w:cs="Calibri"/>
                <w:color w:val="000000"/>
                <w:szCs w:val="18"/>
              </w:rPr>
              <w:t>8</w:t>
            </w:r>
            <w:r w:rsidRPr="00E10312">
              <w:rPr>
                <w:rFonts w:cs="Calibri"/>
                <w:color w:val="000000"/>
                <w:szCs w:val="18"/>
              </w:rPr>
              <w:t>.2.3</w:t>
            </w:r>
          </w:p>
        </w:tc>
        <w:tc>
          <w:tcPr>
            <w:tcW w:w="8080" w:type="dxa"/>
            <w:shd w:val="clear" w:color="000000" w:fill="FFFFFF"/>
            <w:hideMark/>
          </w:tcPr>
          <w:p w14:paraId="6C662609" w14:textId="2208D97D" w:rsidR="004E6A87" w:rsidRPr="00E10312" w:rsidRDefault="004E6A87" w:rsidP="008162D8">
            <w:pPr>
              <w:spacing w:line="240" w:lineRule="exact"/>
              <w:rPr>
                <w:rFonts w:cs="Arial"/>
                <w:szCs w:val="18"/>
              </w:rPr>
            </w:pPr>
            <w:r w:rsidRPr="00E10312">
              <w:rPr>
                <w:rFonts w:cs="Arial"/>
                <w:szCs w:val="18"/>
              </w:rPr>
              <w:t xml:space="preserve">Direct na inwerkingtreding van de </w:t>
            </w:r>
            <w:r w:rsidR="005C78D1" w:rsidRPr="00E10312">
              <w:rPr>
                <w:rFonts w:cs="Arial"/>
                <w:szCs w:val="18"/>
              </w:rPr>
              <w:t>O</w:t>
            </w:r>
            <w:r w:rsidRPr="00E10312">
              <w:rPr>
                <w:rFonts w:cs="Arial"/>
                <w:szCs w:val="18"/>
              </w:rPr>
              <w:t>vereenkomst</w:t>
            </w:r>
            <w:r w:rsidRPr="00E10312">
              <w:rPr>
                <w:szCs w:val="18"/>
              </w:rPr>
              <w:t xml:space="preserve"> </w:t>
            </w:r>
            <w:r w:rsidRPr="00E10312">
              <w:rPr>
                <w:rFonts w:cs="Arial"/>
                <w:szCs w:val="18"/>
              </w:rPr>
              <w:t xml:space="preserve">zal de Opdrachtnemer met de betreffende Deelnemer afspraken maken over de invulling van een Dossier Afspraken en Procedures (DAP), waarin voornamelijk operationele afspraken worden gemaakt die gedurende de inrichting van de Prestatie en tijdens de looptijd van de </w:t>
            </w:r>
            <w:r w:rsidR="005C78D1" w:rsidRPr="00E10312">
              <w:rPr>
                <w:rFonts w:cs="Arial"/>
                <w:szCs w:val="18"/>
              </w:rPr>
              <w:t>O</w:t>
            </w:r>
            <w:r w:rsidRPr="00E10312">
              <w:rPr>
                <w:rFonts w:cs="Arial"/>
                <w:szCs w:val="18"/>
              </w:rPr>
              <w:t xml:space="preserve">vereenkomst van toepassing zijn. Dit DAP dient binnen drie maanden na inwerkingtreding van de </w:t>
            </w:r>
            <w:r w:rsidR="00677500" w:rsidRPr="00E10312">
              <w:rPr>
                <w:rFonts w:cs="Arial"/>
                <w:szCs w:val="18"/>
              </w:rPr>
              <w:t>Overeenkomst</w:t>
            </w:r>
            <w:r w:rsidRPr="00E10312">
              <w:rPr>
                <w:rFonts w:cs="Arial"/>
                <w:szCs w:val="18"/>
              </w:rPr>
              <w:t xml:space="preserve"> vastgesteld te zijn door CCM.</w:t>
            </w:r>
          </w:p>
        </w:tc>
      </w:tr>
      <w:tr w:rsidR="004E6A87" w:rsidRPr="00E10312" w14:paraId="7CC7B3E6" w14:textId="77777777" w:rsidTr="008162D8">
        <w:trPr>
          <w:cantSplit/>
          <w:trHeight w:val="227"/>
        </w:trPr>
        <w:tc>
          <w:tcPr>
            <w:tcW w:w="866" w:type="dxa"/>
            <w:shd w:val="clear" w:color="auto" w:fill="auto"/>
            <w:tcMar>
              <w:left w:w="28" w:type="dxa"/>
              <w:right w:w="28" w:type="dxa"/>
            </w:tcMar>
            <w:hideMark/>
          </w:tcPr>
          <w:p w14:paraId="6EEFF42B" w14:textId="72AE9AFD" w:rsidR="004E6A87" w:rsidRPr="00E10312" w:rsidRDefault="004E6A87" w:rsidP="008162D8">
            <w:pPr>
              <w:spacing w:line="240" w:lineRule="exact"/>
              <w:rPr>
                <w:rFonts w:cs="Calibri"/>
                <w:color w:val="000000"/>
                <w:szCs w:val="18"/>
              </w:rPr>
            </w:pPr>
            <w:r w:rsidRPr="00E10312">
              <w:rPr>
                <w:rFonts w:cs="Calibri"/>
                <w:color w:val="000000"/>
                <w:szCs w:val="18"/>
              </w:rPr>
              <w:t>E1</w:t>
            </w:r>
            <w:r w:rsidR="00E90C95" w:rsidRPr="00E10312">
              <w:rPr>
                <w:rFonts w:cs="Calibri"/>
                <w:color w:val="000000"/>
                <w:szCs w:val="18"/>
              </w:rPr>
              <w:t>8</w:t>
            </w:r>
            <w:r w:rsidRPr="00E10312">
              <w:rPr>
                <w:rFonts w:cs="Calibri"/>
                <w:color w:val="000000"/>
                <w:szCs w:val="18"/>
              </w:rPr>
              <w:t>.2.4</w:t>
            </w:r>
          </w:p>
        </w:tc>
        <w:tc>
          <w:tcPr>
            <w:tcW w:w="8080" w:type="dxa"/>
            <w:shd w:val="clear" w:color="000000" w:fill="FFFFFF"/>
            <w:hideMark/>
          </w:tcPr>
          <w:p w14:paraId="067715E7" w14:textId="77777777" w:rsidR="004E6A87" w:rsidRPr="00E10312" w:rsidRDefault="004E6A87" w:rsidP="008162D8">
            <w:pPr>
              <w:spacing w:line="240" w:lineRule="exact"/>
              <w:rPr>
                <w:rFonts w:cs="Arial"/>
                <w:szCs w:val="18"/>
              </w:rPr>
            </w:pPr>
            <w:r w:rsidRPr="00E10312">
              <w:rPr>
                <w:rFonts w:cs="Arial"/>
                <w:szCs w:val="18"/>
              </w:rPr>
              <w:t>In een DAP worden alle benodigde operationele afspraken opgenomen. Omdat het per Deelnemer kan verschillen wat exact moet worden opgenomen, is er een zekere mate van vrijheid ten aanzien van de op te nemen onderwerpen in het DAP. In het DAP zal echter in ieder geval de volgende informatie worden opgenomen:</w:t>
            </w:r>
          </w:p>
          <w:p w14:paraId="218FF132" w14:textId="7A5141A9" w:rsidR="004E6A87" w:rsidRPr="00E10312" w:rsidRDefault="004E6A87" w:rsidP="00504AB7">
            <w:pPr>
              <w:pStyle w:val="Lijstalinea"/>
              <w:numPr>
                <w:ilvl w:val="0"/>
                <w:numId w:val="12"/>
              </w:numPr>
              <w:spacing w:line="240" w:lineRule="exact"/>
              <w:ind w:left="497"/>
              <w:contextualSpacing w:val="0"/>
              <w:rPr>
                <w:color w:val="000000"/>
                <w:szCs w:val="18"/>
              </w:rPr>
            </w:pPr>
            <w:r w:rsidRPr="00E10312">
              <w:rPr>
                <w:color w:val="000000"/>
                <w:szCs w:val="18"/>
              </w:rPr>
              <w:t xml:space="preserve">namen en contactgegevens van bij de betreffende </w:t>
            </w:r>
            <w:r w:rsidR="00677500" w:rsidRPr="00E10312">
              <w:rPr>
                <w:color w:val="000000"/>
                <w:szCs w:val="18"/>
              </w:rPr>
              <w:t>Overeenkomst</w:t>
            </w:r>
            <w:r w:rsidRPr="00E10312">
              <w:rPr>
                <w:color w:val="000000"/>
                <w:szCs w:val="18"/>
              </w:rPr>
              <w:t xml:space="preserve"> betrokken functionarissen;</w:t>
            </w:r>
          </w:p>
          <w:p w14:paraId="2A24E06F" w14:textId="77777777" w:rsidR="004E6A87" w:rsidRPr="00E10312" w:rsidRDefault="004E6A87" w:rsidP="00504AB7">
            <w:pPr>
              <w:pStyle w:val="Lijstalinea"/>
              <w:numPr>
                <w:ilvl w:val="0"/>
                <w:numId w:val="12"/>
              </w:numPr>
              <w:spacing w:line="240" w:lineRule="exact"/>
              <w:ind w:left="497"/>
              <w:contextualSpacing w:val="0"/>
              <w:rPr>
                <w:color w:val="000000"/>
                <w:szCs w:val="18"/>
              </w:rPr>
            </w:pPr>
            <w:r w:rsidRPr="00E10312">
              <w:rPr>
                <w:color w:val="000000"/>
                <w:szCs w:val="18"/>
              </w:rPr>
              <w:t>autorisaties van medewerkers bij de Deelnemer (bijvoorbeeld machtigingen om te bestellen, om Incidenten aan te melden, en om contact op te nemen met de administratieve desk);</w:t>
            </w:r>
          </w:p>
          <w:p w14:paraId="63C2D0EC" w14:textId="77777777" w:rsidR="004E6A87" w:rsidRPr="00E10312" w:rsidRDefault="004E6A87" w:rsidP="00504AB7">
            <w:pPr>
              <w:pStyle w:val="Lijstalinea"/>
              <w:numPr>
                <w:ilvl w:val="0"/>
                <w:numId w:val="12"/>
              </w:numPr>
              <w:spacing w:line="240" w:lineRule="exact"/>
              <w:ind w:left="497"/>
              <w:contextualSpacing w:val="0"/>
              <w:rPr>
                <w:color w:val="000000"/>
                <w:szCs w:val="18"/>
              </w:rPr>
            </w:pPr>
            <w:r w:rsidRPr="00E10312">
              <w:rPr>
                <w:color w:val="000000"/>
                <w:szCs w:val="18"/>
              </w:rPr>
              <w:t>feitelijke inrichting en frequentie van overleggen;</w:t>
            </w:r>
          </w:p>
          <w:p w14:paraId="43D5DC54" w14:textId="77777777" w:rsidR="004E6A87" w:rsidRPr="00E10312" w:rsidRDefault="004E6A87" w:rsidP="00504AB7">
            <w:pPr>
              <w:pStyle w:val="Lijstalinea"/>
              <w:numPr>
                <w:ilvl w:val="0"/>
                <w:numId w:val="12"/>
              </w:numPr>
              <w:spacing w:line="240" w:lineRule="exact"/>
              <w:ind w:left="497"/>
              <w:contextualSpacing w:val="0"/>
              <w:rPr>
                <w:color w:val="000000"/>
                <w:szCs w:val="18"/>
              </w:rPr>
            </w:pPr>
            <w:r w:rsidRPr="00E10312">
              <w:rPr>
                <w:color w:val="000000"/>
                <w:szCs w:val="18"/>
              </w:rPr>
              <w:t>escalatiekanalen;</w:t>
            </w:r>
          </w:p>
          <w:p w14:paraId="7E72603F" w14:textId="77777777" w:rsidR="004E6A87" w:rsidRPr="00E10312" w:rsidRDefault="004E6A87" w:rsidP="00504AB7">
            <w:pPr>
              <w:pStyle w:val="Lijstalinea"/>
              <w:numPr>
                <w:ilvl w:val="0"/>
                <w:numId w:val="12"/>
              </w:numPr>
              <w:spacing w:line="240" w:lineRule="exact"/>
              <w:ind w:left="497"/>
              <w:contextualSpacing w:val="0"/>
              <w:rPr>
                <w:color w:val="000000"/>
                <w:szCs w:val="18"/>
              </w:rPr>
            </w:pPr>
            <w:r w:rsidRPr="00E10312">
              <w:rPr>
                <w:color w:val="000000"/>
                <w:szCs w:val="18"/>
              </w:rPr>
              <w:t>informatie over de wijze van bestellen;</w:t>
            </w:r>
          </w:p>
          <w:p w14:paraId="04E35A02" w14:textId="77777777" w:rsidR="004E6A87" w:rsidRPr="00E10312" w:rsidRDefault="004E6A87" w:rsidP="00504AB7">
            <w:pPr>
              <w:pStyle w:val="Lijstalinea"/>
              <w:numPr>
                <w:ilvl w:val="0"/>
                <w:numId w:val="12"/>
              </w:numPr>
              <w:spacing w:line="240" w:lineRule="exact"/>
              <w:ind w:left="497"/>
              <w:contextualSpacing w:val="0"/>
              <w:rPr>
                <w:color w:val="000000"/>
                <w:szCs w:val="18"/>
              </w:rPr>
            </w:pPr>
            <w:r w:rsidRPr="00E10312">
              <w:rPr>
                <w:color w:val="000000"/>
                <w:szCs w:val="18"/>
              </w:rPr>
              <w:t>wijze van factureren (adressen, factuurniveaus, coderingen, etc.);</w:t>
            </w:r>
          </w:p>
          <w:p w14:paraId="2100C1CA" w14:textId="77777777" w:rsidR="004E6A87" w:rsidRPr="00E10312" w:rsidRDefault="004E6A87" w:rsidP="00504AB7">
            <w:pPr>
              <w:pStyle w:val="Lijstalinea"/>
              <w:numPr>
                <w:ilvl w:val="0"/>
                <w:numId w:val="12"/>
              </w:numPr>
              <w:spacing w:line="240" w:lineRule="exact"/>
              <w:ind w:left="497"/>
              <w:contextualSpacing w:val="0"/>
              <w:rPr>
                <w:color w:val="000000"/>
                <w:szCs w:val="18"/>
              </w:rPr>
            </w:pPr>
            <w:r w:rsidRPr="00E10312">
              <w:rPr>
                <w:color w:val="000000"/>
                <w:szCs w:val="18"/>
              </w:rPr>
              <w:t>afspraken over beheer van apparatuur en toegang tot Locaties;</w:t>
            </w:r>
          </w:p>
          <w:p w14:paraId="35172BAA" w14:textId="77777777" w:rsidR="004E6A87" w:rsidRPr="00E10312" w:rsidRDefault="004E6A87" w:rsidP="00504AB7">
            <w:pPr>
              <w:pStyle w:val="Lijstalinea"/>
              <w:numPr>
                <w:ilvl w:val="0"/>
                <w:numId w:val="12"/>
              </w:numPr>
              <w:spacing w:line="240" w:lineRule="exact"/>
              <w:ind w:left="497"/>
              <w:contextualSpacing w:val="0"/>
              <w:rPr>
                <w:color w:val="000000"/>
                <w:szCs w:val="18"/>
              </w:rPr>
            </w:pPr>
            <w:r w:rsidRPr="00E10312">
              <w:rPr>
                <w:color w:val="000000"/>
                <w:szCs w:val="18"/>
              </w:rPr>
              <w:t>eventuele eisen die gelden ten aanzien van het in te zetten personeel van de Opdrachtnemer;</w:t>
            </w:r>
          </w:p>
          <w:p w14:paraId="54F2E4F5" w14:textId="77777777" w:rsidR="004E6A87" w:rsidRPr="00E10312" w:rsidRDefault="004E6A87" w:rsidP="00504AB7">
            <w:pPr>
              <w:pStyle w:val="Lijstalinea"/>
              <w:numPr>
                <w:ilvl w:val="0"/>
                <w:numId w:val="12"/>
              </w:numPr>
              <w:spacing w:line="240" w:lineRule="exact"/>
              <w:ind w:left="497"/>
              <w:contextualSpacing w:val="0"/>
              <w:rPr>
                <w:color w:val="000000"/>
                <w:szCs w:val="18"/>
              </w:rPr>
            </w:pPr>
            <w:r w:rsidRPr="00E10312">
              <w:rPr>
                <w:color w:val="000000"/>
                <w:szCs w:val="18"/>
              </w:rPr>
              <w:t>eventuele additionele afspraken in het kader van informatiebeveiliging;</w:t>
            </w:r>
          </w:p>
          <w:p w14:paraId="054680CC" w14:textId="77777777" w:rsidR="004E6A87" w:rsidRPr="00E10312" w:rsidRDefault="004E6A87" w:rsidP="00504AB7">
            <w:pPr>
              <w:pStyle w:val="Lijstalinea"/>
              <w:numPr>
                <w:ilvl w:val="0"/>
                <w:numId w:val="12"/>
              </w:numPr>
              <w:spacing w:line="240" w:lineRule="exact"/>
              <w:ind w:left="497"/>
              <w:contextualSpacing w:val="0"/>
              <w:rPr>
                <w:rFonts w:cs="Arial"/>
                <w:szCs w:val="18"/>
              </w:rPr>
            </w:pPr>
            <w:r w:rsidRPr="00E10312">
              <w:rPr>
                <w:color w:val="000000"/>
                <w:szCs w:val="18"/>
              </w:rPr>
              <w:t xml:space="preserve">Specifieke leveringseisen zoals afmetingen van pallets, kleur </w:t>
            </w:r>
            <w:proofErr w:type="spellStart"/>
            <w:r w:rsidRPr="00E10312">
              <w:rPr>
                <w:color w:val="000000"/>
                <w:szCs w:val="18"/>
              </w:rPr>
              <w:t>sealing</w:t>
            </w:r>
            <w:proofErr w:type="spellEnd"/>
            <w:r w:rsidRPr="00E10312">
              <w:rPr>
                <w:color w:val="000000"/>
                <w:szCs w:val="18"/>
              </w:rPr>
              <w:t xml:space="preserve"> etc.</w:t>
            </w:r>
            <w:r w:rsidRPr="00E10312">
              <w:rPr>
                <w:szCs w:val="18"/>
              </w:rPr>
              <w:t xml:space="preserve"> </w:t>
            </w:r>
          </w:p>
        </w:tc>
      </w:tr>
      <w:tr w:rsidR="004E6A87" w:rsidRPr="00E10312" w14:paraId="30BF176B" w14:textId="77777777" w:rsidTr="008162D8">
        <w:trPr>
          <w:cantSplit/>
          <w:trHeight w:val="227"/>
        </w:trPr>
        <w:tc>
          <w:tcPr>
            <w:tcW w:w="866" w:type="dxa"/>
            <w:shd w:val="clear" w:color="auto" w:fill="auto"/>
            <w:tcMar>
              <w:left w:w="28" w:type="dxa"/>
              <w:right w:w="28" w:type="dxa"/>
            </w:tcMar>
            <w:hideMark/>
          </w:tcPr>
          <w:p w14:paraId="144D7BB0" w14:textId="72BBF8B3" w:rsidR="004E6A87" w:rsidRPr="00E10312" w:rsidRDefault="004E6A87" w:rsidP="008162D8">
            <w:pPr>
              <w:spacing w:line="240" w:lineRule="exact"/>
              <w:rPr>
                <w:rFonts w:cs="Calibri"/>
                <w:color w:val="000000"/>
                <w:szCs w:val="18"/>
              </w:rPr>
            </w:pPr>
            <w:r w:rsidRPr="00E10312">
              <w:rPr>
                <w:rFonts w:cs="Calibri"/>
                <w:color w:val="000000"/>
                <w:szCs w:val="18"/>
              </w:rPr>
              <w:t>E1</w:t>
            </w:r>
            <w:r w:rsidR="00E90C95" w:rsidRPr="00E10312">
              <w:rPr>
                <w:rFonts w:cs="Calibri"/>
                <w:color w:val="000000"/>
                <w:szCs w:val="18"/>
              </w:rPr>
              <w:t>8</w:t>
            </w:r>
            <w:r w:rsidRPr="00E10312">
              <w:rPr>
                <w:rFonts w:cs="Calibri"/>
                <w:color w:val="000000"/>
                <w:szCs w:val="18"/>
              </w:rPr>
              <w:t>.2.5</w:t>
            </w:r>
          </w:p>
        </w:tc>
        <w:tc>
          <w:tcPr>
            <w:tcW w:w="8080" w:type="dxa"/>
            <w:shd w:val="clear" w:color="000000" w:fill="FFFFFF"/>
            <w:hideMark/>
          </w:tcPr>
          <w:p w14:paraId="7B8ECF99" w14:textId="2A5D13BD" w:rsidR="004E6A87" w:rsidRPr="00E10312" w:rsidRDefault="004E6A87" w:rsidP="008162D8">
            <w:pPr>
              <w:spacing w:line="240" w:lineRule="exact"/>
              <w:rPr>
                <w:rFonts w:cs="Arial"/>
                <w:szCs w:val="18"/>
              </w:rPr>
            </w:pPr>
            <w:r w:rsidRPr="00E10312">
              <w:rPr>
                <w:rFonts w:cs="Arial"/>
                <w:szCs w:val="18"/>
              </w:rPr>
              <w:t xml:space="preserve">Onderwerpen die in het DAP zijn opgenomen kunnen in geen geval bepalingen in de </w:t>
            </w:r>
            <w:r w:rsidR="00677500" w:rsidRPr="00E10312">
              <w:rPr>
                <w:rFonts w:cs="Arial"/>
                <w:szCs w:val="18"/>
              </w:rPr>
              <w:t>Overeenkomst</w:t>
            </w:r>
            <w:r w:rsidRPr="00E10312">
              <w:rPr>
                <w:szCs w:val="18"/>
              </w:rPr>
              <w:t xml:space="preserve"> </w:t>
            </w:r>
            <w:r w:rsidRPr="00E10312">
              <w:rPr>
                <w:rFonts w:cs="Arial"/>
                <w:szCs w:val="18"/>
              </w:rPr>
              <w:t>teniet doen.</w:t>
            </w:r>
          </w:p>
        </w:tc>
      </w:tr>
    </w:tbl>
    <w:p w14:paraId="2DF24102" w14:textId="77777777" w:rsidR="004E6A87" w:rsidRPr="00E10312" w:rsidRDefault="004E6A87" w:rsidP="004E6A87">
      <w:pPr>
        <w:spacing w:line="240" w:lineRule="exact"/>
        <w:rPr>
          <w:szCs w:val="18"/>
        </w:rPr>
      </w:pPr>
    </w:p>
    <w:p w14:paraId="41B4BB19" w14:textId="77777777" w:rsidR="004E6A87" w:rsidRPr="00E10312" w:rsidRDefault="004E6A87" w:rsidP="004E6A87">
      <w:pPr>
        <w:rPr>
          <w:rFonts w:cs="Arial"/>
          <w:b/>
          <w:bCs/>
          <w:i/>
          <w:iCs/>
          <w:szCs w:val="18"/>
        </w:rPr>
      </w:pPr>
      <w:r w:rsidRPr="00E10312">
        <w:rPr>
          <w:szCs w:val="18"/>
        </w:rPr>
        <w:br w:type="page"/>
      </w:r>
    </w:p>
    <w:p w14:paraId="4D7A91F6" w14:textId="2DFD3129" w:rsidR="004E6A87" w:rsidRPr="00E10312" w:rsidRDefault="004E6A87" w:rsidP="00E65310">
      <w:pPr>
        <w:pStyle w:val="Kop1"/>
        <w:numPr>
          <w:ilvl w:val="0"/>
          <w:numId w:val="59"/>
        </w:numPr>
      </w:pPr>
      <w:bookmarkStart w:id="966" w:name="_Toc148761421"/>
      <w:proofErr w:type="spellStart"/>
      <w:r w:rsidRPr="00E10312">
        <w:t>Einde</w:t>
      </w:r>
      <w:proofErr w:type="spellEnd"/>
      <w:r w:rsidRPr="00E10312">
        <w:t xml:space="preserve"> </w:t>
      </w:r>
      <w:proofErr w:type="spellStart"/>
      <w:r w:rsidR="00677500" w:rsidRPr="00E10312">
        <w:t>Overeenkomst</w:t>
      </w:r>
      <w:bookmarkEnd w:id="966"/>
      <w:proofErr w:type="spellEnd"/>
    </w:p>
    <w:p w14:paraId="723E6913" w14:textId="49BE3F31" w:rsidR="004E6A87" w:rsidRPr="00C11166" w:rsidRDefault="004E6A87" w:rsidP="00E65310">
      <w:pPr>
        <w:pStyle w:val="Kop2"/>
        <w:numPr>
          <w:ilvl w:val="1"/>
          <w:numId w:val="59"/>
        </w:numPr>
        <w:spacing w:line="240" w:lineRule="exact"/>
        <w:ind w:left="709" w:hanging="709"/>
        <w:rPr>
          <w:i/>
          <w:iCs w:val="0"/>
          <w:szCs w:val="18"/>
        </w:rPr>
      </w:pPr>
      <w:bookmarkStart w:id="967" w:name="_Toc148761422"/>
      <w:r w:rsidRPr="00C11166">
        <w:rPr>
          <w:i/>
          <w:iCs w:val="0"/>
          <w:szCs w:val="18"/>
        </w:rPr>
        <w:t>Eisen</w:t>
      </w:r>
      <w:bookmarkEnd w:id="967"/>
    </w:p>
    <w:tbl>
      <w:tblPr>
        <w:tblW w:w="8946"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866"/>
        <w:gridCol w:w="8080"/>
      </w:tblGrid>
      <w:tr w:rsidR="004E6A87" w:rsidRPr="00E10312" w14:paraId="39C0D5B0" w14:textId="77777777" w:rsidTr="005F4484">
        <w:trPr>
          <w:cantSplit/>
          <w:trHeight w:val="284"/>
          <w:tblHeader/>
        </w:trPr>
        <w:tc>
          <w:tcPr>
            <w:tcW w:w="866" w:type="dxa"/>
            <w:tcBorders>
              <w:top w:val="single" w:sz="4" w:space="0" w:color="auto"/>
              <w:left w:val="single" w:sz="4" w:space="0" w:color="auto"/>
              <w:bottom w:val="single" w:sz="4" w:space="0" w:color="auto"/>
              <w:right w:val="single" w:sz="4" w:space="0" w:color="auto"/>
            </w:tcBorders>
            <w:shd w:val="clear" w:color="auto" w:fill="auto"/>
          </w:tcPr>
          <w:p w14:paraId="5F51EE85" w14:textId="77777777" w:rsidR="004E6A87" w:rsidRPr="00E10312" w:rsidRDefault="004E6A87" w:rsidP="008162D8">
            <w:pPr>
              <w:keepNext/>
              <w:keepLines/>
              <w:spacing w:line="240" w:lineRule="exact"/>
              <w:rPr>
                <w:rFonts w:cs="Arial"/>
                <w:b/>
                <w:bCs/>
                <w:szCs w:val="18"/>
              </w:rPr>
            </w:pPr>
            <w:proofErr w:type="spellStart"/>
            <w:r w:rsidRPr="00E10312">
              <w:rPr>
                <w:rFonts w:cs="Arial"/>
                <w:b/>
                <w:szCs w:val="18"/>
              </w:rPr>
              <w:t>Nr</w:t>
            </w:r>
            <w:proofErr w:type="spellEnd"/>
          </w:p>
        </w:tc>
        <w:tc>
          <w:tcPr>
            <w:tcW w:w="8080" w:type="dxa"/>
            <w:tcBorders>
              <w:top w:val="single" w:sz="4" w:space="0" w:color="auto"/>
              <w:left w:val="single" w:sz="4" w:space="0" w:color="auto"/>
              <w:bottom w:val="single" w:sz="4" w:space="0" w:color="auto"/>
              <w:right w:val="single" w:sz="4" w:space="0" w:color="auto"/>
            </w:tcBorders>
            <w:shd w:val="clear" w:color="auto" w:fill="auto"/>
          </w:tcPr>
          <w:p w14:paraId="65383E74" w14:textId="77777777" w:rsidR="004E6A87" w:rsidRPr="00E10312" w:rsidRDefault="004E6A87" w:rsidP="008162D8">
            <w:pPr>
              <w:keepNext/>
              <w:keepLines/>
              <w:spacing w:line="240" w:lineRule="exact"/>
              <w:rPr>
                <w:rFonts w:cs="Arial"/>
                <w:b/>
                <w:i/>
                <w:szCs w:val="18"/>
              </w:rPr>
            </w:pPr>
            <w:r w:rsidRPr="00E10312">
              <w:rPr>
                <w:rFonts w:cs="Arial"/>
                <w:b/>
                <w:szCs w:val="18"/>
              </w:rPr>
              <w:t>Omschrijving</w:t>
            </w:r>
          </w:p>
        </w:tc>
      </w:tr>
      <w:tr w:rsidR="004E6A87" w:rsidRPr="00E10312" w14:paraId="17C482D5" w14:textId="77777777" w:rsidTr="008162D8">
        <w:trPr>
          <w:cantSplit/>
          <w:trHeight w:val="284"/>
        </w:trPr>
        <w:tc>
          <w:tcPr>
            <w:tcW w:w="866" w:type="dxa"/>
            <w:shd w:val="clear" w:color="auto" w:fill="auto"/>
          </w:tcPr>
          <w:p w14:paraId="35D289D8" w14:textId="100E6137" w:rsidR="004E6A87" w:rsidRPr="00E10312" w:rsidRDefault="004E6A87" w:rsidP="008162D8">
            <w:pPr>
              <w:keepNext/>
              <w:keepLines/>
              <w:spacing w:line="240" w:lineRule="exact"/>
              <w:rPr>
                <w:rFonts w:cs="Calibri"/>
                <w:color w:val="000000"/>
                <w:szCs w:val="18"/>
              </w:rPr>
            </w:pPr>
            <w:r w:rsidRPr="00E10312">
              <w:rPr>
                <w:rFonts w:cs="Calibri"/>
                <w:color w:val="000000"/>
                <w:szCs w:val="18"/>
              </w:rPr>
              <w:t>E1</w:t>
            </w:r>
            <w:r w:rsidR="00E90C95" w:rsidRPr="00E10312">
              <w:rPr>
                <w:rFonts w:cs="Calibri"/>
                <w:color w:val="000000"/>
                <w:szCs w:val="18"/>
              </w:rPr>
              <w:t>9</w:t>
            </w:r>
            <w:r w:rsidRPr="00E10312">
              <w:rPr>
                <w:rFonts w:cs="Calibri"/>
                <w:color w:val="000000"/>
                <w:szCs w:val="18"/>
              </w:rPr>
              <w:t>.</w:t>
            </w:r>
            <w:r w:rsidR="0030531B" w:rsidRPr="00E10312">
              <w:rPr>
                <w:rFonts w:cs="Calibri"/>
                <w:color w:val="000000"/>
                <w:szCs w:val="18"/>
              </w:rPr>
              <w:t>1.</w:t>
            </w:r>
            <w:r w:rsidRPr="00E10312">
              <w:rPr>
                <w:rFonts w:cs="Calibri"/>
                <w:color w:val="000000"/>
                <w:szCs w:val="18"/>
              </w:rPr>
              <w:t>1</w:t>
            </w:r>
          </w:p>
        </w:tc>
        <w:tc>
          <w:tcPr>
            <w:tcW w:w="8080" w:type="dxa"/>
            <w:shd w:val="clear" w:color="000000" w:fill="FFFFFF"/>
          </w:tcPr>
          <w:p w14:paraId="68FEF331" w14:textId="611BE596" w:rsidR="004E6A87" w:rsidRPr="00E10312" w:rsidRDefault="004E6A87" w:rsidP="008162D8">
            <w:pPr>
              <w:keepNext/>
              <w:keepLines/>
              <w:spacing w:line="240" w:lineRule="exact"/>
              <w:rPr>
                <w:rFonts w:cs="Arial"/>
                <w:szCs w:val="18"/>
              </w:rPr>
            </w:pPr>
            <w:r w:rsidRPr="00E10312">
              <w:rPr>
                <w:rFonts w:cs="Arial"/>
                <w:szCs w:val="18"/>
              </w:rPr>
              <w:t xml:space="preserve">Opdrachtnemer committeert zich aan het gecontroleerd en onvoorwaardelijk overdragen van alle relevante gegevens aan de nieuwe opdrachtnemer gedurende de </w:t>
            </w:r>
            <w:r w:rsidR="00677500" w:rsidRPr="00E10312">
              <w:rPr>
                <w:rFonts w:cs="Arial"/>
                <w:szCs w:val="18"/>
              </w:rPr>
              <w:t>re-</w:t>
            </w:r>
            <w:r w:rsidRPr="00E10312">
              <w:rPr>
                <w:rFonts w:cs="Arial"/>
                <w:szCs w:val="18"/>
              </w:rPr>
              <w:t xml:space="preserve">transitie aan het einde van de </w:t>
            </w:r>
            <w:r w:rsidR="00677500" w:rsidRPr="00E10312">
              <w:rPr>
                <w:rFonts w:cs="Arial"/>
                <w:szCs w:val="18"/>
              </w:rPr>
              <w:t>Overeenkomst</w:t>
            </w:r>
            <w:r w:rsidRPr="00E10312">
              <w:rPr>
                <w:rFonts w:cs="Arial"/>
                <w:szCs w:val="18"/>
              </w:rPr>
              <w:t>.</w:t>
            </w:r>
            <w:r w:rsidRPr="00E10312">
              <w:rPr>
                <w:rFonts w:cs="Arial"/>
                <w:szCs w:val="18"/>
              </w:rPr>
              <w:br/>
              <w:t xml:space="preserve">Relevante gegevens zijn die gegevens die nodig zijn voor de continuïteit van de Prestatie en worden bepaald door de Deelnemer. </w:t>
            </w:r>
          </w:p>
        </w:tc>
      </w:tr>
      <w:tr w:rsidR="004E6A87" w:rsidRPr="00E10312" w14:paraId="2AFA5262" w14:textId="77777777" w:rsidTr="008162D8">
        <w:trPr>
          <w:cantSplit/>
          <w:trHeight w:val="284"/>
        </w:trPr>
        <w:tc>
          <w:tcPr>
            <w:tcW w:w="866" w:type="dxa"/>
            <w:shd w:val="clear" w:color="auto" w:fill="auto"/>
          </w:tcPr>
          <w:p w14:paraId="68DBEBA9" w14:textId="70730AC1" w:rsidR="004E6A87" w:rsidRPr="00E10312" w:rsidRDefault="004E6A87" w:rsidP="008162D8">
            <w:pPr>
              <w:keepNext/>
              <w:keepLines/>
              <w:spacing w:line="240" w:lineRule="exact"/>
              <w:rPr>
                <w:rFonts w:cs="Calibri"/>
                <w:color w:val="000000"/>
                <w:szCs w:val="18"/>
              </w:rPr>
            </w:pPr>
            <w:r w:rsidRPr="00E10312">
              <w:rPr>
                <w:rFonts w:cs="Calibri"/>
                <w:color w:val="000000"/>
                <w:szCs w:val="18"/>
              </w:rPr>
              <w:t>E1</w:t>
            </w:r>
            <w:r w:rsidR="00E90C95" w:rsidRPr="00E10312">
              <w:rPr>
                <w:rFonts w:cs="Calibri"/>
                <w:color w:val="000000"/>
                <w:szCs w:val="18"/>
              </w:rPr>
              <w:t>9</w:t>
            </w:r>
            <w:r w:rsidRPr="00E10312">
              <w:rPr>
                <w:rFonts w:cs="Calibri"/>
                <w:color w:val="000000"/>
                <w:szCs w:val="18"/>
              </w:rPr>
              <w:t>.</w:t>
            </w:r>
            <w:r w:rsidR="0030531B" w:rsidRPr="00E10312">
              <w:rPr>
                <w:rFonts w:cs="Calibri"/>
                <w:color w:val="000000"/>
                <w:szCs w:val="18"/>
              </w:rPr>
              <w:t>1.</w:t>
            </w:r>
            <w:r w:rsidRPr="00E10312">
              <w:rPr>
                <w:rFonts w:cs="Calibri"/>
                <w:color w:val="000000"/>
                <w:szCs w:val="18"/>
              </w:rPr>
              <w:t>2</w:t>
            </w:r>
          </w:p>
        </w:tc>
        <w:tc>
          <w:tcPr>
            <w:tcW w:w="8080" w:type="dxa"/>
            <w:shd w:val="clear" w:color="000000" w:fill="FFFFFF"/>
          </w:tcPr>
          <w:p w14:paraId="57EC9AC5" w14:textId="77777777" w:rsidR="004E6A87" w:rsidRPr="00E10312" w:rsidRDefault="004E6A87" w:rsidP="008162D8">
            <w:pPr>
              <w:keepNext/>
              <w:keepLines/>
              <w:spacing w:line="240" w:lineRule="exact"/>
              <w:rPr>
                <w:rFonts w:cs="Arial"/>
                <w:szCs w:val="18"/>
              </w:rPr>
            </w:pPr>
            <w:r w:rsidRPr="00E10312">
              <w:rPr>
                <w:rFonts w:cs="Arial"/>
                <w:szCs w:val="18"/>
              </w:rPr>
              <w:t>De Opdrachtnemer draagt gedurende de Migratie op verzoek van de Deelnemer of het CCM alle relevante informatie over aan de betreffende Deelnemer of het CCM. Hieronder valt de informatie die is vastgelegd in de CMDB.</w:t>
            </w:r>
          </w:p>
        </w:tc>
      </w:tr>
      <w:tr w:rsidR="004E6A87" w:rsidRPr="00E10312" w14:paraId="60422544" w14:textId="77777777" w:rsidTr="008162D8">
        <w:trPr>
          <w:cantSplit/>
          <w:trHeight w:val="284"/>
        </w:trPr>
        <w:tc>
          <w:tcPr>
            <w:tcW w:w="866" w:type="dxa"/>
            <w:shd w:val="clear" w:color="auto" w:fill="auto"/>
          </w:tcPr>
          <w:p w14:paraId="603732C5" w14:textId="51BB2923" w:rsidR="004E6A87" w:rsidRPr="00E10312" w:rsidRDefault="004E6A87" w:rsidP="008162D8">
            <w:pPr>
              <w:keepNext/>
              <w:keepLines/>
              <w:spacing w:line="240" w:lineRule="exact"/>
              <w:rPr>
                <w:rFonts w:cs="Calibri"/>
                <w:color w:val="000000"/>
                <w:szCs w:val="18"/>
              </w:rPr>
            </w:pPr>
            <w:r w:rsidRPr="00E10312">
              <w:rPr>
                <w:rFonts w:cs="Calibri"/>
                <w:color w:val="000000"/>
                <w:szCs w:val="18"/>
              </w:rPr>
              <w:t>E1</w:t>
            </w:r>
            <w:r w:rsidR="00E90C95" w:rsidRPr="00E10312">
              <w:rPr>
                <w:rFonts w:cs="Calibri"/>
                <w:color w:val="000000"/>
                <w:szCs w:val="18"/>
              </w:rPr>
              <w:t>9</w:t>
            </w:r>
            <w:r w:rsidRPr="00E10312">
              <w:rPr>
                <w:rFonts w:cs="Calibri"/>
                <w:color w:val="000000"/>
                <w:szCs w:val="18"/>
              </w:rPr>
              <w:t>.</w:t>
            </w:r>
            <w:r w:rsidR="0030531B" w:rsidRPr="00E10312">
              <w:rPr>
                <w:rFonts w:cs="Calibri"/>
                <w:color w:val="000000"/>
                <w:szCs w:val="18"/>
              </w:rPr>
              <w:t>1.</w:t>
            </w:r>
            <w:r w:rsidRPr="00E10312">
              <w:rPr>
                <w:rFonts w:cs="Calibri"/>
                <w:color w:val="000000"/>
                <w:szCs w:val="18"/>
              </w:rPr>
              <w:t>3</w:t>
            </w:r>
          </w:p>
        </w:tc>
        <w:tc>
          <w:tcPr>
            <w:tcW w:w="8080" w:type="dxa"/>
            <w:shd w:val="clear" w:color="000000" w:fill="FFFFFF"/>
          </w:tcPr>
          <w:p w14:paraId="40A3A01C" w14:textId="30E1FBEE" w:rsidR="004E6A87" w:rsidRPr="00E10312" w:rsidRDefault="004E6A87" w:rsidP="008162D8">
            <w:pPr>
              <w:keepNext/>
              <w:keepLines/>
              <w:spacing w:line="240" w:lineRule="exact"/>
              <w:rPr>
                <w:rFonts w:cs="Arial"/>
                <w:szCs w:val="18"/>
              </w:rPr>
            </w:pPr>
            <w:r w:rsidRPr="00E10312">
              <w:rPr>
                <w:rFonts w:cs="Arial"/>
                <w:szCs w:val="18"/>
              </w:rPr>
              <w:t xml:space="preserve">De Opdrachtnemer bewaart alle informatie die is opgeslagen in de CMDB tot minimaal één jaar na het beëindigen van een </w:t>
            </w:r>
            <w:r w:rsidR="00677500" w:rsidRPr="00E10312">
              <w:rPr>
                <w:rFonts w:cs="Arial"/>
                <w:szCs w:val="18"/>
              </w:rPr>
              <w:t>Overeenkomst</w:t>
            </w:r>
            <w:r w:rsidRPr="00E10312">
              <w:rPr>
                <w:rFonts w:cs="Arial"/>
                <w:szCs w:val="18"/>
              </w:rPr>
              <w:t xml:space="preserve"> en houdt de informatie beschikbaar voor de betreffende Deelnemers die onder de </w:t>
            </w:r>
            <w:r w:rsidR="00677500" w:rsidRPr="00E10312">
              <w:rPr>
                <w:rFonts w:cs="Arial"/>
                <w:szCs w:val="18"/>
              </w:rPr>
              <w:t>Overeenkomst</w:t>
            </w:r>
            <w:r w:rsidRPr="00E10312">
              <w:rPr>
                <w:rFonts w:cs="Arial"/>
                <w:szCs w:val="18"/>
              </w:rPr>
              <w:t xml:space="preserve">  vallen.</w:t>
            </w:r>
          </w:p>
        </w:tc>
      </w:tr>
      <w:tr w:rsidR="004E6A87" w:rsidRPr="00E10312" w14:paraId="2B7F3D69" w14:textId="77777777" w:rsidTr="008162D8">
        <w:trPr>
          <w:cantSplit/>
          <w:trHeight w:val="284"/>
        </w:trPr>
        <w:tc>
          <w:tcPr>
            <w:tcW w:w="866" w:type="dxa"/>
            <w:shd w:val="clear" w:color="auto" w:fill="auto"/>
          </w:tcPr>
          <w:p w14:paraId="649C8C66" w14:textId="791F99CD" w:rsidR="004E6A87" w:rsidRPr="00E10312" w:rsidRDefault="004E6A87" w:rsidP="008162D8">
            <w:pPr>
              <w:keepNext/>
              <w:keepLines/>
              <w:spacing w:line="240" w:lineRule="exact"/>
              <w:rPr>
                <w:rFonts w:cs="Calibri"/>
                <w:color w:val="000000"/>
                <w:szCs w:val="18"/>
              </w:rPr>
            </w:pPr>
            <w:r w:rsidRPr="00E10312">
              <w:rPr>
                <w:rFonts w:cs="Calibri"/>
                <w:color w:val="000000"/>
                <w:szCs w:val="18"/>
              </w:rPr>
              <w:t>E1</w:t>
            </w:r>
            <w:r w:rsidR="00E90C95" w:rsidRPr="00E10312">
              <w:rPr>
                <w:rFonts w:cs="Calibri"/>
                <w:color w:val="000000"/>
                <w:szCs w:val="18"/>
              </w:rPr>
              <w:t>9</w:t>
            </w:r>
            <w:r w:rsidRPr="00E10312">
              <w:rPr>
                <w:rFonts w:cs="Calibri"/>
                <w:color w:val="000000"/>
                <w:szCs w:val="18"/>
              </w:rPr>
              <w:t>.</w:t>
            </w:r>
            <w:r w:rsidR="0030531B" w:rsidRPr="00E10312">
              <w:rPr>
                <w:rFonts w:cs="Calibri"/>
                <w:color w:val="000000"/>
                <w:szCs w:val="18"/>
              </w:rPr>
              <w:t>1.</w:t>
            </w:r>
            <w:r w:rsidRPr="00E10312">
              <w:rPr>
                <w:rFonts w:cs="Calibri"/>
                <w:color w:val="000000"/>
                <w:szCs w:val="18"/>
              </w:rPr>
              <w:t>4</w:t>
            </w:r>
          </w:p>
        </w:tc>
        <w:tc>
          <w:tcPr>
            <w:tcW w:w="8080" w:type="dxa"/>
            <w:shd w:val="clear" w:color="000000" w:fill="FFFFFF"/>
          </w:tcPr>
          <w:p w14:paraId="64C31811" w14:textId="2E2AB6D9" w:rsidR="004E6A87" w:rsidRPr="00E10312" w:rsidRDefault="004E6A87" w:rsidP="008162D8">
            <w:pPr>
              <w:keepNext/>
              <w:keepLines/>
              <w:spacing w:line="240" w:lineRule="exact"/>
              <w:rPr>
                <w:rFonts w:cs="Arial"/>
                <w:szCs w:val="18"/>
              </w:rPr>
            </w:pPr>
            <w:r w:rsidRPr="00E10312">
              <w:rPr>
                <w:rFonts w:cs="Arial"/>
                <w:szCs w:val="18"/>
              </w:rPr>
              <w:t xml:space="preserve">De Opdrachtnemer zal alle vertrouwelijke informatie van de Deelnemer aan het einde van de </w:t>
            </w:r>
            <w:r w:rsidR="00677500" w:rsidRPr="00E10312">
              <w:rPr>
                <w:rFonts w:cs="Arial"/>
                <w:szCs w:val="18"/>
              </w:rPr>
              <w:t>Overeenkomst</w:t>
            </w:r>
            <w:r w:rsidRPr="00E10312">
              <w:rPr>
                <w:szCs w:val="18"/>
              </w:rPr>
              <w:t xml:space="preserve"> </w:t>
            </w:r>
            <w:r w:rsidRPr="00E10312">
              <w:rPr>
                <w:rFonts w:cs="Arial"/>
                <w:szCs w:val="18"/>
              </w:rPr>
              <w:t>c.q. aan het einde van de transitie aan de Deelnemer retourneren, zonder daar een kopie van te behouden, tenzij op basis van wet of regelgeving het langer aanhouden van een kopie van de informatie verplicht is gesteld. Als het langer aanhouden van een kopie van vertrouwelijke informatie verplicht is gesteld, dan zal deze informatie worden vernietigd vanaf het moment dat de termijn van het langer aanhouden is verstreken.</w:t>
            </w:r>
          </w:p>
        </w:tc>
      </w:tr>
    </w:tbl>
    <w:p w14:paraId="4B63BAF0" w14:textId="77777777" w:rsidR="004E6A87" w:rsidRPr="00E10312" w:rsidRDefault="004E6A87" w:rsidP="004E6A87">
      <w:pPr>
        <w:spacing w:line="240" w:lineRule="exact"/>
        <w:rPr>
          <w:szCs w:val="18"/>
        </w:rPr>
      </w:pPr>
    </w:p>
    <w:p w14:paraId="63ACE728" w14:textId="0B146BE6" w:rsidR="008731A2" w:rsidRPr="00E10312" w:rsidRDefault="008731A2" w:rsidP="00933085">
      <w:pPr>
        <w:rPr>
          <w:szCs w:val="18"/>
        </w:rPr>
      </w:pPr>
    </w:p>
    <w:p w14:paraId="297C1858" w14:textId="3A4B098B" w:rsidR="008731A2" w:rsidRPr="00E10312" w:rsidRDefault="008731A2" w:rsidP="00933085">
      <w:pPr>
        <w:rPr>
          <w:szCs w:val="18"/>
        </w:rPr>
      </w:pPr>
    </w:p>
    <w:p w14:paraId="6BB9E087" w14:textId="68B21A4E" w:rsidR="008731A2" w:rsidRPr="00E10312" w:rsidRDefault="008731A2" w:rsidP="00933085">
      <w:pPr>
        <w:rPr>
          <w:szCs w:val="18"/>
        </w:rPr>
      </w:pPr>
    </w:p>
    <w:sectPr w:rsidR="008731A2" w:rsidRPr="00E10312" w:rsidSect="00166AA7">
      <w:headerReference w:type="even" r:id="rId88"/>
      <w:headerReference w:type="default" r:id="rId89"/>
      <w:footerReference w:type="default" r:id="rId90"/>
      <w:headerReference w:type="first" r:id="rId91"/>
      <w:footerReference w:type="first" r:id="rId92"/>
      <w:type w:val="continuous"/>
      <w:pgSz w:w="11906" w:h="16838" w:code="9"/>
      <w:pgMar w:top="2398" w:right="1983" w:bottom="1077" w:left="1559" w:header="2398" w:footer="561" w:gutter="0"/>
      <w:pgNumType w:start="1"/>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0D4F9E2" w14:textId="77777777" w:rsidR="00360E05" w:rsidRDefault="00360E05">
      <w:r>
        <w:separator/>
      </w:r>
    </w:p>
    <w:p w14:paraId="55830634" w14:textId="77777777" w:rsidR="00360E05" w:rsidRDefault="00360E05"/>
    <w:p w14:paraId="1E91CE16" w14:textId="77777777" w:rsidR="00360E05" w:rsidRDefault="00360E05"/>
  </w:endnote>
  <w:endnote w:type="continuationSeparator" w:id="0">
    <w:p w14:paraId="2A5E6B7B" w14:textId="77777777" w:rsidR="00360E05" w:rsidRDefault="00360E05">
      <w:r>
        <w:continuationSeparator/>
      </w:r>
    </w:p>
    <w:p w14:paraId="034E04AF" w14:textId="77777777" w:rsidR="00360E05" w:rsidRDefault="00360E05"/>
    <w:p w14:paraId="63166D7C" w14:textId="77777777" w:rsidR="00360E05" w:rsidRDefault="00360E05"/>
  </w:endnote>
  <w:endnote w:type="continuationNotice" w:id="1">
    <w:p w14:paraId="536919EF" w14:textId="77777777" w:rsidR="00360E05" w:rsidRDefault="00360E05">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Verdana">
    <w:panose1 w:val="020B0604030504040204"/>
    <w:charset w:val="00"/>
    <w:family w:val="swiss"/>
    <w:pitch w:val="variable"/>
    <w:sig w:usb0="A00006FF" w:usb1="4000205B" w:usb2="00000010" w:usb3="00000000" w:csb0="0000019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0002EFF" w:usb1="C000247B" w:usb2="00000009" w:usb3="00000000" w:csb0="000001FF" w:csb1="00000000"/>
  </w:font>
  <w:font w:name="V&amp;W Syntax (Adobe)">
    <w:altName w:val="Calibri"/>
    <w:charset w:val="00"/>
    <w:family w:val="swiss"/>
    <w:pitch w:val="variable"/>
    <w:sig w:usb0="A0000007" w:usb1="00000000" w:usb2="00000000" w:usb3="00000000" w:csb0="00000111" w:csb1="00000000"/>
  </w:font>
  <w:font w:name="KIX Barcode">
    <w:panose1 w:val="020B7200000000000000"/>
    <w:charset w:val="00"/>
    <w:family w:val="swiss"/>
    <w:pitch w:val="variable"/>
    <w:sig w:usb0="8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Agrofont">
    <w:panose1 w:val="020B0503040100020103"/>
    <w:charset w:val="00"/>
    <w:family w:val="swiss"/>
    <w:pitch w:val="variable"/>
    <w:sig w:usb0="800000A7" w:usb1="00000040" w:usb2="00000000" w:usb3="00000000" w:csb0="00000001" w:csb1="00000000"/>
  </w:font>
  <w:font w:name="Univers">
    <w:charset w:val="00"/>
    <w:family w:val="swiss"/>
    <w:pitch w:val="variable"/>
    <w:sig w:usb0="80000287" w:usb1="00000000" w:usb2="00000000" w:usb3="00000000" w:csb0="0000000F" w:csb1="00000000"/>
  </w:font>
  <w:font w:name="MS Mincho">
    <w:altName w:val="ＭＳ 明朝"/>
    <w:panose1 w:val="02020609040205080304"/>
    <w:charset w:val="80"/>
    <w:family w:val="modern"/>
    <w:pitch w:val="fixed"/>
    <w:sig w:usb0="E00002FF" w:usb1="6AC7FDFB" w:usb2="08000012" w:usb3="00000000" w:csb0="0002009F" w:csb1="00000000"/>
  </w:font>
  <w:font w:name="EUAlbertina">
    <w:altName w:val="Cambria"/>
    <w:panose1 w:val="00000000000000000000"/>
    <w:charset w:val="00"/>
    <w:family w:val="roman"/>
    <w:notTrueType/>
    <w:pitch w:val="default"/>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TimesNewRomanPSMT">
    <w:panose1 w:val="00000000000000000000"/>
    <w:charset w:val="00"/>
    <w:family w:val="roman"/>
    <w:notTrueType/>
    <w:pitch w:val="default"/>
    <w:sig w:usb0="00000003" w:usb1="00000000" w:usb2="00000000" w:usb3="00000000" w:csb0="00000001" w:csb1="00000000"/>
  </w:font>
  <w:font w:name="Verdana,Italic">
    <w:charset w:val="00"/>
    <w:family w:val="swiss"/>
    <w:pitch w:val="default"/>
    <w:sig w:usb0="00000003" w:usb1="00000000" w:usb2="00000000" w:usb3="00000000" w:csb0="00000001" w:csb1="00000000"/>
  </w:font>
  <w:font w:name="Garamond">
    <w:panose1 w:val="02020404030301010803"/>
    <w:charset w:val="00"/>
    <w:family w:val="roman"/>
    <w:pitch w:val="variable"/>
    <w:sig w:usb0="00000287" w:usb1="00000000" w:usb2="00000000" w:usb3="00000000" w:csb0="0000009F" w:csb1="00000000"/>
  </w:font>
  <w:font w:name="Cambria Math">
    <w:panose1 w:val="02040503050406030204"/>
    <w:charset w:val="00"/>
    <w:family w:val="roman"/>
    <w:pitch w:val="variable"/>
    <w:sig w:usb0="E00006FF" w:usb1="420024FF" w:usb2="02000000" w:usb3="00000000" w:csb0="0000019F" w:csb1="00000000"/>
  </w:font>
  <w:font w:name="Verdana-Bold">
    <w:panose1 w:val="00000000000000000000"/>
    <w:charset w:val="00"/>
    <w:family w:val="swiss"/>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5926CA2" w14:textId="77777777" w:rsidR="007D00B0" w:rsidRDefault="007D00B0">
    <w:pPr>
      <w:pStyle w:val="Voettekst"/>
    </w:pPr>
  </w:p>
  <w:p w14:paraId="7D5E55CB" w14:textId="77777777" w:rsidR="007D00B0" w:rsidRDefault="007D00B0"/>
  <w:tbl>
    <w:tblPr>
      <w:tblW w:w="8946"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5527"/>
      <w:gridCol w:w="2817"/>
      <w:gridCol w:w="301"/>
      <w:gridCol w:w="301"/>
    </w:tblGrid>
    <w:tr w:rsidR="007D00B0" w14:paraId="27C70E5B" w14:textId="77777777" w:rsidTr="009E03E7">
      <w:trPr>
        <w:cantSplit/>
        <w:trHeight w:val="284"/>
      </w:trPr>
      <w:tc>
        <w:tcPr>
          <w:tcW w:w="7752" w:type="dxa"/>
          <w:shd w:val="clear" w:color="auto" w:fill="auto"/>
        </w:tcPr>
        <w:p w14:paraId="52450D2F" w14:textId="77777777" w:rsidR="007D00B0" w:rsidRDefault="007D00B0" w:rsidP="002B153C">
          <w:r>
            <w:t>VERTROUWELIJK</w:t>
          </w:r>
        </w:p>
      </w:tc>
      <w:tc>
        <w:tcPr>
          <w:tcW w:w="3920" w:type="dxa"/>
        </w:tcPr>
        <w:p w14:paraId="3E17A495" w14:textId="77777777" w:rsidR="007D00B0" w:rsidRDefault="007D00B0" w:rsidP="00600CF0">
          <w:pPr>
            <w:pStyle w:val="Huisstijl-Paginanummering"/>
          </w:pPr>
          <w:r w:rsidRPr="00CD362D">
            <w:rPr>
              <w:rStyle w:val="Huisstijl-GegevenCharChar"/>
            </w:rPr>
            <w:t xml:space="preserve">Pagina </w:t>
          </w:r>
          <w:r w:rsidRPr="00CD362D">
            <w:rPr>
              <w:rStyle w:val="Huisstijl-GegevenCharChar"/>
            </w:rPr>
            <w:fldChar w:fldCharType="begin"/>
          </w:r>
          <w:r w:rsidRPr="00CD362D">
            <w:rPr>
              <w:rStyle w:val="Huisstijl-GegevenCharChar"/>
            </w:rPr>
            <w:instrText xml:space="preserve"> PAGE   \* MERGEFORMAT </w:instrText>
          </w:r>
          <w:r w:rsidRPr="00CD362D">
            <w:rPr>
              <w:rStyle w:val="Huisstijl-GegevenCharChar"/>
            </w:rPr>
            <w:fldChar w:fldCharType="separate"/>
          </w:r>
          <w:r>
            <w:rPr>
              <w:rStyle w:val="Huisstijl-GegevenCharChar"/>
            </w:rPr>
            <w:t>2</w:t>
          </w:r>
          <w:r w:rsidRPr="00CD362D">
            <w:rPr>
              <w:rStyle w:val="Huisstijl-GegevenCharChar"/>
            </w:rPr>
            <w:fldChar w:fldCharType="end"/>
          </w:r>
          <w:r w:rsidRPr="00CD362D">
            <w:rPr>
              <w:rStyle w:val="Huisstijl-GegevenCharChar"/>
            </w:rPr>
            <w:t xml:space="preserve"> van</w:t>
          </w:r>
          <w:r>
            <w:t xml:space="preserve"> </w:t>
          </w:r>
          <w:r w:rsidR="00C50044">
            <w:fldChar w:fldCharType="begin"/>
          </w:r>
          <w:r w:rsidR="00C50044">
            <w:instrText xml:space="preserve"> NUMPAGES   \* MERGEFORMAT </w:instrText>
          </w:r>
          <w:r w:rsidR="00C50044">
            <w:fldChar w:fldCharType="separate"/>
          </w:r>
          <w:r>
            <w:t>10</w:t>
          </w:r>
          <w:r w:rsidR="00C50044">
            <w:fldChar w:fldCharType="end"/>
          </w:r>
        </w:p>
      </w:tc>
      <w:tc>
        <w:tcPr>
          <w:tcW w:w="360" w:type="dxa"/>
        </w:tcPr>
        <w:p w14:paraId="270E4FDF" w14:textId="77777777" w:rsidR="007D00B0" w:rsidRDefault="007D00B0" w:rsidP="002B153C">
          <w:r>
            <w:t>VERTROUWELIJK</w:t>
          </w:r>
        </w:p>
      </w:tc>
      <w:tc>
        <w:tcPr>
          <w:tcW w:w="360" w:type="dxa"/>
        </w:tcPr>
        <w:p w14:paraId="6B1AF30E" w14:textId="77777777" w:rsidR="007D00B0" w:rsidRDefault="007D00B0" w:rsidP="00600CF0">
          <w:pPr>
            <w:pStyle w:val="Huisstijl-Paginanummering"/>
          </w:pPr>
          <w:r w:rsidRPr="00CD362D">
            <w:rPr>
              <w:rStyle w:val="Huisstijl-GegevenCharChar"/>
            </w:rPr>
            <w:t xml:space="preserve">Pagina </w:t>
          </w:r>
          <w:r w:rsidRPr="00CD362D">
            <w:rPr>
              <w:rStyle w:val="Huisstijl-GegevenCharChar"/>
            </w:rPr>
            <w:fldChar w:fldCharType="begin"/>
          </w:r>
          <w:r w:rsidRPr="00CD362D">
            <w:rPr>
              <w:rStyle w:val="Huisstijl-GegevenCharChar"/>
            </w:rPr>
            <w:instrText xml:space="preserve"> PAGE   \* MERGEFORMAT </w:instrText>
          </w:r>
          <w:r w:rsidRPr="00CD362D">
            <w:rPr>
              <w:rStyle w:val="Huisstijl-GegevenCharChar"/>
            </w:rPr>
            <w:fldChar w:fldCharType="separate"/>
          </w:r>
          <w:r>
            <w:rPr>
              <w:rStyle w:val="Huisstijl-GegevenCharChar"/>
            </w:rPr>
            <w:t>2</w:t>
          </w:r>
          <w:r w:rsidRPr="00CD362D">
            <w:rPr>
              <w:rStyle w:val="Huisstijl-GegevenCharChar"/>
            </w:rPr>
            <w:fldChar w:fldCharType="end"/>
          </w:r>
          <w:r w:rsidRPr="00CD362D">
            <w:rPr>
              <w:rStyle w:val="Huisstijl-GegevenCharChar"/>
            </w:rPr>
            <w:t xml:space="preserve"> van</w:t>
          </w:r>
          <w:r>
            <w:t xml:space="preserve"> </w:t>
          </w:r>
          <w:r w:rsidR="00C50044">
            <w:fldChar w:fldCharType="begin"/>
          </w:r>
          <w:r w:rsidR="00C50044">
            <w:instrText xml:space="preserve"> NUMPAGES   \* MERGEFORMAT </w:instrText>
          </w:r>
          <w:r w:rsidR="00C50044">
            <w:fldChar w:fldCharType="separate"/>
          </w:r>
          <w:r>
            <w:t>10</w:t>
          </w:r>
          <w:r w:rsidR="00C50044">
            <w:fldChar w:fldCharType="end"/>
          </w:r>
        </w:p>
      </w:tc>
    </w:tr>
  </w:tbl>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CF615A0" w14:textId="77777777" w:rsidR="007D00B0" w:rsidRPr="00BC3B53" w:rsidRDefault="007D00B0" w:rsidP="008C356D">
    <w:pPr>
      <w:pStyle w:val="Voettekst"/>
      <w:spacing w:line="240" w:lineRule="auto"/>
      <w:rPr>
        <w:sz w:val="2"/>
        <w:szCs w:val="2"/>
      </w:rPr>
    </w:pPr>
  </w:p>
  <w:p w14:paraId="77A859FD" w14:textId="77777777" w:rsidR="007D00B0" w:rsidRPr="00BC3B53" w:rsidRDefault="007D00B0" w:rsidP="00BC3B53">
    <w:pPr>
      <w:pStyle w:val="Voettekst"/>
      <w:spacing w:line="240" w:lineRule="auto"/>
      <w:rPr>
        <w:sz w:val="2"/>
        <w:szCs w:val="2"/>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8B6E7FC" w14:textId="77777777" w:rsidR="007D00B0" w:rsidRPr="00BC3B53" w:rsidRDefault="007D00B0" w:rsidP="008C356D">
    <w:pPr>
      <w:pStyle w:val="Voettekst"/>
      <w:spacing w:line="240" w:lineRule="auto"/>
      <w:rPr>
        <w:sz w:val="2"/>
        <w:szCs w:val="2"/>
      </w:rPr>
    </w:pPr>
  </w:p>
  <w:p w14:paraId="6BEE5A87" w14:textId="77777777" w:rsidR="007D00B0" w:rsidRPr="00BC3B53" w:rsidRDefault="007D00B0" w:rsidP="00023E9A">
    <w:pPr>
      <w:pStyle w:val="Voettekst"/>
      <w:spacing w:line="240" w:lineRule="auto"/>
      <w:rPr>
        <w:sz w:val="2"/>
        <w:szCs w:val="2"/>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80A598" w14:textId="77777777" w:rsidR="007D00B0" w:rsidRPr="00BC3B53" w:rsidRDefault="007D00B0" w:rsidP="008C356D">
    <w:pPr>
      <w:pStyle w:val="Voettekst"/>
      <w:spacing w:line="240" w:lineRule="auto"/>
      <w:rPr>
        <w:sz w:val="2"/>
        <w:szCs w:val="2"/>
      </w:rPr>
    </w:pPr>
  </w:p>
  <w:p w14:paraId="4BE3959A" w14:textId="77777777" w:rsidR="007D00B0" w:rsidRPr="00BC3B53" w:rsidRDefault="007D00B0" w:rsidP="00BC3B53">
    <w:pPr>
      <w:pStyle w:val="Voettekst"/>
      <w:spacing w:line="240" w:lineRule="auto"/>
      <w:rPr>
        <w:sz w:val="2"/>
        <w:szCs w:val="2"/>
      </w:rPr>
    </w:pPr>
  </w:p>
  <w:tbl>
    <w:tblPr>
      <w:tblW w:w="9639" w:type="dxa"/>
      <w:tblLayout w:type="fixed"/>
      <w:tblCellMar>
        <w:left w:w="0" w:type="dxa"/>
        <w:right w:w="0" w:type="dxa"/>
      </w:tblCellMar>
      <w:tblLook w:val="0000" w:firstRow="0" w:lastRow="0" w:firstColumn="0" w:lastColumn="0" w:noHBand="0" w:noVBand="0"/>
    </w:tblPr>
    <w:tblGrid>
      <w:gridCol w:w="7938"/>
      <w:gridCol w:w="1701"/>
    </w:tblGrid>
    <w:tr w:rsidR="007D00B0" w:rsidRPr="0049352C" w14:paraId="1238C405" w14:textId="77777777" w:rsidTr="004C5421">
      <w:trPr>
        <w:trHeight w:hRule="exact" w:val="240"/>
      </w:trPr>
      <w:tc>
        <w:tcPr>
          <w:tcW w:w="7938" w:type="dxa"/>
          <w:shd w:val="clear" w:color="auto" w:fill="auto"/>
        </w:tcPr>
        <w:p w14:paraId="5B76D791" w14:textId="6925A6B4" w:rsidR="007D00B0" w:rsidRPr="0049352C" w:rsidRDefault="007D00B0" w:rsidP="004C5421">
          <w:pPr>
            <w:rPr>
              <w:sz w:val="13"/>
              <w:szCs w:val="13"/>
            </w:rPr>
          </w:pPr>
          <w:bookmarkStart w:id="968" w:name="_Toc148176410"/>
          <w:bookmarkEnd w:id="968"/>
          <w:r w:rsidRPr="0049352C">
            <w:rPr>
              <w:sz w:val="13"/>
              <w:szCs w:val="13"/>
            </w:rPr>
            <w:t xml:space="preserve">Paraaf </w:t>
          </w:r>
          <w:r w:rsidR="00DC73C8">
            <w:rPr>
              <w:sz w:val="13"/>
              <w:szCs w:val="13"/>
            </w:rPr>
            <w:t>Opdrachtgever</w:t>
          </w:r>
          <w:r w:rsidRPr="0049352C">
            <w:rPr>
              <w:sz w:val="13"/>
              <w:szCs w:val="13"/>
            </w:rPr>
            <w:t>:</w:t>
          </w:r>
        </w:p>
      </w:tc>
      <w:tc>
        <w:tcPr>
          <w:tcW w:w="1701" w:type="dxa"/>
        </w:tcPr>
        <w:p w14:paraId="7938C70A" w14:textId="69276B8D" w:rsidR="007D00B0" w:rsidRPr="0049352C" w:rsidRDefault="007D00B0" w:rsidP="004C5421">
          <w:pPr>
            <w:pStyle w:val="Huisstijl-Paginanummering"/>
            <w:jc w:val="right"/>
            <w:rPr>
              <w:noProof w:val="0"/>
              <w:szCs w:val="13"/>
            </w:rPr>
          </w:pPr>
          <w:r w:rsidRPr="0049352C">
            <w:rPr>
              <w:noProof w:val="0"/>
              <w:szCs w:val="13"/>
            </w:rPr>
            <w:t>Paraaf</w:t>
          </w:r>
          <w:r w:rsidR="0019554E">
            <w:rPr>
              <w:noProof w:val="0"/>
              <w:szCs w:val="13"/>
            </w:rPr>
            <w:t xml:space="preserve"> Opdrachtnemer</w:t>
          </w:r>
          <w:r w:rsidRPr="0049352C">
            <w:rPr>
              <w:noProof w:val="0"/>
              <w:szCs w:val="13"/>
            </w:rPr>
            <w:t>:</w:t>
          </w:r>
        </w:p>
      </w:tc>
    </w:tr>
    <w:tr w:rsidR="007D00B0" w:rsidRPr="0049352C" w14:paraId="382607E4" w14:textId="77777777" w:rsidTr="004C5421">
      <w:trPr>
        <w:trHeight w:hRule="exact" w:val="240"/>
      </w:trPr>
      <w:tc>
        <w:tcPr>
          <w:tcW w:w="7938" w:type="dxa"/>
          <w:shd w:val="clear" w:color="auto" w:fill="auto"/>
        </w:tcPr>
        <w:p w14:paraId="2FA86A18" w14:textId="354E2CC5" w:rsidR="007D00B0" w:rsidRPr="0049352C" w:rsidRDefault="007D00B0" w:rsidP="004C5421">
          <w:pPr>
            <w:rPr>
              <w:sz w:val="13"/>
              <w:szCs w:val="13"/>
            </w:rPr>
          </w:pPr>
        </w:p>
      </w:tc>
      <w:tc>
        <w:tcPr>
          <w:tcW w:w="1701" w:type="dxa"/>
        </w:tcPr>
        <w:p w14:paraId="6AFAF215" w14:textId="0F0BA5B2" w:rsidR="007D00B0" w:rsidRPr="0049352C" w:rsidRDefault="007D00B0" w:rsidP="004C5421">
          <w:pPr>
            <w:pStyle w:val="Huisstijl-Paginanummering"/>
            <w:jc w:val="right"/>
            <w:rPr>
              <w:noProof w:val="0"/>
              <w:szCs w:val="13"/>
            </w:rPr>
          </w:pPr>
        </w:p>
      </w:tc>
    </w:tr>
    <w:tr w:rsidR="007D00B0" w:rsidRPr="0049352C" w14:paraId="3B537EAE" w14:textId="77777777" w:rsidTr="004C5421">
      <w:trPr>
        <w:trHeight w:hRule="exact" w:val="240"/>
      </w:trPr>
      <w:tc>
        <w:tcPr>
          <w:tcW w:w="7938" w:type="dxa"/>
          <w:shd w:val="clear" w:color="auto" w:fill="auto"/>
        </w:tcPr>
        <w:p w14:paraId="118F62B9" w14:textId="77777777" w:rsidR="007D00B0" w:rsidRPr="0049352C" w:rsidRDefault="007D00B0" w:rsidP="004C5421">
          <w:pPr>
            <w:rPr>
              <w:sz w:val="13"/>
              <w:szCs w:val="13"/>
            </w:rPr>
          </w:pPr>
        </w:p>
      </w:tc>
      <w:tc>
        <w:tcPr>
          <w:tcW w:w="1701" w:type="dxa"/>
        </w:tcPr>
        <w:p w14:paraId="44CB0389" w14:textId="77777777" w:rsidR="007D00B0" w:rsidRPr="0049352C" w:rsidRDefault="007D00B0" w:rsidP="004C5421">
          <w:pPr>
            <w:pStyle w:val="Huisstijl-Paginanummering"/>
            <w:jc w:val="right"/>
            <w:rPr>
              <w:noProof w:val="0"/>
              <w:szCs w:val="13"/>
            </w:rPr>
          </w:pPr>
        </w:p>
      </w:tc>
    </w:tr>
    <w:tr w:rsidR="007D00B0" w:rsidRPr="0049352C" w14:paraId="6B4D9143" w14:textId="77777777" w:rsidTr="004C5421">
      <w:trPr>
        <w:trHeight w:hRule="exact" w:val="240"/>
      </w:trPr>
      <w:tc>
        <w:tcPr>
          <w:tcW w:w="7938" w:type="dxa"/>
          <w:shd w:val="clear" w:color="auto" w:fill="auto"/>
        </w:tcPr>
        <w:p w14:paraId="68A0DA43" w14:textId="44B629F9" w:rsidR="007D00B0" w:rsidRPr="0049352C" w:rsidRDefault="003A0647" w:rsidP="004C5421">
          <w:pPr>
            <w:rPr>
              <w:sz w:val="13"/>
              <w:szCs w:val="13"/>
            </w:rPr>
          </w:pPr>
          <w:r w:rsidRPr="004772F0">
            <w:rPr>
              <w:rStyle w:val="Paginanummer"/>
              <w:rFonts w:cs="Verdana"/>
              <w:sz w:val="16"/>
              <w:szCs w:val="16"/>
            </w:rPr>
            <w:t xml:space="preserve">Bijlage </w:t>
          </w:r>
          <w:r>
            <w:rPr>
              <w:rStyle w:val="Paginanummer"/>
              <w:rFonts w:cs="Verdana"/>
              <w:sz w:val="16"/>
              <w:szCs w:val="16"/>
            </w:rPr>
            <w:t xml:space="preserve">02 </w:t>
          </w:r>
          <w:r w:rsidR="003A41C2">
            <w:rPr>
              <w:rStyle w:val="Paginanummer"/>
              <w:rFonts w:cs="Verdana"/>
              <w:sz w:val="16"/>
              <w:szCs w:val="16"/>
            </w:rPr>
            <w:t>–</w:t>
          </w:r>
          <w:r>
            <w:rPr>
              <w:rStyle w:val="Paginanummer"/>
              <w:rFonts w:cs="Verdana"/>
              <w:sz w:val="16"/>
              <w:szCs w:val="16"/>
            </w:rPr>
            <w:t xml:space="preserve"> Specificatie</w:t>
          </w:r>
          <w:r w:rsidR="003A41C2">
            <w:rPr>
              <w:rStyle w:val="Paginanummer"/>
              <w:rFonts w:cs="Verdana"/>
              <w:sz w:val="16"/>
              <w:szCs w:val="16"/>
            </w:rPr>
            <w:t xml:space="preserve"> van de Prestatie </w:t>
          </w:r>
          <w:r w:rsidRPr="00866633">
            <w:rPr>
              <w:rStyle w:val="Paginanummer"/>
              <w:rFonts w:cs="Verdana"/>
              <w:sz w:val="16"/>
              <w:szCs w:val="16"/>
            </w:rPr>
            <w:t>IWR2</w:t>
          </w:r>
          <w:r>
            <w:rPr>
              <w:rStyle w:val="Paginanummer"/>
              <w:rFonts w:cs="Verdana"/>
              <w:sz w:val="16"/>
              <w:szCs w:val="16"/>
            </w:rPr>
            <w:t>024|Vaste Telefonie</w:t>
          </w:r>
          <w:r w:rsidR="003A41C2">
            <w:rPr>
              <w:rStyle w:val="Paginanummer"/>
              <w:rFonts w:cs="Verdana"/>
              <w:sz w:val="16"/>
              <w:szCs w:val="16"/>
            </w:rPr>
            <w:t xml:space="preserve"> v1.</w:t>
          </w:r>
          <w:r w:rsidR="00FD0697">
            <w:rPr>
              <w:rStyle w:val="Paginanummer"/>
              <w:rFonts w:cs="Verdana"/>
              <w:sz w:val="16"/>
              <w:szCs w:val="16"/>
            </w:rPr>
            <w:t>3</w:t>
          </w:r>
        </w:p>
      </w:tc>
      <w:tc>
        <w:tcPr>
          <w:tcW w:w="1701" w:type="dxa"/>
        </w:tcPr>
        <w:p w14:paraId="7DE23D10" w14:textId="4299276F" w:rsidR="007D00B0" w:rsidRPr="0049352C" w:rsidRDefault="007D00B0" w:rsidP="004C5421">
          <w:pPr>
            <w:pStyle w:val="Huisstijl-Paginanummering"/>
            <w:jc w:val="right"/>
            <w:rPr>
              <w:noProof w:val="0"/>
              <w:szCs w:val="13"/>
            </w:rPr>
          </w:pPr>
          <w:r>
            <w:rPr>
              <w:noProof w:val="0"/>
            </w:rPr>
            <w:t>Pagina</w:t>
          </w:r>
          <w:r w:rsidRPr="00645414">
            <w:rPr>
              <w:noProof w:val="0"/>
            </w:rPr>
            <w:t xml:space="preserve"> </w:t>
          </w:r>
          <w:r w:rsidRPr="00645414">
            <w:rPr>
              <w:noProof w:val="0"/>
            </w:rPr>
            <w:fldChar w:fldCharType="begin"/>
          </w:r>
          <w:r w:rsidRPr="00645414">
            <w:rPr>
              <w:noProof w:val="0"/>
            </w:rPr>
            <w:instrText xml:space="preserve"> PAGE   \* MERGEFORMAT </w:instrText>
          </w:r>
          <w:r w:rsidRPr="00645414">
            <w:rPr>
              <w:noProof w:val="0"/>
            </w:rPr>
            <w:fldChar w:fldCharType="separate"/>
          </w:r>
          <w:r>
            <w:t>2</w:t>
          </w:r>
          <w:r w:rsidRPr="00645414">
            <w:rPr>
              <w:noProof w:val="0"/>
            </w:rPr>
            <w:fldChar w:fldCharType="end"/>
          </w:r>
          <w:r w:rsidRPr="00645414">
            <w:rPr>
              <w:noProof w:val="0"/>
            </w:rPr>
            <w:t xml:space="preserve"> </w:t>
          </w:r>
          <w:r>
            <w:rPr>
              <w:noProof w:val="0"/>
            </w:rPr>
            <w:t>van</w:t>
          </w:r>
          <w:r w:rsidRPr="00645414">
            <w:rPr>
              <w:noProof w:val="0"/>
            </w:rPr>
            <w:t xml:space="preserve"> </w:t>
          </w:r>
          <w:r w:rsidRPr="00645414">
            <w:rPr>
              <w:noProof w:val="0"/>
            </w:rPr>
            <w:fldChar w:fldCharType="begin"/>
          </w:r>
          <w:r w:rsidRPr="00645414">
            <w:rPr>
              <w:noProof w:val="0"/>
            </w:rPr>
            <w:instrText xml:space="preserve"> SECTIONPAGES   \* MERGEFORMAT </w:instrText>
          </w:r>
          <w:r w:rsidRPr="00645414">
            <w:rPr>
              <w:noProof w:val="0"/>
            </w:rPr>
            <w:fldChar w:fldCharType="separate"/>
          </w:r>
          <w:r w:rsidR="00C50044">
            <w:t>74</w:t>
          </w:r>
          <w:r w:rsidRPr="00645414">
            <w:rPr>
              <w:noProof w:val="0"/>
            </w:rPr>
            <w:fldChar w:fldCharType="end"/>
          </w:r>
        </w:p>
      </w:tc>
    </w:tr>
  </w:tbl>
  <w:p w14:paraId="64DFC388" w14:textId="33EC70F1" w:rsidR="007D00B0" w:rsidRPr="004C5421" w:rsidRDefault="007D00B0" w:rsidP="00A360FF">
    <w:pPr>
      <w:rPr>
        <w:rFonts w:cs="Verdana"/>
        <w:sz w:val="13"/>
        <w:szCs w:val="13"/>
      </w:rP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9771" w:type="dxa"/>
      <w:tblLayout w:type="fixed"/>
      <w:tblCellMar>
        <w:left w:w="0" w:type="dxa"/>
        <w:right w:w="0" w:type="dxa"/>
      </w:tblCellMar>
      <w:tblLook w:val="0000" w:firstRow="0" w:lastRow="0" w:firstColumn="0" w:lastColumn="0" w:noHBand="0" w:noVBand="0"/>
    </w:tblPr>
    <w:tblGrid>
      <w:gridCol w:w="7601"/>
      <w:gridCol w:w="2170"/>
    </w:tblGrid>
    <w:tr w:rsidR="007D00B0" w14:paraId="18A8D133" w14:textId="77777777">
      <w:trPr>
        <w:trHeight w:hRule="exact" w:val="240"/>
      </w:trPr>
      <w:tc>
        <w:tcPr>
          <w:tcW w:w="7601" w:type="dxa"/>
          <w:shd w:val="clear" w:color="auto" w:fill="auto"/>
        </w:tcPr>
        <w:p w14:paraId="7D3350C2" w14:textId="77777777" w:rsidR="007D00B0" w:rsidRDefault="007D00B0" w:rsidP="008C356D"/>
      </w:tc>
      <w:tc>
        <w:tcPr>
          <w:tcW w:w="2170" w:type="dxa"/>
        </w:tcPr>
        <w:p w14:paraId="34AE2AB2" w14:textId="77777777" w:rsidR="007D00B0" w:rsidRPr="00ED539E" w:rsidRDefault="007D00B0" w:rsidP="00ED539E">
          <w:pPr>
            <w:pStyle w:val="Huisstijl-Paginanummering"/>
            <w:rPr>
              <w:noProof w:val="0"/>
            </w:rPr>
          </w:pPr>
          <w:r>
            <w:rPr>
              <w:noProof w:val="0"/>
            </w:rPr>
            <w:t>Pagina</w:t>
          </w:r>
          <w:r w:rsidRPr="00645414">
            <w:rPr>
              <w:noProof w:val="0"/>
            </w:rPr>
            <w:t xml:space="preserve"> </w:t>
          </w:r>
          <w:r w:rsidRPr="00645414">
            <w:rPr>
              <w:noProof w:val="0"/>
            </w:rPr>
            <w:fldChar w:fldCharType="begin"/>
          </w:r>
          <w:r w:rsidRPr="00645414">
            <w:rPr>
              <w:noProof w:val="0"/>
            </w:rPr>
            <w:instrText xml:space="preserve"> PAGE   \* MERGEFORMAT </w:instrText>
          </w:r>
          <w:r w:rsidRPr="00645414">
            <w:rPr>
              <w:noProof w:val="0"/>
            </w:rPr>
            <w:fldChar w:fldCharType="separate"/>
          </w:r>
          <w:r>
            <w:t>1</w:t>
          </w:r>
          <w:r w:rsidRPr="00645414">
            <w:rPr>
              <w:noProof w:val="0"/>
            </w:rPr>
            <w:fldChar w:fldCharType="end"/>
          </w:r>
          <w:r w:rsidRPr="00ED539E">
            <w:rPr>
              <w:rStyle w:val="Huisstijl-GegevenCharChar"/>
              <w:noProof w:val="0"/>
            </w:rPr>
            <w:t xml:space="preserve"> </w:t>
          </w:r>
          <w:r>
            <w:rPr>
              <w:noProof w:val="0"/>
            </w:rPr>
            <w:t>van</w:t>
          </w:r>
          <w:r w:rsidRPr="00ED539E">
            <w:rPr>
              <w:noProof w:val="0"/>
            </w:rPr>
            <w:t xml:space="preserve"> </w:t>
          </w:r>
          <w:r w:rsidRPr="00ED539E">
            <w:rPr>
              <w:noProof w:val="0"/>
            </w:rPr>
            <w:fldChar w:fldCharType="begin"/>
          </w:r>
          <w:r w:rsidRPr="00ED539E">
            <w:rPr>
              <w:noProof w:val="0"/>
            </w:rPr>
            <w:instrText xml:space="preserve"> SECTIONPAGES   \* MERGEFORMAT </w:instrText>
          </w:r>
          <w:r w:rsidRPr="00ED539E">
            <w:rPr>
              <w:noProof w:val="0"/>
            </w:rPr>
            <w:fldChar w:fldCharType="separate"/>
          </w:r>
          <w:r>
            <w:t>1</w:t>
          </w:r>
          <w:r w:rsidRPr="00ED539E">
            <w:rPr>
              <w:noProof w:val="0"/>
            </w:rPr>
            <w:fldChar w:fldCharType="end"/>
          </w:r>
        </w:p>
      </w:tc>
    </w:tr>
  </w:tbl>
  <w:p w14:paraId="1F6E3F89" w14:textId="77777777" w:rsidR="007D00B0" w:rsidRPr="00BC3B53" w:rsidRDefault="007D00B0" w:rsidP="008C356D">
    <w:pPr>
      <w:pStyle w:val="Voettekst"/>
      <w:spacing w:line="240" w:lineRule="auto"/>
      <w:rPr>
        <w:sz w:val="2"/>
        <w:szCs w:val="2"/>
      </w:rPr>
    </w:pPr>
  </w:p>
  <w:p w14:paraId="63883279" w14:textId="77777777" w:rsidR="007D00B0" w:rsidRPr="00BC3B53" w:rsidRDefault="007D00B0" w:rsidP="00023E9A">
    <w:pPr>
      <w:pStyle w:val="Voettekst"/>
      <w:spacing w:line="240" w:lineRule="auto"/>
      <w:rPr>
        <w:sz w:val="2"/>
        <w:szCs w:val="2"/>
      </w:rPr>
    </w:pPr>
  </w:p>
  <w:p w14:paraId="7B0545A3" w14:textId="77777777" w:rsidR="007D00B0" w:rsidRDefault="007D00B0"/>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80F00A2" w14:textId="77777777" w:rsidR="00360E05" w:rsidRDefault="00360E05">
      <w:r>
        <w:separator/>
      </w:r>
    </w:p>
    <w:p w14:paraId="1298129B" w14:textId="77777777" w:rsidR="00360E05" w:rsidRDefault="00360E05"/>
    <w:p w14:paraId="6F0E9049" w14:textId="77777777" w:rsidR="00360E05" w:rsidRDefault="00360E05"/>
  </w:footnote>
  <w:footnote w:type="continuationSeparator" w:id="0">
    <w:p w14:paraId="5E884103" w14:textId="77777777" w:rsidR="00360E05" w:rsidRDefault="00360E05">
      <w:r>
        <w:continuationSeparator/>
      </w:r>
    </w:p>
    <w:p w14:paraId="2C32ECB4" w14:textId="77777777" w:rsidR="00360E05" w:rsidRDefault="00360E05"/>
    <w:p w14:paraId="38AF7C59" w14:textId="77777777" w:rsidR="00360E05" w:rsidRDefault="00360E05"/>
  </w:footnote>
  <w:footnote w:type="continuationNotice" w:id="1">
    <w:p w14:paraId="6B1F54C0" w14:textId="77777777" w:rsidR="00360E05" w:rsidRDefault="00360E05">
      <w:pPr>
        <w:spacing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2BB3494" w14:textId="77777777" w:rsidR="007D00B0" w:rsidRDefault="007D00B0">
    <w:pPr>
      <w:pStyle w:val="Koptekst"/>
    </w:pPr>
  </w:p>
  <w:p w14:paraId="12DD00D0" w14:textId="77777777" w:rsidR="007D00B0" w:rsidRDefault="007D00B0"/>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6BCC75E" w14:textId="77777777" w:rsidR="007D00B0" w:rsidRDefault="007D00B0" w:rsidP="003F1F6B">
    <w:pPr>
      <w:framePr w:w="2350" w:h="12750" w:hRule="exact" w:hSpace="180" w:wrap="around" w:vAnchor="page" w:hAnchor="text" w:x="7610" w:y="2967"/>
    </w:pPr>
  </w:p>
  <w:p w14:paraId="43396ACB" w14:textId="77777777" w:rsidR="007D00B0" w:rsidRPr="00217880" w:rsidRDefault="007D00B0" w:rsidP="004F44C2">
    <w:pPr>
      <w:spacing w:line="0" w:lineRule="atLeast"/>
      <w:rPr>
        <w:sz w:val="2"/>
        <w:szCs w:val="2"/>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CellMar>
        <w:left w:w="0" w:type="dxa"/>
        <w:right w:w="0" w:type="dxa"/>
      </w:tblCellMar>
      <w:tblLook w:val="0000" w:firstRow="0" w:lastRow="0" w:firstColumn="0" w:lastColumn="0" w:noHBand="0" w:noVBand="0"/>
    </w:tblPr>
    <w:tblGrid>
      <w:gridCol w:w="720"/>
      <w:gridCol w:w="5173"/>
    </w:tblGrid>
    <w:tr w:rsidR="007D00B0" w14:paraId="64A9244B" w14:textId="77777777">
      <w:trPr>
        <w:trHeight w:val="2636"/>
      </w:trPr>
      <w:tc>
        <w:tcPr>
          <w:tcW w:w="720" w:type="dxa"/>
          <w:shd w:val="clear" w:color="auto" w:fill="auto"/>
        </w:tcPr>
        <w:p w14:paraId="2BB6D552" w14:textId="77777777" w:rsidR="007D00B0" w:rsidRDefault="007D00B0" w:rsidP="00812DD8">
          <w:pPr>
            <w:framePr w:w="6340" w:h="2750" w:hRule="exact" w:hSpace="180" w:wrap="around" w:vAnchor="page" w:hAnchor="text" w:x="3873" w:y="-70"/>
            <w:spacing w:line="240" w:lineRule="auto"/>
          </w:pPr>
          <w:r>
            <w:rPr>
              <w:noProof/>
            </w:rPr>
            <w:drawing>
              <wp:inline distT="0" distB="0" distL="0" distR="0" wp14:anchorId="73A65EA1" wp14:editId="5089341C">
                <wp:extent cx="466725" cy="1581150"/>
                <wp:effectExtent l="0" t="0" r="9525" b="0"/>
                <wp:docPr id="22" name="Afbeelding 22" descr="Rijkslint Zwa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Rijkslint Zwart"/>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66725" cy="1581150"/>
                        </a:xfrm>
                        <a:prstGeom prst="rect">
                          <a:avLst/>
                        </a:prstGeom>
                        <a:noFill/>
                        <a:ln>
                          <a:noFill/>
                        </a:ln>
                      </pic:spPr>
                    </pic:pic>
                  </a:graphicData>
                </a:graphic>
              </wp:inline>
            </w:drawing>
          </w:r>
        </w:p>
      </w:tc>
      <w:tc>
        <w:tcPr>
          <w:tcW w:w="5173" w:type="dxa"/>
          <w:shd w:val="clear" w:color="auto" w:fill="auto"/>
        </w:tcPr>
        <w:p w14:paraId="2022732C" w14:textId="77777777" w:rsidR="007D00B0" w:rsidRDefault="007D00B0" w:rsidP="00D0609E">
          <w:pPr>
            <w:framePr w:w="6340" w:h="2750" w:hRule="exact" w:hSpace="180" w:wrap="around" w:vAnchor="page" w:hAnchor="text" w:x="3873" w:y="-70"/>
            <w:spacing w:line="240" w:lineRule="auto"/>
          </w:pPr>
        </w:p>
      </w:tc>
    </w:tr>
  </w:tbl>
  <w:p w14:paraId="47E22BC2" w14:textId="77777777" w:rsidR="007D00B0" w:rsidRDefault="007D00B0" w:rsidP="00D0609E">
    <w:pPr>
      <w:framePr w:w="6340" w:h="2750" w:hRule="exact" w:hSpace="180" w:wrap="around" w:vAnchor="page" w:hAnchor="text" w:x="3873" w:y="-70"/>
    </w:pPr>
  </w:p>
  <w:p w14:paraId="4AB59B80" w14:textId="77777777" w:rsidR="007D00B0" w:rsidRDefault="007D00B0" w:rsidP="00EE4C2D">
    <w:pPr>
      <w:pStyle w:val="Koptekst"/>
    </w:pPr>
  </w:p>
  <w:p w14:paraId="341B582A" w14:textId="77777777" w:rsidR="007D00B0" w:rsidRPr="00F0379C" w:rsidRDefault="007D00B0" w:rsidP="00EE4C2D">
    <w:pPr>
      <w:pStyle w:val="Koptekst"/>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5694AB" w14:textId="77777777" w:rsidR="007D00B0" w:rsidRDefault="007D00B0"/>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0DB727A" w14:textId="77777777" w:rsidR="007D00B0" w:rsidRDefault="007D00B0" w:rsidP="008C356D">
    <w:pPr>
      <w:pStyle w:val="Koptekst"/>
      <w:rPr>
        <w:rFonts w:cs="Verdana-Bold"/>
        <w:b/>
        <w:bCs/>
        <w:smallCaps/>
        <w:szCs w:val="18"/>
      </w:rPr>
    </w:pPr>
  </w:p>
  <w:p w14:paraId="3DC39A65" w14:textId="77777777" w:rsidR="007D00B0" w:rsidRDefault="007D00B0" w:rsidP="008C356D"/>
  <w:p w14:paraId="1406F9FF" w14:textId="77777777" w:rsidR="007D00B0" w:rsidRPr="00740712" w:rsidRDefault="007D00B0" w:rsidP="008C356D"/>
  <w:p w14:paraId="6AB1754A" w14:textId="77777777" w:rsidR="007D00B0" w:rsidRPr="00217880" w:rsidRDefault="007D00B0" w:rsidP="008C356D">
    <w:pPr>
      <w:spacing w:line="0" w:lineRule="atLeast"/>
      <w:rPr>
        <w:sz w:val="2"/>
        <w:szCs w:val="2"/>
      </w:rPr>
    </w:pPr>
  </w:p>
  <w:p w14:paraId="34ED86ED" w14:textId="77777777" w:rsidR="007D00B0" w:rsidRPr="00217880" w:rsidRDefault="007D00B0" w:rsidP="004F44C2">
    <w:pPr>
      <w:spacing w:line="0" w:lineRule="atLeast"/>
      <w:rPr>
        <w:sz w:val="2"/>
        <w:szCs w:val="2"/>
      </w:rPr>
    </w:pPr>
  </w:p>
  <w:p w14:paraId="175E1348" w14:textId="77777777" w:rsidR="007D00B0" w:rsidRDefault="007D00B0"/>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CellMar>
        <w:left w:w="0" w:type="dxa"/>
        <w:right w:w="0" w:type="dxa"/>
      </w:tblCellMar>
      <w:tblLook w:val="0000" w:firstRow="0" w:lastRow="0" w:firstColumn="0" w:lastColumn="0" w:noHBand="0" w:noVBand="0"/>
    </w:tblPr>
    <w:tblGrid>
      <w:gridCol w:w="737"/>
      <w:gridCol w:w="5156"/>
    </w:tblGrid>
    <w:tr w:rsidR="007D00B0" w14:paraId="784DC1DD" w14:textId="77777777">
      <w:trPr>
        <w:trHeight w:val="2636"/>
      </w:trPr>
      <w:tc>
        <w:tcPr>
          <w:tcW w:w="737" w:type="dxa"/>
          <w:shd w:val="clear" w:color="auto" w:fill="auto"/>
        </w:tcPr>
        <w:p w14:paraId="20617558" w14:textId="77777777" w:rsidR="007D00B0" w:rsidRDefault="007D00B0" w:rsidP="00D0609E">
          <w:pPr>
            <w:framePr w:w="6340" w:h="2750" w:hRule="exact" w:hSpace="180" w:wrap="around" w:vAnchor="page" w:hAnchor="text" w:x="3873" w:y="-140"/>
            <w:spacing w:line="240" w:lineRule="auto"/>
          </w:pPr>
        </w:p>
      </w:tc>
      <w:tc>
        <w:tcPr>
          <w:tcW w:w="5156" w:type="dxa"/>
          <w:shd w:val="clear" w:color="auto" w:fill="auto"/>
        </w:tcPr>
        <w:p w14:paraId="55DF730E" w14:textId="77777777" w:rsidR="007D00B0" w:rsidRDefault="007D00B0" w:rsidP="00D0609E">
          <w:pPr>
            <w:framePr w:w="6340" w:h="2750" w:hRule="exact" w:hSpace="180" w:wrap="around" w:vAnchor="page" w:hAnchor="text" w:x="3873" w:y="-140"/>
            <w:spacing w:line="240" w:lineRule="auto"/>
          </w:pPr>
          <w:r>
            <w:rPr>
              <w:noProof/>
            </w:rPr>
            <w:drawing>
              <wp:inline distT="0" distB="0" distL="0" distR="0" wp14:anchorId="3AA0E61F" wp14:editId="49A905D5">
                <wp:extent cx="2514600" cy="1571625"/>
                <wp:effectExtent l="0" t="0" r="0" b="9525"/>
                <wp:docPr id="24" name="Afbeelding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28A0092B-C50C-407E-A947-70E740481C1C}">
                              <a14:useLocalDpi xmlns:a14="http://schemas.microsoft.com/office/drawing/2010/main" val="0"/>
                            </a:ext>
                          </a:extLst>
                        </a:blip>
                        <a:srcRect l="-7515"/>
                        <a:stretch>
                          <a:fillRect/>
                        </a:stretch>
                      </pic:blipFill>
                      <pic:spPr bwMode="auto">
                        <a:xfrm>
                          <a:off x="0" y="0"/>
                          <a:ext cx="2514600" cy="1571625"/>
                        </a:xfrm>
                        <a:prstGeom prst="rect">
                          <a:avLst/>
                        </a:prstGeom>
                        <a:noFill/>
                        <a:ln>
                          <a:noFill/>
                        </a:ln>
                      </pic:spPr>
                    </pic:pic>
                  </a:graphicData>
                </a:graphic>
              </wp:inline>
            </w:drawing>
          </w:r>
        </w:p>
      </w:tc>
    </w:tr>
  </w:tbl>
  <w:p w14:paraId="5A133D0F" w14:textId="77777777" w:rsidR="007D00B0" w:rsidRDefault="007D00B0" w:rsidP="00D0609E">
    <w:pPr>
      <w:framePr w:w="6340" w:h="2750" w:hRule="exact" w:hSpace="180" w:wrap="around" w:vAnchor="page" w:hAnchor="text" w:x="3873" w:y="-140"/>
    </w:pPr>
  </w:p>
  <w:p w14:paraId="2F1A595E" w14:textId="77777777" w:rsidR="007D00B0" w:rsidRDefault="007D00B0" w:rsidP="009B0138">
    <w:pPr>
      <w:pStyle w:val="Koptekst"/>
    </w:pPr>
  </w:p>
  <w:p w14:paraId="20E33AB9" w14:textId="77777777" w:rsidR="007D00B0" w:rsidRPr="00BC4AE3" w:rsidRDefault="007D00B0" w:rsidP="00BC4AE3">
    <w:pPr>
      <w:pStyle w:val="Koptekst"/>
    </w:pPr>
  </w:p>
  <w:p w14:paraId="4850A14D" w14:textId="77777777" w:rsidR="007D00B0" w:rsidRDefault="007D00B0"/>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AA4AA554"/>
    <w:multiLevelType w:val="multilevel"/>
    <w:tmpl w:val="163A10A2"/>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 w15:restartNumberingAfterBreak="0">
    <w:nsid w:val="BEDD1B9D"/>
    <w:multiLevelType w:val="hybridMultilevel"/>
    <w:tmpl w:val="D7349C4C"/>
    <w:lvl w:ilvl="0" w:tplc="9B4AF580">
      <w:start w:val="1"/>
      <w:numFmt w:val="bullet"/>
      <w:lvlText w:val=""/>
      <w:lvlJc w:val="left"/>
      <w:pPr>
        <w:tabs>
          <w:tab w:val="num" w:pos="720"/>
        </w:tabs>
        <w:ind w:left="720" w:hanging="360"/>
      </w:pPr>
      <w:rPr>
        <w:rFonts w:ascii="Symbol" w:hAnsi="Symbol" w:cs="Symbol" w:hint="default"/>
      </w:rPr>
    </w:lvl>
    <w:lvl w:ilvl="1" w:tplc="B5E0D37A">
      <w:start w:val="1"/>
      <w:numFmt w:val="bullet"/>
      <w:lvlText w:val="o"/>
      <w:lvlJc w:val="left"/>
      <w:pPr>
        <w:tabs>
          <w:tab w:val="num" w:pos="1440"/>
        </w:tabs>
        <w:ind w:left="1440" w:hanging="360"/>
      </w:pPr>
      <w:rPr>
        <w:rFonts w:ascii="Courier New" w:hAnsi="Courier New" w:cs="Courier New" w:hint="default"/>
      </w:rPr>
    </w:lvl>
    <w:lvl w:ilvl="2" w:tplc="77D00C3C">
      <w:start w:val="1"/>
      <w:numFmt w:val="bullet"/>
      <w:lvlText w:val=""/>
      <w:lvlJc w:val="left"/>
      <w:pPr>
        <w:tabs>
          <w:tab w:val="num" w:pos="2160"/>
        </w:tabs>
        <w:ind w:left="2160" w:hanging="360"/>
      </w:pPr>
      <w:rPr>
        <w:rFonts w:ascii="Wingdings" w:hAnsi="Wingdings" w:cs="Wingdings" w:hint="default"/>
      </w:rPr>
    </w:lvl>
    <w:lvl w:ilvl="3" w:tplc="C0540628">
      <w:start w:val="1"/>
      <w:numFmt w:val="bullet"/>
      <w:lvlText w:val=""/>
      <w:lvlJc w:val="left"/>
      <w:pPr>
        <w:tabs>
          <w:tab w:val="num" w:pos="2880"/>
        </w:tabs>
        <w:ind w:left="2880" w:hanging="360"/>
      </w:pPr>
      <w:rPr>
        <w:rFonts w:ascii="Symbol" w:hAnsi="Symbol" w:cs="Symbol" w:hint="default"/>
      </w:rPr>
    </w:lvl>
    <w:lvl w:ilvl="4" w:tplc="67244F3C">
      <w:start w:val="1"/>
      <w:numFmt w:val="bullet"/>
      <w:lvlText w:val="o"/>
      <w:lvlJc w:val="left"/>
      <w:pPr>
        <w:tabs>
          <w:tab w:val="num" w:pos="3600"/>
        </w:tabs>
        <w:ind w:left="3600" w:hanging="360"/>
      </w:pPr>
      <w:rPr>
        <w:rFonts w:ascii="Courier New" w:hAnsi="Courier New" w:cs="Courier New" w:hint="default"/>
      </w:rPr>
    </w:lvl>
    <w:lvl w:ilvl="5" w:tplc="090C7980">
      <w:start w:val="1"/>
      <w:numFmt w:val="bullet"/>
      <w:lvlText w:val=""/>
      <w:lvlJc w:val="left"/>
      <w:pPr>
        <w:tabs>
          <w:tab w:val="num" w:pos="4320"/>
        </w:tabs>
        <w:ind w:left="4320" w:hanging="360"/>
      </w:pPr>
      <w:rPr>
        <w:rFonts w:ascii="Wingdings" w:hAnsi="Wingdings" w:cs="Wingdings" w:hint="default"/>
      </w:rPr>
    </w:lvl>
    <w:lvl w:ilvl="6" w:tplc="9F88C708">
      <w:start w:val="1"/>
      <w:numFmt w:val="bullet"/>
      <w:lvlText w:val=""/>
      <w:lvlJc w:val="left"/>
      <w:pPr>
        <w:tabs>
          <w:tab w:val="num" w:pos="5040"/>
        </w:tabs>
        <w:ind w:left="5040" w:hanging="360"/>
      </w:pPr>
      <w:rPr>
        <w:rFonts w:ascii="Symbol" w:hAnsi="Symbol" w:cs="Symbol" w:hint="default"/>
      </w:rPr>
    </w:lvl>
    <w:lvl w:ilvl="7" w:tplc="16C616E4">
      <w:start w:val="1"/>
      <w:numFmt w:val="bullet"/>
      <w:lvlText w:val="o"/>
      <w:lvlJc w:val="left"/>
      <w:pPr>
        <w:tabs>
          <w:tab w:val="num" w:pos="5760"/>
        </w:tabs>
        <w:ind w:left="5760" w:hanging="360"/>
      </w:pPr>
      <w:rPr>
        <w:rFonts w:ascii="Courier New" w:hAnsi="Courier New" w:cs="Courier New" w:hint="default"/>
      </w:rPr>
    </w:lvl>
    <w:lvl w:ilvl="8" w:tplc="8CA41A52">
      <w:start w:val="1"/>
      <w:numFmt w:val="bullet"/>
      <w:lvlText w:val=""/>
      <w:lvlJc w:val="left"/>
      <w:pPr>
        <w:tabs>
          <w:tab w:val="num" w:pos="6480"/>
        </w:tabs>
        <w:ind w:left="6480" w:hanging="360"/>
      </w:pPr>
      <w:rPr>
        <w:rFonts w:ascii="Wingdings" w:hAnsi="Wingdings" w:cs="Wingdings" w:hint="default"/>
      </w:rPr>
    </w:lvl>
  </w:abstractNum>
  <w:abstractNum w:abstractNumId="2" w15:restartNumberingAfterBreak="0">
    <w:nsid w:val="EEF771AD"/>
    <w:multiLevelType w:val="hybridMultilevel"/>
    <w:tmpl w:val="FC96A54A"/>
    <w:lvl w:ilvl="0" w:tplc="725C8FA6">
      <w:start w:val="1"/>
      <w:numFmt w:val="bullet"/>
      <w:lvlText w:val=""/>
      <w:lvlJc w:val="left"/>
      <w:pPr>
        <w:tabs>
          <w:tab w:val="num" w:pos="720"/>
        </w:tabs>
        <w:ind w:left="720" w:hanging="360"/>
      </w:pPr>
      <w:rPr>
        <w:rFonts w:ascii="Symbol" w:hAnsi="Symbol" w:cs="Symbol" w:hint="default"/>
      </w:rPr>
    </w:lvl>
    <w:lvl w:ilvl="1" w:tplc="3DC41A94">
      <w:start w:val="1"/>
      <w:numFmt w:val="bullet"/>
      <w:lvlText w:val="o"/>
      <w:lvlJc w:val="left"/>
      <w:pPr>
        <w:tabs>
          <w:tab w:val="num" w:pos="1440"/>
        </w:tabs>
        <w:ind w:left="1440" w:hanging="360"/>
      </w:pPr>
      <w:rPr>
        <w:rFonts w:ascii="Courier New" w:hAnsi="Courier New" w:cs="Courier New" w:hint="default"/>
      </w:rPr>
    </w:lvl>
    <w:lvl w:ilvl="2" w:tplc="0900834C">
      <w:start w:val="1"/>
      <w:numFmt w:val="bullet"/>
      <w:lvlText w:val=""/>
      <w:lvlJc w:val="left"/>
      <w:pPr>
        <w:tabs>
          <w:tab w:val="num" w:pos="2160"/>
        </w:tabs>
        <w:ind w:left="2160" w:hanging="360"/>
      </w:pPr>
      <w:rPr>
        <w:rFonts w:ascii="Wingdings" w:hAnsi="Wingdings" w:cs="Wingdings" w:hint="default"/>
      </w:rPr>
    </w:lvl>
    <w:lvl w:ilvl="3" w:tplc="939AF978">
      <w:start w:val="1"/>
      <w:numFmt w:val="bullet"/>
      <w:lvlText w:val=""/>
      <w:lvlJc w:val="left"/>
      <w:pPr>
        <w:tabs>
          <w:tab w:val="num" w:pos="2880"/>
        </w:tabs>
        <w:ind w:left="2880" w:hanging="360"/>
      </w:pPr>
      <w:rPr>
        <w:rFonts w:ascii="Symbol" w:hAnsi="Symbol" w:cs="Symbol" w:hint="default"/>
      </w:rPr>
    </w:lvl>
    <w:lvl w:ilvl="4" w:tplc="2048DBCA">
      <w:start w:val="1"/>
      <w:numFmt w:val="bullet"/>
      <w:lvlText w:val="o"/>
      <w:lvlJc w:val="left"/>
      <w:pPr>
        <w:tabs>
          <w:tab w:val="num" w:pos="3600"/>
        </w:tabs>
        <w:ind w:left="3600" w:hanging="360"/>
      </w:pPr>
      <w:rPr>
        <w:rFonts w:ascii="Courier New" w:hAnsi="Courier New" w:cs="Courier New" w:hint="default"/>
      </w:rPr>
    </w:lvl>
    <w:lvl w:ilvl="5" w:tplc="85E65EB8">
      <w:start w:val="1"/>
      <w:numFmt w:val="bullet"/>
      <w:lvlText w:val=""/>
      <w:lvlJc w:val="left"/>
      <w:pPr>
        <w:tabs>
          <w:tab w:val="num" w:pos="4320"/>
        </w:tabs>
        <w:ind w:left="4320" w:hanging="360"/>
      </w:pPr>
      <w:rPr>
        <w:rFonts w:ascii="Wingdings" w:hAnsi="Wingdings" w:cs="Wingdings" w:hint="default"/>
      </w:rPr>
    </w:lvl>
    <w:lvl w:ilvl="6" w:tplc="3DEABCAA">
      <w:start w:val="1"/>
      <w:numFmt w:val="bullet"/>
      <w:lvlText w:val=""/>
      <w:lvlJc w:val="left"/>
      <w:pPr>
        <w:tabs>
          <w:tab w:val="num" w:pos="5040"/>
        </w:tabs>
        <w:ind w:left="5040" w:hanging="360"/>
      </w:pPr>
      <w:rPr>
        <w:rFonts w:ascii="Symbol" w:hAnsi="Symbol" w:cs="Symbol" w:hint="default"/>
      </w:rPr>
    </w:lvl>
    <w:lvl w:ilvl="7" w:tplc="5478CFE2">
      <w:start w:val="1"/>
      <w:numFmt w:val="bullet"/>
      <w:lvlText w:val="o"/>
      <w:lvlJc w:val="left"/>
      <w:pPr>
        <w:tabs>
          <w:tab w:val="num" w:pos="5760"/>
        </w:tabs>
        <w:ind w:left="5760" w:hanging="360"/>
      </w:pPr>
      <w:rPr>
        <w:rFonts w:ascii="Courier New" w:hAnsi="Courier New" w:cs="Courier New" w:hint="default"/>
      </w:rPr>
    </w:lvl>
    <w:lvl w:ilvl="8" w:tplc="A02C66EA">
      <w:start w:val="1"/>
      <w:numFmt w:val="bullet"/>
      <w:lvlText w:val=""/>
      <w:lvlJc w:val="left"/>
      <w:pPr>
        <w:tabs>
          <w:tab w:val="num" w:pos="6480"/>
        </w:tabs>
        <w:ind w:left="6480" w:hanging="360"/>
      </w:pPr>
      <w:rPr>
        <w:rFonts w:ascii="Wingdings" w:hAnsi="Wingdings" w:cs="Wingdings" w:hint="default"/>
      </w:rPr>
    </w:lvl>
  </w:abstractNum>
  <w:abstractNum w:abstractNumId="3" w15:restartNumberingAfterBreak="0">
    <w:nsid w:val="02FA640E"/>
    <w:multiLevelType w:val="hybridMultilevel"/>
    <w:tmpl w:val="B00ADCDE"/>
    <w:lvl w:ilvl="0" w:tplc="BE16CB68">
      <w:start w:val="1"/>
      <w:numFmt w:val="bullet"/>
      <w:lvlText w:val=""/>
      <w:lvlJc w:val="left"/>
      <w:pPr>
        <w:ind w:left="720" w:hanging="360"/>
      </w:pPr>
      <w:rPr>
        <w:rFonts w:ascii="Symbol" w:hAnsi="Symbol" w:hint="default"/>
      </w:rPr>
    </w:lvl>
    <w:lvl w:ilvl="1" w:tplc="04130003">
      <w:start w:val="1"/>
      <w:numFmt w:val="bullet"/>
      <w:lvlText w:val="o"/>
      <w:lvlJc w:val="left"/>
      <w:pPr>
        <w:ind w:left="1440" w:hanging="360"/>
      </w:pPr>
      <w:rPr>
        <w:rFonts w:ascii="Courier New" w:hAnsi="Courier New" w:cs="Courier New" w:hint="default"/>
      </w:rPr>
    </w:lvl>
    <w:lvl w:ilvl="2" w:tplc="04130005">
      <w:start w:val="1"/>
      <w:numFmt w:val="bullet"/>
      <w:lvlText w:val=""/>
      <w:lvlJc w:val="left"/>
      <w:pPr>
        <w:ind w:left="2160" w:hanging="360"/>
      </w:pPr>
      <w:rPr>
        <w:rFonts w:ascii="Wingdings" w:hAnsi="Wingdings" w:hint="default"/>
      </w:rPr>
    </w:lvl>
    <w:lvl w:ilvl="3" w:tplc="04130001">
      <w:start w:val="1"/>
      <w:numFmt w:val="bullet"/>
      <w:lvlText w:val=""/>
      <w:lvlJc w:val="left"/>
      <w:pPr>
        <w:ind w:left="2880" w:hanging="360"/>
      </w:pPr>
      <w:rPr>
        <w:rFonts w:ascii="Symbol" w:hAnsi="Symbol" w:hint="default"/>
      </w:rPr>
    </w:lvl>
    <w:lvl w:ilvl="4" w:tplc="04130003">
      <w:start w:val="1"/>
      <w:numFmt w:val="bullet"/>
      <w:lvlText w:val="o"/>
      <w:lvlJc w:val="left"/>
      <w:pPr>
        <w:ind w:left="3600" w:hanging="360"/>
      </w:pPr>
      <w:rPr>
        <w:rFonts w:ascii="Courier New" w:hAnsi="Courier New" w:cs="Courier New" w:hint="default"/>
      </w:rPr>
    </w:lvl>
    <w:lvl w:ilvl="5" w:tplc="04130005">
      <w:start w:val="1"/>
      <w:numFmt w:val="bullet"/>
      <w:lvlText w:val=""/>
      <w:lvlJc w:val="left"/>
      <w:pPr>
        <w:ind w:left="4320" w:hanging="360"/>
      </w:pPr>
      <w:rPr>
        <w:rFonts w:ascii="Wingdings" w:hAnsi="Wingdings" w:hint="default"/>
      </w:rPr>
    </w:lvl>
    <w:lvl w:ilvl="6" w:tplc="04130001">
      <w:start w:val="1"/>
      <w:numFmt w:val="bullet"/>
      <w:lvlText w:val=""/>
      <w:lvlJc w:val="left"/>
      <w:pPr>
        <w:ind w:left="5040" w:hanging="360"/>
      </w:pPr>
      <w:rPr>
        <w:rFonts w:ascii="Symbol" w:hAnsi="Symbol" w:hint="default"/>
      </w:rPr>
    </w:lvl>
    <w:lvl w:ilvl="7" w:tplc="04130003">
      <w:start w:val="1"/>
      <w:numFmt w:val="bullet"/>
      <w:lvlText w:val="o"/>
      <w:lvlJc w:val="left"/>
      <w:pPr>
        <w:ind w:left="5760" w:hanging="360"/>
      </w:pPr>
      <w:rPr>
        <w:rFonts w:ascii="Courier New" w:hAnsi="Courier New" w:cs="Courier New" w:hint="default"/>
      </w:rPr>
    </w:lvl>
    <w:lvl w:ilvl="8" w:tplc="04130005">
      <w:start w:val="1"/>
      <w:numFmt w:val="bullet"/>
      <w:lvlText w:val=""/>
      <w:lvlJc w:val="left"/>
      <w:pPr>
        <w:ind w:left="6480" w:hanging="360"/>
      </w:pPr>
      <w:rPr>
        <w:rFonts w:ascii="Wingdings" w:hAnsi="Wingdings" w:hint="default"/>
      </w:rPr>
    </w:lvl>
  </w:abstractNum>
  <w:abstractNum w:abstractNumId="4" w15:restartNumberingAfterBreak="0">
    <w:nsid w:val="04CE7BEE"/>
    <w:multiLevelType w:val="hybridMultilevel"/>
    <w:tmpl w:val="EA5C7A66"/>
    <w:lvl w:ilvl="0" w:tplc="04130001">
      <w:start w:val="1"/>
      <w:numFmt w:val="bullet"/>
      <w:lvlText w:val=""/>
      <w:lvlJc w:val="left"/>
      <w:pPr>
        <w:ind w:left="720" w:hanging="360"/>
      </w:pPr>
      <w:rPr>
        <w:rFonts w:ascii="Symbol" w:hAnsi="Symbol" w:hint="default"/>
      </w:rPr>
    </w:lvl>
    <w:lvl w:ilvl="1" w:tplc="20E09EBA">
      <w:numFmt w:val="bullet"/>
      <w:lvlText w:val="•"/>
      <w:lvlJc w:val="left"/>
      <w:pPr>
        <w:ind w:left="1440" w:hanging="360"/>
      </w:pPr>
      <w:rPr>
        <w:rFonts w:ascii="Verdana" w:eastAsia="Times New Roman" w:hAnsi="Verdana" w:cs="Arial"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5" w15:restartNumberingAfterBreak="0">
    <w:nsid w:val="05E730BD"/>
    <w:multiLevelType w:val="hybridMultilevel"/>
    <w:tmpl w:val="A0ECE956"/>
    <w:lvl w:ilvl="0" w:tplc="0413000F">
      <w:start w:val="1"/>
      <w:numFmt w:val="decimal"/>
      <w:lvlText w:val="%1."/>
      <w:lvlJc w:val="left"/>
      <w:pPr>
        <w:ind w:left="360" w:hanging="360"/>
      </w:pPr>
      <w:rPr>
        <w:rFonts w:hint="default"/>
      </w:rPr>
    </w:lvl>
    <w:lvl w:ilvl="1" w:tplc="04130019" w:tentative="1">
      <w:start w:val="1"/>
      <w:numFmt w:val="lowerLetter"/>
      <w:lvlText w:val="%2."/>
      <w:lvlJc w:val="left"/>
      <w:pPr>
        <w:ind w:left="1080" w:hanging="360"/>
      </w:pPr>
    </w:lvl>
    <w:lvl w:ilvl="2" w:tplc="0413001B" w:tentative="1">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6" w15:restartNumberingAfterBreak="0">
    <w:nsid w:val="09F6566D"/>
    <w:multiLevelType w:val="hybridMultilevel"/>
    <w:tmpl w:val="96BE6DE0"/>
    <w:lvl w:ilvl="0" w:tplc="C3A2D6FA">
      <w:start w:val="1"/>
      <w:numFmt w:val="bullet"/>
      <w:pStyle w:val="Bullet"/>
      <w:lvlText w:val=""/>
      <w:lvlJc w:val="left"/>
      <w:pPr>
        <w:tabs>
          <w:tab w:val="num" w:pos="567"/>
        </w:tabs>
        <w:ind w:left="567" w:hanging="567"/>
      </w:pPr>
      <w:rPr>
        <w:rFonts w:ascii="Symbol" w:hAnsi="Symbol" w:hint="default"/>
        <w:b w:val="0"/>
        <w:i w:val="0"/>
        <w:sz w:val="22"/>
      </w:rPr>
    </w:lvl>
    <w:lvl w:ilvl="1" w:tplc="04130003" w:tentative="1">
      <w:start w:val="1"/>
      <w:numFmt w:val="bullet"/>
      <w:lvlText w:val="o"/>
      <w:lvlJc w:val="left"/>
      <w:pPr>
        <w:tabs>
          <w:tab w:val="num" w:pos="1440"/>
        </w:tabs>
        <w:ind w:left="1440" w:hanging="360"/>
      </w:pPr>
      <w:rPr>
        <w:rFonts w:ascii="Courier New" w:hAnsi="Courier New" w:cs="Courier New" w:hint="default"/>
      </w:rPr>
    </w:lvl>
    <w:lvl w:ilvl="2" w:tplc="04130005" w:tentative="1">
      <w:start w:val="1"/>
      <w:numFmt w:val="bullet"/>
      <w:lvlText w:val=""/>
      <w:lvlJc w:val="left"/>
      <w:pPr>
        <w:tabs>
          <w:tab w:val="num" w:pos="2160"/>
        </w:tabs>
        <w:ind w:left="2160" w:hanging="360"/>
      </w:pPr>
      <w:rPr>
        <w:rFonts w:ascii="Wingdings" w:hAnsi="Wingdings" w:hint="default"/>
      </w:rPr>
    </w:lvl>
    <w:lvl w:ilvl="3" w:tplc="04130001" w:tentative="1">
      <w:start w:val="1"/>
      <w:numFmt w:val="bullet"/>
      <w:lvlText w:val=""/>
      <w:lvlJc w:val="left"/>
      <w:pPr>
        <w:tabs>
          <w:tab w:val="num" w:pos="2880"/>
        </w:tabs>
        <w:ind w:left="2880" w:hanging="360"/>
      </w:pPr>
      <w:rPr>
        <w:rFonts w:ascii="Symbol" w:hAnsi="Symbol" w:hint="default"/>
      </w:rPr>
    </w:lvl>
    <w:lvl w:ilvl="4" w:tplc="04130003" w:tentative="1">
      <w:start w:val="1"/>
      <w:numFmt w:val="bullet"/>
      <w:lvlText w:val="o"/>
      <w:lvlJc w:val="left"/>
      <w:pPr>
        <w:tabs>
          <w:tab w:val="num" w:pos="3600"/>
        </w:tabs>
        <w:ind w:left="3600" w:hanging="360"/>
      </w:pPr>
      <w:rPr>
        <w:rFonts w:ascii="Courier New" w:hAnsi="Courier New" w:cs="Courier New" w:hint="default"/>
      </w:rPr>
    </w:lvl>
    <w:lvl w:ilvl="5" w:tplc="04130005" w:tentative="1">
      <w:start w:val="1"/>
      <w:numFmt w:val="bullet"/>
      <w:lvlText w:val=""/>
      <w:lvlJc w:val="left"/>
      <w:pPr>
        <w:tabs>
          <w:tab w:val="num" w:pos="4320"/>
        </w:tabs>
        <w:ind w:left="4320" w:hanging="360"/>
      </w:pPr>
      <w:rPr>
        <w:rFonts w:ascii="Wingdings" w:hAnsi="Wingdings" w:hint="default"/>
      </w:rPr>
    </w:lvl>
    <w:lvl w:ilvl="6" w:tplc="04130001" w:tentative="1">
      <w:start w:val="1"/>
      <w:numFmt w:val="bullet"/>
      <w:lvlText w:val=""/>
      <w:lvlJc w:val="left"/>
      <w:pPr>
        <w:tabs>
          <w:tab w:val="num" w:pos="5040"/>
        </w:tabs>
        <w:ind w:left="5040" w:hanging="360"/>
      </w:pPr>
      <w:rPr>
        <w:rFonts w:ascii="Symbol" w:hAnsi="Symbol" w:hint="default"/>
      </w:rPr>
    </w:lvl>
    <w:lvl w:ilvl="7" w:tplc="04130003" w:tentative="1">
      <w:start w:val="1"/>
      <w:numFmt w:val="bullet"/>
      <w:lvlText w:val="o"/>
      <w:lvlJc w:val="left"/>
      <w:pPr>
        <w:tabs>
          <w:tab w:val="num" w:pos="5760"/>
        </w:tabs>
        <w:ind w:left="5760" w:hanging="360"/>
      </w:pPr>
      <w:rPr>
        <w:rFonts w:ascii="Courier New" w:hAnsi="Courier New" w:cs="Courier New" w:hint="default"/>
      </w:rPr>
    </w:lvl>
    <w:lvl w:ilvl="8" w:tplc="0413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0A4120A4"/>
    <w:multiLevelType w:val="hybridMultilevel"/>
    <w:tmpl w:val="1D8E1FCE"/>
    <w:lvl w:ilvl="0" w:tplc="1EDC355A">
      <w:start w:val="1"/>
      <w:numFmt w:val="bullet"/>
      <w:pStyle w:val="Lijstopsomteken"/>
      <w:lvlText w:val="•"/>
      <w:lvlJc w:val="left"/>
      <w:pPr>
        <w:tabs>
          <w:tab w:val="num" w:pos="227"/>
        </w:tabs>
        <w:ind w:left="227" w:hanging="227"/>
      </w:pPr>
      <w:rPr>
        <w:rFonts w:ascii="Verdana" w:hAnsi="Verdana" w:hint="default"/>
        <w:sz w:val="18"/>
        <w:szCs w:val="18"/>
      </w:rPr>
    </w:lvl>
    <w:lvl w:ilvl="1" w:tplc="04130003" w:tentative="1">
      <w:start w:val="1"/>
      <w:numFmt w:val="bullet"/>
      <w:lvlText w:val="o"/>
      <w:lvlJc w:val="left"/>
      <w:pPr>
        <w:tabs>
          <w:tab w:val="num" w:pos="1440"/>
        </w:tabs>
        <w:ind w:left="1440" w:hanging="360"/>
      </w:pPr>
      <w:rPr>
        <w:rFonts w:ascii="Courier New" w:hAnsi="Courier New" w:cs="Courier New" w:hint="default"/>
      </w:rPr>
    </w:lvl>
    <w:lvl w:ilvl="2" w:tplc="04130005" w:tentative="1">
      <w:start w:val="1"/>
      <w:numFmt w:val="bullet"/>
      <w:lvlText w:val=""/>
      <w:lvlJc w:val="left"/>
      <w:pPr>
        <w:tabs>
          <w:tab w:val="num" w:pos="2160"/>
        </w:tabs>
        <w:ind w:left="2160" w:hanging="360"/>
      </w:pPr>
      <w:rPr>
        <w:rFonts w:ascii="Wingdings" w:hAnsi="Wingdings" w:hint="default"/>
      </w:rPr>
    </w:lvl>
    <w:lvl w:ilvl="3" w:tplc="04130001" w:tentative="1">
      <w:start w:val="1"/>
      <w:numFmt w:val="bullet"/>
      <w:lvlText w:val=""/>
      <w:lvlJc w:val="left"/>
      <w:pPr>
        <w:tabs>
          <w:tab w:val="num" w:pos="2880"/>
        </w:tabs>
        <w:ind w:left="2880" w:hanging="360"/>
      </w:pPr>
      <w:rPr>
        <w:rFonts w:ascii="Symbol" w:hAnsi="Symbol" w:hint="default"/>
      </w:rPr>
    </w:lvl>
    <w:lvl w:ilvl="4" w:tplc="04130003" w:tentative="1">
      <w:start w:val="1"/>
      <w:numFmt w:val="bullet"/>
      <w:lvlText w:val="o"/>
      <w:lvlJc w:val="left"/>
      <w:pPr>
        <w:tabs>
          <w:tab w:val="num" w:pos="3600"/>
        </w:tabs>
        <w:ind w:left="3600" w:hanging="360"/>
      </w:pPr>
      <w:rPr>
        <w:rFonts w:ascii="Courier New" w:hAnsi="Courier New" w:cs="Courier New" w:hint="default"/>
      </w:rPr>
    </w:lvl>
    <w:lvl w:ilvl="5" w:tplc="04130005" w:tentative="1">
      <w:start w:val="1"/>
      <w:numFmt w:val="bullet"/>
      <w:lvlText w:val=""/>
      <w:lvlJc w:val="left"/>
      <w:pPr>
        <w:tabs>
          <w:tab w:val="num" w:pos="4320"/>
        </w:tabs>
        <w:ind w:left="4320" w:hanging="360"/>
      </w:pPr>
      <w:rPr>
        <w:rFonts w:ascii="Wingdings" w:hAnsi="Wingdings" w:hint="default"/>
      </w:rPr>
    </w:lvl>
    <w:lvl w:ilvl="6" w:tplc="04130001" w:tentative="1">
      <w:start w:val="1"/>
      <w:numFmt w:val="bullet"/>
      <w:lvlText w:val=""/>
      <w:lvlJc w:val="left"/>
      <w:pPr>
        <w:tabs>
          <w:tab w:val="num" w:pos="5040"/>
        </w:tabs>
        <w:ind w:left="5040" w:hanging="360"/>
      </w:pPr>
      <w:rPr>
        <w:rFonts w:ascii="Symbol" w:hAnsi="Symbol" w:hint="default"/>
      </w:rPr>
    </w:lvl>
    <w:lvl w:ilvl="7" w:tplc="04130003" w:tentative="1">
      <w:start w:val="1"/>
      <w:numFmt w:val="bullet"/>
      <w:lvlText w:val="o"/>
      <w:lvlJc w:val="left"/>
      <w:pPr>
        <w:tabs>
          <w:tab w:val="num" w:pos="5760"/>
        </w:tabs>
        <w:ind w:left="5760" w:hanging="360"/>
      </w:pPr>
      <w:rPr>
        <w:rFonts w:ascii="Courier New" w:hAnsi="Courier New" w:cs="Courier New" w:hint="default"/>
      </w:rPr>
    </w:lvl>
    <w:lvl w:ilvl="8" w:tplc="0413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0F2361CC"/>
    <w:multiLevelType w:val="multilevel"/>
    <w:tmpl w:val="23C45986"/>
    <w:lvl w:ilvl="0">
      <w:start w:val="1"/>
      <w:numFmt w:val="bullet"/>
      <w:lvlText w:val=""/>
      <w:lvlJc w:val="left"/>
      <w:pPr>
        <w:ind w:left="580" w:hanging="580"/>
      </w:pPr>
      <w:rPr>
        <w:rFonts w:ascii="Symbol" w:hAnsi="Symbol" w:hint="default"/>
      </w:rPr>
    </w:lvl>
    <w:lvl w:ilvl="1">
      <w:start w:val="7"/>
      <w:numFmt w:val="decimal"/>
      <w:lvlText w:val="%1.%2"/>
      <w:lvlJc w:val="left"/>
      <w:pPr>
        <w:ind w:left="580" w:hanging="58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9" w15:restartNumberingAfterBreak="0">
    <w:nsid w:val="14E96FC3"/>
    <w:multiLevelType w:val="hybridMultilevel"/>
    <w:tmpl w:val="7A6AC578"/>
    <w:lvl w:ilvl="0" w:tplc="04130001">
      <w:start w:val="1"/>
      <w:numFmt w:val="bullet"/>
      <w:lvlText w:val=""/>
      <w:lvlJc w:val="left"/>
      <w:pPr>
        <w:ind w:left="360" w:hanging="360"/>
      </w:pPr>
      <w:rPr>
        <w:rFonts w:ascii="Symbol" w:hAnsi="Symbol" w:hint="default"/>
      </w:rPr>
    </w:lvl>
    <w:lvl w:ilvl="1" w:tplc="04130003">
      <w:start w:val="1"/>
      <w:numFmt w:val="bullet"/>
      <w:lvlText w:val="o"/>
      <w:lvlJc w:val="left"/>
      <w:pPr>
        <w:ind w:left="1080" w:hanging="360"/>
      </w:pPr>
      <w:rPr>
        <w:rFonts w:ascii="Courier New" w:hAnsi="Courier New" w:cs="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10" w15:restartNumberingAfterBreak="0">
    <w:nsid w:val="19522519"/>
    <w:multiLevelType w:val="hybridMultilevel"/>
    <w:tmpl w:val="03344564"/>
    <w:lvl w:ilvl="0" w:tplc="0413000F">
      <w:start w:val="1"/>
      <w:numFmt w:val="decimal"/>
      <w:lvlText w:val="%1."/>
      <w:lvlJc w:val="left"/>
      <w:pPr>
        <w:ind w:left="720" w:hanging="360"/>
      </w:pPr>
    </w:lvl>
    <w:lvl w:ilvl="1" w:tplc="04130019">
      <w:start w:val="1"/>
      <w:numFmt w:val="lowerLetter"/>
      <w:lvlText w:val="%2."/>
      <w:lvlJc w:val="left"/>
      <w:pPr>
        <w:ind w:left="1440" w:hanging="360"/>
      </w:pPr>
    </w:lvl>
    <w:lvl w:ilvl="2" w:tplc="0413001B">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1" w15:restartNumberingAfterBreak="0">
    <w:nsid w:val="1A0A1C82"/>
    <w:multiLevelType w:val="hybridMultilevel"/>
    <w:tmpl w:val="B2B091F8"/>
    <w:lvl w:ilvl="0" w:tplc="592666DE">
      <w:start w:val="1"/>
      <w:numFmt w:val="bullet"/>
      <w:lvlText w:val=""/>
      <w:lvlJc w:val="left"/>
      <w:pPr>
        <w:tabs>
          <w:tab w:val="num" w:pos="720"/>
        </w:tabs>
        <w:ind w:left="720" w:hanging="360"/>
      </w:pPr>
      <w:rPr>
        <w:rFonts w:ascii="Symbol" w:hAnsi="Symbol" w:cs="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2" w15:restartNumberingAfterBreak="0">
    <w:nsid w:val="1A3520CF"/>
    <w:multiLevelType w:val="multilevel"/>
    <w:tmpl w:val="884A2386"/>
    <w:lvl w:ilvl="0">
      <w:start w:val="1"/>
      <w:numFmt w:val="decimal"/>
      <w:pStyle w:val="Bullet01Num"/>
      <w:lvlText w:val="(%1)"/>
      <w:lvlJc w:val="left"/>
      <w:pPr>
        <w:tabs>
          <w:tab w:val="num" w:pos="1417"/>
        </w:tabs>
        <w:ind w:left="1417" w:hanging="709"/>
      </w:pPr>
      <w:rPr>
        <w:rFonts w:hint="default"/>
      </w:rPr>
    </w:lvl>
    <w:lvl w:ilvl="1">
      <w:start w:val="1"/>
      <w:numFmt w:val="lowerLetter"/>
      <w:lvlText w:val="%2)"/>
      <w:lvlJc w:val="left"/>
      <w:pPr>
        <w:tabs>
          <w:tab w:val="num" w:pos="2124"/>
        </w:tabs>
        <w:ind w:left="2124" w:hanging="708"/>
      </w:pPr>
      <w:rPr>
        <w:rFonts w:hint="default"/>
      </w:rPr>
    </w:lvl>
    <w:lvl w:ilvl="2">
      <w:start w:val="1"/>
      <w:numFmt w:val="decimal"/>
      <w:pStyle w:val="Bullet03Num"/>
      <w:lvlText w:val="%3)"/>
      <w:lvlJc w:val="left"/>
      <w:pPr>
        <w:tabs>
          <w:tab w:val="num" w:pos="2409"/>
        </w:tabs>
        <w:ind w:left="2409" w:hanging="285"/>
      </w:pPr>
      <w:rPr>
        <w:rFonts w:hint="default"/>
      </w:rPr>
    </w:lvl>
    <w:lvl w:ilvl="3">
      <w:start w:val="1"/>
      <w:numFmt w:val="upperRoman"/>
      <w:lvlText w:val="%4)"/>
      <w:lvlJc w:val="left"/>
      <w:pPr>
        <w:tabs>
          <w:tab w:val="num" w:pos="708"/>
        </w:tabs>
        <w:ind w:left="3540" w:hanging="708"/>
      </w:pPr>
      <w:rPr>
        <w:rFonts w:hint="default"/>
      </w:rPr>
    </w:lvl>
    <w:lvl w:ilvl="4">
      <w:start w:val="1"/>
      <w:numFmt w:val="decimal"/>
      <w:lvlText w:val="(%5)"/>
      <w:lvlJc w:val="left"/>
      <w:pPr>
        <w:tabs>
          <w:tab w:val="num" w:pos="708"/>
        </w:tabs>
        <w:ind w:left="4248" w:hanging="708"/>
      </w:pPr>
      <w:rPr>
        <w:rFonts w:hint="default"/>
      </w:rPr>
    </w:lvl>
    <w:lvl w:ilvl="5">
      <w:start w:val="1"/>
      <w:numFmt w:val="lowerLetter"/>
      <w:lvlText w:val="(%6)"/>
      <w:lvlJc w:val="left"/>
      <w:pPr>
        <w:tabs>
          <w:tab w:val="num" w:pos="708"/>
        </w:tabs>
        <w:ind w:left="4956" w:hanging="708"/>
      </w:pPr>
      <w:rPr>
        <w:rFonts w:hint="default"/>
      </w:rPr>
    </w:lvl>
    <w:lvl w:ilvl="6">
      <w:start w:val="1"/>
      <w:numFmt w:val="lowerRoman"/>
      <w:lvlText w:val="(%7)"/>
      <w:lvlJc w:val="left"/>
      <w:pPr>
        <w:tabs>
          <w:tab w:val="num" w:pos="708"/>
        </w:tabs>
        <w:ind w:left="5664" w:hanging="708"/>
      </w:pPr>
      <w:rPr>
        <w:rFonts w:hint="default"/>
      </w:rPr>
    </w:lvl>
    <w:lvl w:ilvl="7">
      <w:start w:val="1"/>
      <w:numFmt w:val="lowerLetter"/>
      <w:lvlText w:val="(%8)"/>
      <w:lvlJc w:val="left"/>
      <w:pPr>
        <w:tabs>
          <w:tab w:val="num" w:pos="708"/>
        </w:tabs>
        <w:ind w:left="6372" w:hanging="708"/>
      </w:pPr>
      <w:rPr>
        <w:rFonts w:hint="default"/>
      </w:rPr>
    </w:lvl>
    <w:lvl w:ilvl="8">
      <w:start w:val="1"/>
      <w:numFmt w:val="lowerRoman"/>
      <w:lvlText w:val="(%9)"/>
      <w:lvlJc w:val="left"/>
      <w:pPr>
        <w:tabs>
          <w:tab w:val="num" w:pos="708"/>
        </w:tabs>
        <w:ind w:left="7080" w:hanging="708"/>
      </w:pPr>
      <w:rPr>
        <w:rFonts w:hint="default"/>
      </w:rPr>
    </w:lvl>
  </w:abstractNum>
  <w:abstractNum w:abstractNumId="13" w15:restartNumberingAfterBreak="0">
    <w:nsid w:val="1CF10F69"/>
    <w:multiLevelType w:val="hybridMultilevel"/>
    <w:tmpl w:val="D9CE52EE"/>
    <w:lvl w:ilvl="0" w:tplc="04130017">
      <w:start w:val="1"/>
      <w:numFmt w:val="lowerLetter"/>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4" w15:restartNumberingAfterBreak="0">
    <w:nsid w:val="1DEC24BA"/>
    <w:multiLevelType w:val="hybridMultilevel"/>
    <w:tmpl w:val="5212D10A"/>
    <w:lvl w:ilvl="0" w:tplc="04130001">
      <w:start w:val="1"/>
      <w:numFmt w:val="bullet"/>
      <w:lvlText w:val=""/>
      <w:lvlJc w:val="left"/>
      <w:pPr>
        <w:ind w:left="720" w:hanging="360"/>
      </w:pPr>
      <w:rPr>
        <w:rFonts w:ascii="Symbol" w:hAnsi="Symbol"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5" w15:restartNumberingAfterBreak="0">
    <w:nsid w:val="1E555FEF"/>
    <w:multiLevelType w:val="hybridMultilevel"/>
    <w:tmpl w:val="50F0923E"/>
    <w:lvl w:ilvl="0" w:tplc="5CCA4324">
      <w:start w:val="1"/>
      <w:numFmt w:val="bullet"/>
      <w:pStyle w:val="Lijstopsomteken2"/>
      <w:lvlText w:val="–"/>
      <w:lvlJc w:val="left"/>
      <w:pPr>
        <w:tabs>
          <w:tab w:val="num" w:pos="227"/>
        </w:tabs>
        <w:ind w:left="227" w:firstLine="0"/>
      </w:pPr>
      <w:rPr>
        <w:rFonts w:ascii="Verdana" w:hAnsi="Verdana" w:hint="default"/>
      </w:rPr>
    </w:lvl>
    <w:lvl w:ilvl="1" w:tplc="4022B370" w:tentative="1">
      <w:start w:val="1"/>
      <w:numFmt w:val="bullet"/>
      <w:lvlText w:val="o"/>
      <w:lvlJc w:val="left"/>
      <w:pPr>
        <w:tabs>
          <w:tab w:val="num" w:pos="1440"/>
        </w:tabs>
        <w:ind w:left="1440" w:hanging="360"/>
      </w:pPr>
      <w:rPr>
        <w:rFonts w:ascii="Courier New" w:hAnsi="Courier New" w:cs="Courier New" w:hint="default"/>
      </w:rPr>
    </w:lvl>
    <w:lvl w:ilvl="2" w:tplc="7312FF9E" w:tentative="1">
      <w:start w:val="1"/>
      <w:numFmt w:val="bullet"/>
      <w:lvlText w:val=""/>
      <w:lvlJc w:val="left"/>
      <w:pPr>
        <w:tabs>
          <w:tab w:val="num" w:pos="2160"/>
        </w:tabs>
        <w:ind w:left="2160" w:hanging="360"/>
      </w:pPr>
      <w:rPr>
        <w:rFonts w:ascii="Wingdings" w:hAnsi="Wingdings" w:hint="default"/>
      </w:rPr>
    </w:lvl>
    <w:lvl w:ilvl="3" w:tplc="1D56D878" w:tentative="1">
      <w:start w:val="1"/>
      <w:numFmt w:val="bullet"/>
      <w:lvlText w:val=""/>
      <w:lvlJc w:val="left"/>
      <w:pPr>
        <w:tabs>
          <w:tab w:val="num" w:pos="2880"/>
        </w:tabs>
        <w:ind w:left="2880" w:hanging="360"/>
      </w:pPr>
      <w:rPr>
        <w:rFonts w:ascii="Symbol" w:hAnsi="Symbol" w:hint="default"/>
      </w:rPr>
    </w:lvl>
    <w:lvl w:ilvl="4" w:tplc="2E50F746" w:tentative="1">
      <w:start w:val="1"/>
      <w:numFmt w:val="bullet"/>
      <w:lvlText w:val="o"/>
      <w:lvlJc w:val="left"/>
      <w:pPr>
        <w:tabs>
          <w:tab w:val="num" w:pos="3600"/>
        </w:tabs>
        <w:ind w:left="3600" w:hanging="360"/>
      </w:pPr>
      <w:rPr>
        <w:rFonts w:ascii="Courier New" w:hAnsi="Courier New" w:cs="Courier New" w:hint="default"/>
      </w:rPr>
    </w:lvl>
    <w:lvl w:ilvl="5" w:tplc="D9ECB958" w:tentative="1">
      <w:start w:val="1"/>
      <w:numFmt w:val="bullet"/>
      <w:lvlText w:val=""/>
      <w:lvlJc w:val="left"/>
      <w:pPr>
        <w:tabs>
          <w:tab w:val="num" w:pos="4320"/>
        </w:tabs>
        <w:ind w:left="4320" w:hanging="360"/>
      </w:pPr>
      <w:rPr>
        <w:rFonts w:ascii="Wingdings" w:hAnsi="Wingdings" w:hint="default"/>
      </w:rPr>
    </w:lvl>
    <w:lvl w:ilvl="6" w:tplc="DFBCD39C" w:tentative="1">
      <w:start w:val="1"/>
      <w:numFmt w:val="bullet"/>
      <w:lvlText w:val=""/>
      <w:lvlJc w:val="left"/>
      <w:pPr>
        <w:tabs>
          <w:tab w:val="num" w:pos="5040"/>
        </w:tabs>
        <w:ind w:left="5040" w:hanging="360"/>
      </w:pPr>
      <w:rPr>
        <w:rFonts w:ascii="Symbol" w:hAnsi="Symbol" w:hint="default"/>
      </w:rPr>
    </w:lvl>
    <w:lvl w:ilvl="7" w:tplc="B956A222" w:tentative="1">
      <w:start w:val="1"/>
      <w:numFmt w:val="bullet"/>
      <w:lvlText w:val="o"/>
      <w:lvlJc w:val="left"/>
      <w:pPr>
        <w:tabs>
          <w:tab w:val="num" w:pos="5760"/>
        </w:tabs>
        <w:ind w:left="5760" w:hanging="360"/>
      </w:pPr>
      <w:rPr>
        <w:rFonts w:ascii="Courier New" w:hAnsi="Courier New" w:cs="Courier New" w:hint="default"/>
      </w:rPr>
    </w:lvl>
    <w:lvl w:ilvl="8" w:tplc="92C662A8"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1EBD6595"/>
    <w:multiLevelType w:val="multilevel"/>
    <w:tmpl w:val="C58C0058"/>
    <w:lvl w:ilvl="0">
      <w:start w:val="6"/>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7" w15:restartNumberingAfterBreak="0">
    <w:nsid w:val="1FB17649"/>
    <w:multiLevelType w:val="hybridMultilevel"/>
    <w:tmpl w:val="BB0A2796"/>
    <w:lvl w:ilvl="0" w:tplc="04130001">
      <w:start w:val="1"/>
      <w:numFmt w:val="bullet"/>
      <w:lvlText w:val=""/>
      <w:lvlJc w:val="left"/>
      <w:pPr>
        <w:tabs>
          <w:tab w:val="num" w:pos="360"/>
        </w:tabs>
        <w:ind w:left="360" w:hanging="360"/>
      </w:pPr>
      <w:rPr>
        <w:rFonts w:ascii="Symbol" w:hAnsi="Symbol" w:hint="default"/>
      </w:rPr>
    </w:lvl>
    <w:lvl w:ilvl="1" w:tplc="04130003">
      <w:start w:val="1"/>
      <w:numFmt w:val="lowerLetter"/>
      <w:lvlText w:val="%2."/>
      <w:lvlJc w:val="left"/>
      <w:pPr>
        <w:tabs>
          <w:tab w:val="num" w:pos="1080"/>
        </w:tabs>
        <w:ind w:left="1080" w:hanging="360"/>
      </w:pPr>
    </w:lvl>
    <w:lvl w:ilvl="2" w:tplc="04130005" w:tentative="1">
      <w:start w:val="1"/>
      <w:numFmt w:val="lowerRoman"/>
      <w:lvlText w:val="%3."/>
      <w:lvlJc w:val="right"/>
      <w:pPr>
        <w:tabs>
          <w:tab w:val="num" w:pos="1800"/>
        </w:tabs>
        <w:ind w:left="1800" w:hanging="180"/>
      </w:pPr>
    </w:lvl>
    <w:lvl w:ilvl="3" w:tplc="04130001" w:tentative="1">
      <w:start w:val="1"/>
      <w:numFmt w:val="decimal"/>
      <w:lvlText w:val="%4."/>
      <w:lvlJc w:val="left"/>
      <w:pPr>
        <w:tabs>
          <w:tab w:val="num" w:pos="2520"/>
        </w:tabs>
        <w:ind w:left="2520" w:hanging="360"/>
      </w:pPr>
    </w:lvl>
    <w:lvl w:ilvl="4" w:tplc="04130003" w:tentative="1">
      <w:start w:val="1"/>
      <w:numFmt w:val="lowerLetter"/>
      <w:lvlText w:val="%5."/>
      <w:lvlJc w:val="left"/>
      <w:pPr>
        <w:tabs>
          <w:tab w:val="num" w:pos="3240"/>
        </w:tabs>
        <w:ind w:left="3240" w:hanging="360"/>
      </w:pPr>
    </w:lvl>
    <w:lvl w:ilvl="5" w:tplc="04130005" w:tentative="1">
      <w:start w:val="1"/>
      <w:numFmt w:val="lowerRoman"/>
      <w:lvlText w:val="%6."/>
      <w:lvlJc w:val="right"/>
      <w:pPr>
        <w:tabs>
          <w:tab w:val="num" w:pos="3960"/>
        </w:tabs>
        <w:ind w:left="3960" w:hanging="180"/>
      </w:pPr>
    </w:lvl>
    <w:lvl w:ilvl="6" w:tplc="04130001" w:tentative="1">
      <w:start w:val="1"/>
      <w:numFmt w:val="decimal"/>
      <w:lvlText w:val="%7."/>
      <w:lvlJc w:val="left"/>
      <w:pPr>
        <w:tabs>
          <w:tab w:val="num" w:pos="4680"/>
        </w:tabs>
        <w:ind w:left="4680" w:hanging="360"/>
      </w:pPr>
    </w:lvl>
    <w:lvl w:ilvl="7" w:tplc="04130003" w:tentative="1">
      <w:start w:val="1"/>
      <w:numFmt w:val="lowerLetter"/>
      <w:lvlText w:val="%8."/>
      <w:lvlJc w:val="left"/>
      <w:pPr>
        <w:tabs>
          <w:tab w:val="num" w:pos="5400"/>
        </w:tabs>
        <w:ind w:left="5400" w:hanging="360"/>
      </w:pPr>
    </w:lvl>
    <w:lvl w:ilvl="8" w:tplc="04130005" w:tentative="1">
      <w:start w:val="1"/>
      <w:numFmt w:val="lowerRoman"/>
      <w:lvlText w:val="%9."/>
      <w:lvlJc w:val="right"/>
      <w:pPr>
        <w:tabs>
          <w:tab w:val="num" w:pos="6120"/>
        </w:tabs>
        <w:ind w:left="6120" w:hanging="180"/>
      </w:pPr>
    </w:lvl>
  </w:abstractNum>
  <w:abstractNum w:abstractNumId="18" w15:restartNumberingAfterBreak="0">
    <w:nsid w:val="20A76CDD"/>
    <w:multiLevelType w:val="hybridMultilevel"/>
    <w:tmpl w:val="4F8ACEE2"/>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9" w15:restartNumberingAfterBreak="0">
    <w:nsid w:val="224E63E6"/>
    <w:multiLevelType w:val="hybridMultilevel"/>
    <w:tmpl w:val="F47613A8"/>
    <w:lvl w:ilvl="0" w:tplc="881864E2">
      <w:start w:val="1"/>
      <w:numFmt w:val="bullet"/>
      <w:lvlText w:val=""/>
      <w:lvlJc w:val="left"/>
      <w:pPr>
        <w:tabs>
          <w:tab w:val="num" w:pos="720"/>
        </w:tabs>
        <w:ind w:left="720" w:hanging="360"/>
      </w:pPr>
      <w:rPr>
        <w:rFonts w:ascii="Symbol" w:hAnsi="Symbol" w:cs="Symbol" w:hint="default"/>
      </w:rPr>
    </w:lvl>
    <w:lvl w:ilvl="1" w:tplc="8B5236DA">
      <w:start w:val="1"/>
      <w:numFmt w:val="bullet"/>
      <w:lvlText w:val="o"/>
      <w:lvlJc w:val="left"/>
      <w:pPr>
        <w:tabs>
          <w:tab w:val="num" w:pos="1440"/>
        </w:tabs>
        <w:ind w:left="1440" w:hanging="360"/>
      </w:pPr>
      <w:rPr>
        <w:rFonts w:ascii="Courier New" w:hAnsi="Courier New" w:cs="Courier New" w:hint="default"/>
      </w:rPr>
    </w:lvl>
    <w:lvl w:ilvl="2" w:tplc="A6082ED6">
      <w:start w:val="1"/>
      <w:numFmt w:val="bullet"/>
      <w:lvlText w:val=""/>
      <w:lvlJc w:val="left"/>
      <w:pPr>
        <w:tabs>
          <w:tab w:val="num" w:pos="2160"/>
        </w:tabs>
        <w:ind w:left="2160" w:hanging="360"/>
      </w:pPr>
      <w:rPr>
        <w:rFonts w:ascii="Wingdings" w:hAnsi="Wingdings" w:cs="Wingdings" w:hint="default"/>
      </w:rPr>
    </w:lvl>
    <w:lvl w:ilvl="3" w:tplc="32322A84">
      <w:start w:val="1"/>
      <w:numFmt w:val="bullet"/>
      <w:lvlText w:val=""/>
      <w:lvlJc w:val="left"/>
      <w:pPr>
        <w:tabs>
          <w:tab w:val="num" w:pos="2880"/>
        </w:tabs>
        <w:ind w:left="2880" w:hanging="360"/>
      </w:pPr>
      <w:rPr>
        <w:rFonts w:ascii="Symbol" w:hAnsi="Symbol" w:cs="Symbol" w:hint="default"/>
      </w:rPr>
    </w:lvl>
    <w:lvl w:ilvl="4" w:tplc="8CFE5F32">
      <w:start w:val="1"/>
      <w:numFmt w:val="bullet"/>
      <w:lvlText w:val="o"/>
      <w:lvlJc w:val="left"/>
      <w:pPr>
        <w:tabs>
          <w:tab w:val="num" w:pos="3600"/>
        </w:tabs>
        <w:ind w:left="3600" w:hanging="360"/>
      </w:pPr>
      <w:rPr>
        <w:rFonts w:ascii="Courier New" w:hAnsi="Courier New" w:cs="Courier New" w:hint="default"/>
      </w:rPr>
    </w:lvl>
    <w:lvl w:ilvl="5" w:tplc="556681A2">
      <w:start w:val="1"/>
      <w:numFmt w:val="bullet"/>
      <w:lvlText w:val=""/>
      <w:lvlJc w:val="left"/>
      <w:pPr>
        <w:tabs>
          <w:tab w:val="num" w:pos="4320"/>
        </w:tabs>
        <w:ind w:left="4320" w:hanging="360"/>
      </w:pPr>
      <w:rPr>
        <w:rFonts w:ascii="Wingdings" w:hAnsi="Wingdings" w:cs="Wingdings" w:hint="default"/>
      </w:rPr>
    </w:lvl>
    <w:lvl w:ilvl="6" w:tplc="B5B09334">
      <w:start w:val="1"/>
      <w:numFmt w:val="bullet"/>
      <w:lvlText w:val=""/>
      <w:lvlJc w:val="left"/>
      <w:pPr>
        <w:tabs>
          <w:tab w:val="num" w:pos="5040"/>
        </w:tabs>
        <w:ind w:left="5040" w:hanging="360"/>
      </w:pPr>
      <w:rPr>
        <w:rFonts w:ascii="Symbol" w:hAnsi="Symbol" w:cs="Symbol" w:hint="default"/>
      </w:rPr>
    </w:lvl>
    <w:lvl w:ilvl="7" w:tplc="AAEA5CEA">
      <w:start w:val="1"/>
      <w:numFmt w:val="bullet"/>
      <w:lvlText w:val="o"/>
      <w:lvlJc w:val="left"/>
      <w:pPr>
        <w:tabs>
          <w:tab w:val="num" w:pos="5760"/>
        </w:tabs>
        <w:ind w:left="5760" w:hanging="360"/>
      </w:pPr>
      <w:rPr>
        <w:rFonts w:ascii="Courier New" w:hAnsi="Courier New" w:cs="Courier New" w:hint="default"/>
      </w:rPr>
    </w:lvl>
    <w:lvl w:ilvl="8" w:tplc="F4723D7A">
      <w:start w:val="1"/>
      <w:numFmt w:val="bullet"/>
      <w:lvlText w:val=""/>
      <w:lvlJc w:val="left"/>
      <w:pPr>
        <w:tabs>
          <w:tab w:val="num" w:pos="6480"/>
        </w:tabs>
        <w:ind w:left="6480" w:hanging="360"/>
      </w:pPr>
      <w:rPr>
        <w:rFonts w:ascii="Wingdings" w:hAnsi="Wingdings" w:cs="Wingdings" w:hint="default"/>
      </w:rPr>
    </w:lvl>
  </w:abstractNum>
  <w:abstractNum w:abstractNumId="20" w15:restartNumberingAfterBreak="0">
    <w:nsid w:val="24480575"/>
    <w:multiLevelType w:val="multilevel"/>
    <w:tmpl w:val="0F9E8862"/>
    <w:lvl w:ilvl="0">
      <w:start w:val="10"/>
      <w:numFmt w:val="decimal"/>
      <w:lvlText w:val="%1"/>
      <w:lvlJc w:val="left"/>
      <w:pPr>
        <w:ind w:left="460" w:hanging="4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1" w15:restartNumberingAfterBreak="0">
    <w:nsid w:val="2B633A85"/>
    <w:multiLevelType w:val="multilevel"/>
    <w:tmpl w:val="898E8B28"/>
    <w:lvl w:ilvl="0">
      <w:start w:val="8"/>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2" w15:restartNumberingAfterBreak="0">
    <w:nsid w:val="2C514AF6"/>
    <w:multiLevelType w:val="multilevel"/>
    <w:tmpl w:val="B1441BA6"/>
    <w:lvl w:ilvl="0">
      <w:start w:val="1"/>
      <w:numFmt w:val="decimal"/>
      <w:pStyle w:val="Eis1"/>
      <w:lvlText w:val="%1."/>
      <w:lvlJc w:val="left"/>
      <w:pPr>
        <w:tabs>
          <w:tab w:val="num" w:pos="1134"/>
        </w:tabs>
        <w:ind w:left="1134" w:hanging="1134"/>
      </w:pPr>
      <w:rPr>
        <w:rFonts w:hint="default"/>
      </w:rPr>
    </w:lvl>
    <w:lvl w:ilvl="1">
      <w:start w:val="1"/>
      <w:numFmt w:val="decimal"/>
      <w:pStyle w:val="Eis11"/>
      <w:lvlText w:val="%1.%2."/>
      <w:lvlJc w:val="left"/>
      <w:pPr>
        <w:tabs>
          <w:tab w:val="num" w:pos="1134"/>
        </w:tabs>
        <w:ind w:left="1134" w:hanging="1134"/>
      </w:pPr>
      <w:rPr>
        <w:rFonts w:hint="default"/>
      </w:rPr>
    </w:lvl>
    <w:lvl w:ilvl="2">
      <w:start w:val="1"/>
      <w:numFmt w:val="decimal"/>
      <w:pStyle w:val="Eis111"/>
      <w:lvlText w:val="%1.%2.%3."/>
      <w:lvlJc w:val="left"/>
      <w:pPr>
        <w:tabs>
          <w:tab w:val="num" w:pos="1418"/>
        </w:tabs>
        <w:ind w:left="1418" w:hanging="1089"/>
      </w:pPr>
      <w:rPr>
        <w:rFonts w:hint="default"/>
      </w:rPr>
    </w:lvl>
    <w:lvl w:ilvl="3">
      <w:start w:val="1"/>
      <w:numFmt w:val="bullet"/>
      <w:pStyle w:val="EisBullet"/>
      <w:lvlText w:val=""/>
      <w:lvlJc w:val="left"/>
      <w:pPr>
        <w:tabs>
          <w:tab w:val="num" w:pos="1418"/>
        </w:tabs>
        <w:ind w:left="1418" w:hanging="284"/>
      </w:pPr>
      <w:rPr>
        <w:rFonts w:ascii="Symbol" w:hAnsi="Symbol" w:hint="default"/>
        <w:color w:val="auto"/>
      </w:rPr>
    </w:lvl>
    <w:lvl w:ilvl="4">
      <w:start w:val="1"/>
      <w:numFmt w:val="decimal"/>
      <w:lvlText w:val="%1.%2.%3.%4.%5."/>
      <w:lvlJc w:val="left"/>
      <w:pPr>
        <w:tabs>
          <w:tab w:val="num" w:pos="3960"/>
        </w:tabs>
        <w:ind w:left="2232" w:hanging="792"/>
      </w:pPr>
      <w:rPr>
        <w:rFonts w:hint="default"/>
      </w:rPr>
    </w:lvl>
    <w:lvl w:ilvl="5">
      <w:start w:val="1"/>
      <w:numFmt w:val="decimal"/>
      <w:lvlText w:val="%1.%2.%3.%4.%5.%6."/>
      <w:lvlJc w:val="left"/>
      <w:pPr>
        <w:tabs>
          <w:tab w:val="num" w:pos="4680"/>
        </w:tabs>
        <w:ind w:left="2736" w:hanging="936"/>
      </w:pPr>
      <w:rPr>
        <w:rFonts w:hint="default"/>
      </w:rPr>
    </w:lvl>
    <w:lvl w:ilvl="6">
      <w:start w:val="1"/>
      <w:numFmt w:val="decimal"/>
      <w:lvlText w:val="%1.%2.%3.%4.%5.%6.%7."/>
      <w:lvlJc w:val="left"/>
      <w:pPr>
        <w:tabs>
          <w:tab w:val="num" w:pos="5400"/>
        </w:tabs>
        <w:ind w:left="3240" w:hanging="1080"/>
      </w:pPr>
      <w:rPr>
        <w:rFonts w:hint="default"/>
      </w:rPr>
    </w:lvl>
    <w:lvl w:ilvl="7">
      <w:start w:val="1"/>
      <w:numFmt w:val="decimal"/>
      <w:lvlText w:val="%1.%2.%3.%4.%5.%6.%7.%8."/>
      <w:lvlJc w:val="left"/>
      <w:pPr>
        <w:tabs>
          <w:tab w:val="num" w:pos="6480"/>
        </w:tabs>
        <w:ind w:left="3744" w:hanging="1224"/>
      </w:pPr>
      <w:rPr>
        <w:rFonts w:hint="default"/>
      </w:rPr>
    </w:lvl>
    <w:lvl w:ilvl="8">
      <w:start w:val="1"/>
      <w:numFmt w:val="decimal"/>
      <w:lvlText w:val="%1.%2.%3.%4.%5.%6.%7.%8.%9."/>
      <w:lvlJc w:val="left"/>
      <w:pPr>
        <w:tabs>
          <w:tab w:val="num" w:pos="7200"/>
        </w:tabs>
        <w:ind w:left="4320" w:hanging="1440"/>
      </w:pPr>
      <w:rPr>
        <w:rFonts w:hint="default"/>
      </w:rPr>
    </w:lvl>
  </w:abstractNum>
  <w:abstractNum w:abstractNumId="23" w15:restartNumberingAfterBreak="0">
    <w:nsid w:val="370E57B1"/>
    <w:multiLevelType w:val="hybridMultilevel"/>
    <w:tmpl w:val="AD447B08"/>
    <w:lvl w:ilvl="0" w:tplc="04130001">
      <w:start w:val="1"/>
      <w:numFmt w:val="bullet"/>
      <w:lvlText w:val=""/>
      <w:lvlJc w:val="left"/>
      <w:pPr>
        <w:ind w:left="360" w:hanging="360"/>
      </w:pPr>
      <w:rPr>
        <w:rFonts w:ascii="Symbol" w:hAnsi="Symbol" w:hint="default"/>
      </w:rPr>
    </w:lvl>
    <w:lvl w:ilvl="1" w:tplc="04130003" w:tentative="1">
      <w:start w:val="1"/>
      <w:numFmt w:val="bullet"/>
      <w:lvlText w:val="o"/>
      <w:lvlJc w:val="left"/>
      <w:pPr>
        <w:ind w:left="1080" w:hanging="360"/>
      </w:pPr>
      <w:rPr>
        <w:rFonts w:ascii="Courier New" w:hAnsi="Courier New" w:cs="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24" w15:restartNumberingAfterBreak="0">
    <w:nsid w:val="382D5C04"/>
    <w:multiLevelType w:val="multilevel"/>
    <w:tmpl w:val="31A856DA"/>
    <w:lvl w:ilvl="0">
      <w:start w:val="1"/>
      <w:numFmt w:val="decimal"/>
      <w:lvlText w:val="%1"/>
      <w:lvlJc w:val="left"/>
      <w:pPr>
        <w:tabs>
          <w:tab w:val="num" w:pos="432"/>
        </w:tabs>
        <w:ind w:left="432" w:hanging="432"/>
      </w:pPr>
      <w:rPr>
        <w:rFonts w:hint="default"/>
      </w:rPr>
    </w:lvl>
    <w:lvl w:ilvl="1">
      <w:start w:val="1"/>
      <w:numFmt w:val="decimal"/>
      <w:pStyle w:val="Kop2"/>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pStyle w:val="Kop4"/>
      <w:lvlText w:val="%1.%2.%3.%4"/>
      <w:lvlJc w:val="left"/>
      <w:pPr>
        <w:tabs>
          <w:tab w:val="num" w:pos="864"/>
        </w:tabs>
        <w:ind w:left="864" w:hanging="864"/>
      </w:pPr>
      <w:rPr>
        <w:rFonts w:hint="default"/>
      </w:rPr>
    </w:lvl>
    <w:lvl w:ilvl="4">
      <w:start w:val="1"/>
      <w:numFmt w:val="decimal"/>
      <w:pStyle w:val="Kop5"/>
      <w:lvlText w:val="%1.%2.%3.%4.%5"/>
      <w:lvlJc w:val="left"/>
      <w:pPr>
        <w:tabs>
          <w:tab w:val="num" w:pos="1008"/>
        </w:tabs>
        <w:ind w:left="1008" w:hanging="1008"/>
      </w:pPr>
      <w:rPr>
        <w:rFonts w:hint="default"/>
      </w:rPr>
    </w:lvl>
    <w:lvl w:ilvl="5">
      <w:start w:val="1"/>
      <w:numFmt w:val="decimal"/>
      <w:pStyle w:val="Kop6"/>
      <w:lvlText w:val="%1.%2.%3.%4.%5.%6"/>
      <w:lvlJc w:val="left"/>
      <w:pPr>
        <w:tabs>
          <w:tab w:val="num" w:pos="1152"/>
        </w:tabs>
        <w:ind w:left="1152" w:hanging="1152"/>
      </w:pPr>
      <w:rPr>
        <w:rFonts w:hint="default"/>
      </w:rPr>
    </w:lvl>
    <w:lvl w:ilvl="6">
      <w:start w:val="1"/>
      <w:numFmt w:val="decimal"/>
      <w:pStyle w:val="Kop7"/>
      <w:lvlText w:val="%1.%2.%3.%4.%5.%6.%7"/>
      <w:lvlJc w:val="left"/>
      <w:pPr>
        <w:tabs>
          <w:tab w:val="num" w:pos="1296"/>
        </w:tabs>
        <w:ind w:left="1296" w:hanging="1296"/>
      </w:pPr>
      <w:rPr>
        <w:rFonts w:hint="default"/>
      </w:rPr>
    </w:lvl>
    <w:lvl w:ilvl="7">
      <w:start w:val="1"/>
      <w:numFmt w:val="decimal"/>
      <w:pStyle w:val="Kop8"/>
      <w:lvlText w:val="%1.%2.%3.%4.%5.%6.%7.%8"/>
      <w:lvlJc w:val="left"/>
      <w:pPr>
        <w:tabs>
          <w:tab w:val="num" w:pos="1440"/>
        </w:tabs>
        <w:ind w:left="1440" w:hanging="1440"/>
      </w:pPr>
      <w:rPr>
        <w:rFonts w:hint="default"/>
      </w:rPr>
    </w:lvl>
    <w:lvl w:ilvl="8">
      <w:start w:val="1"/>
      <w:numFmt w:val="decimal"/>
      <w:pStyle w:val="Kop9"/>
      <w:lvlText w:val="%1.%2.%3.%4.%5.%6.%7.%8.%9"/>
      <w:lvlJc w:val="left"/>
      <w:pPr>
        <w:tabs>
          <w:tab w:val="num" w:pos="1584"/>
        </w:tabs>
        <w:ind w:left="1584" w:hanging="1584"/>
      </w:pPr>
      <w:rPr>
        <w:rFonts w:hint="default"/>
      </w:rPr>
    </w:lvl>
  </w:abstractNum>
  <w:abstractNum w:abstractNumId="25" w15:restartNumberingAfterBreak="0">
    <w:nsid w:val="3D552ADE"/>
    <w:multiLevelType w:val="hybridMultilevel"/>
    <w:tmpl w:val="9B20ACF6"/>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6" w15:restartNumberingAfterBreak="0">
    <w:nsid w:val="3D68121C"/>
    <w:multiLevelType w:val="multilevel"/>
    <w:tmpl w:val="E89E9020"/>
    <w:lvl w:ilvl="0">
      <w:start w:val="8"/>
      <w:numFmt w:val="decimal"/>
      <w:lvlText w:val="%1"/>
      <w:lvlJc w:val="left"/>
      <w:pPr>
        <w:ind w:left="525" w:hanging="525"/>
      </w:pPr>
      <w:rPr>
        <w:rFonts w:hint="default"/>
      </w:rPr>
    </w:lvl>
    <w:lvl w:ilvl="1">
      <w:start w:val="3"/>
      <w:numFmt w:val="decimal"/>
      <w:lvlText w:val="%1.%2"/>
      <w:lvlJc w:val="left"/>
      <w:pPr>
        <w:ind w:left="720" w:hanging="720"/>
      </w:pPr>
      <w:rPr>
        <w:rFonts w:hint="default"/>
      </w:rPr>
    </w:lvl>
    <w:lvl w:ilvl="2">
      <w:start w:val="1"/>
      <w:numFmt w:val="decimal"/>
      <w:lvlText w:val="%1.%2.%3"/>
      <w:lvlJc w:val="left"/>
      <w:pPr>
        <w:ind w:left="720" w:hanging="720"/>
      </w:pPr>
      <w:rPr>
        <w:rFonts w:hint="default"/>
        <w:i/>
        <w:iCs w:val="0"/>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7" w15:restartNumberingAfterBreak="0">
    <w:nsid w:val="405B1205"/>
    <w:multiLevelType w:val="multilevel"/>
    <w:tmpl w:val="DB9EC400"/>
    <w:lvl w:ilvl="0">
      <w:start w:val="16"/>
      <w:numFmt w:val="decimal"/>
      <w:lvlText w:val="%1"/>
      <w:lvlJc w:val="left"/>
      <w:pPr>
        <w:ind w:left="660" w:hanging="660"/>
      </w:pPr>
      <w:rPr>
        <w:rFonts w:hint="default"/>
      </w:rPr>
    </w:lvl>
    <w:lvl w:ilvl="1">
      <w:start w:val="7"/>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8" w15:restartNumberingAfterBreak="0">
    <w:nsid w:val="43E9064D"/>
    <w:multiLevelType w:val="hybridMultilevel"/>
    <w:tmpl w:val="341C7D4A"/>
    <w:lvl w:ilvl="0" w:tplc="86F04A7C">
      <w:start w:val="1"/>
      <w:numFmt w:val="bullet"/>
      <w:lvlText w:val=""/>
      <w:lvlJc w:val="left"/>
      <w:pPr>
        <w:ind w:left="720" w:hanging="360"/>
      </w:pPr>
      <w:rPr>
        <w:rFonts w:ascii="Symbol" w:hAnsi="Symbol" w:hint="default"/>
      </w:rPr>
    </w:lvl>
    <w:lvl w:ilvl="1" w:tplc="04130003">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9" w15:restartNumberingAfterBreak="0">
    <w:nsid w:val="453F47DF"/>
    <w:multiLevelType w:val="multilevel"/>
    <w:tmpl w:val="92F8A0BA"/>
    <w:lvl w:ilvl="0">
      <w:start w:val="8"/>
      <w:numFmt w:val="decimal"/>
      <w:lvlText w:val="%1"/>
      <w:lvlJc w:val="left"/>
      <w:pPr>
        <w:ind w:left="360" w:hanging="360"/>
      </w:pPr>
      <w:rPr>
        <w:rFonts w:hint="default"/>
      </w:rPr>
    </w:lvl>
    <w:lvl w:ilvl="1">
      <w:start w:val="1"/>
      <w:numFmt w:val="none"/>
      <w:lvlText w:val="8.3"/>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30" w15:restartNumberingAfterBreak="0">
    <w:nsid w:val="457E2FAF"/>
    <w:multiLevelType w:val="hybridMultilevel"/>
    <w:tmpl w:val="37B0D12C"/>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31" w15:restartNumberingAfterBreak="0">
    <w:nsid w:val="4705435F"/>
    <w:multiLevelType w:val="multilevel"/>
    <w:tmpl w:val="F10E6FA6"/>
    <w:styleLink w:val="OpmaakprofielOpmaakprofielGenummerdMeerderenive1"/>
    <w:lvl w:ilvl="0">
      <w:start w:val="1"/>
      <w:numFmt w:val="lowerLetter"/>
      <w:lvlText w:val="%1."/>
      <w:lvlJc w:val="left"/>
      <w:pPr>
        <w:tabs>
          <w:tab w:val="num" w:pos="567"/>
        </w:tabs>
        <w:ind w:left="567" w:hanging="567"/>
      </w:pPr>
      <w:rPr>
        <w:rFonts w:ascii="Verdana" w:hAnsi="Verdana"/>
        <w:kern w:val="24"/>
        <w:sz w:val="18"/>
      </w:rPr>
    </w:lvl>
    <w:lvl w:ilvl="1">
      <w:start w:val="1"/>
      <w:numFmt w:val="lowerLetter"/>
      <w:lvlText w:val="%2."/>
      <w:lvlJc w:val="left"/>
      <w:pPr>
        <w:tabs>
          <w:tab w:val="num" w:pos="1789"/>
        </w:tabs>
        <w:ind w:left="1789" w:hanging="360"/>
      </w:pPr>
    </w:lvl>
    <w:lvl w:ilvl="2">
      <w:start w:val="1"/>
      <w:numFmt w:val="lowerRoman"/>
      <w:lvlText w:val="%3."/>
      <w:lvlJc w:val="right"/>
      <w:pPr>
        <w:tabs>
          <w:tab w:val="num" w:pos="2509"/>
        </w:tabs>
        <w:ind w:left="2509" w:hanging="180"/>
      </w:pPr>
    </w:lvl>
    <w:lvl w:ilvl="3">
      <w:start w:val="1"/>
      <w:numFmt w:val="decimal"/>
      <w:lvlText w:val="%4."/>
      <w:lvlJc w:val="left"/>
      <w:pPr>
        <w:tabs>
          <w:tab w:val="num" w:pos="3229"/>
        </w:tabs>
        <w:ind w:left="3229" w:hanging="360"/>
      </w:pPr>
    </w:lvl>
    <w:lvl w:ilvl="4">
      <w:start w:val="1"/>
      <w:numFmt w:val="lowerLetter"/>
      <w:lvlText w:val="%5."/>
      <w:lvlJc w:val="left"/>
      <w:pPr>
        <w:tabs>
          <w:tab w:val="num" w:pos="3949"/>
        </w:tabs>
        <w:ind w:left="3949" w:hanging="360"/>
      </w:pPr>
    </w:lvl>
    <w:lvl w:ilvl="5">
      <w:start w:val="1"/>
      <w:numFmt w:val="lowerRoman"/>
      <w:lvlText w:val="%6."/>
      <w:lvlJc w:val="right"/>
      <w:pPr>
        <w:tabs>
          <w:tab w:val="num" w:pos="4669"/>
        </w:tabs>
        <w:ind w:left="4669" w:hanging="180"/>
      </w:pPr>
    </w:lvl>
    <w:lvl w:ilvl="6">
      <w:start w:val="1"/>
      <w:numFmt w:val="decimal"/>
      <w:lvlText w:val="%7."/>
      <w:lvlJc w:val="left"/>
      <w:pPr>
        <w:tabs>
          <w:tab w:val="num" w:pos="5389"/>
        </w:tabs>
        <w:ind w:left="5389" w:hanging="360"/>
      </w:pPr>
    </w:lvl>
    <w:lvl w:ilvl="7">
      <w:start w:val="1"/>
      <w:numFmt w:val="lowerLetter"/>
      <w:lvlText w:val="%8."/>
      <w:lvlJc w:val="left"/>
      <w:pPr>
        <w:tabs>
          <w:tab w:val="num" w:pos="6109"/>
        </w:tabs>
        <w:ind w:left="6109" w:hanging="360"/>
      </w:pPr>
    </w:lvl>
    <w:lvl w:ilvl="8">
      <w:start w:val="1"/>
      <w:numFmt w:val="lowerRoman"/>
      <w:lvlText w:val="%9."/>
      <w:lvlJc w:val="right"/>
      <w:pPr>
        <w:tabs>
          <w:tab w:val="num" w:pos="6829"/>
        </w:tabs>
        <w:ind w:left="6829" w:hanging="180"/>
      </w:pPr>
    </w:lvl>
  </w:abstractNum>
  <w:abstractNum w:abstractNumId="32" w15:restartNumberingAfterBreak="0">
    <w:nsid w:val="47F84A00"/>
    <w:multiLevelType w:val="multilevel"/>
    <w:tmpl w:val="7054C84E"/>
    <w:lvl w:ilvl="0">
      <w:start w:val="1"/>
      <w:numFmt w:val="decimal"/>
      <w:lvlText w:val="%1"/>
      <w:lvlJc w:val="left"/>
      <w:pPr>
        <w:ind w:left="720" w:hanging="720"/>
      </w:pPr>
      <w:rPr>
        <w:rFonts w:hint="default"/>
      </w:rPr>
    </w:lvl>
    <w:lvl w:ilvl="1">
      <w:start w:val="1"/>
      <w:numFmt w:val="decimal"/>
      <w:lvlText w:val="%1.%2"/>
      <w:lvlJc w:val="left"/>
      <w:pPr>
        <w:ind w:left="720" w:hanging="720"/>
      </w:pPr>
      <w:rPr>
        <w:rFonts w:hint="default"/>
      </w:rPr>
    </w:lvl>
    <w:lvl w:ilvl="2">
      <w:start w:val="3"/>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33" w15:restartNumberingAfterBreak="0">
    <w:nsid w:val="48E363A2"/>
    <w:multiLevelType w:val="hybridMultilevel"/>
    <w:tmpl w:val="2572CC36"/>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34" w15:restartNumberingAfterBreak="0">
    <w:nsid w:val="4989485A"/>
    <w:multiLevelType w:val="hybridMultilevel"/>
    <w:tmpl w:val="DFAA3450"/>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35" w15:restartNumberingAfterBreak="0">
    <w:nsid w:val="4BB119F7"/>
    <w:multiLevelType w:val="hybridMultilevel"/>
    <w:tmpl w:val="5A4A4184"/>
    <w:lvl w:ilvl="0" w:tplc="04130001">
      <w:start w:val="1"/>
      <w:numFmt w:val="bullet"/>
      <w:lvlText w:val=""/>
      <w:lvlJc w:val="left"/>
      <w:pPr>
        <w:ind w:left="1069" w:hanging="360"/>
      </w:pPr>
      <w:rPr>
        <w:rFonts w:ascii="Symbol" w:hAnsi="Symbol" w:hint="default"/>
      </w:rPr>
    </w:lvl>
    <w:lvl w:ilvl="1" w:tplc="FFFFFFFF" w:tentative="1">
      <w:start w:val="1"/>
      <w:numFmt w:val="lowerLetter"/>
      <w:lvlText w:val="%2."/>
      <w:lvlJc w:val="left"/>
      <w:pPr>
        <w:ind w:left="1789" w:hanging="360"/>
      </w:pPr>
    </w:lvl>
    <w:lvl w:ilvl="2" w:tplc="FFFFFFFF" w:tentative="1">
      <w:start w:val="1"/>
      <w:numFmt w:val="lowerRoman"/>
      <w:lvlText w:val="%3."/>
      <w:lvlJc w:val="right"/>
      <w:pPr>
        <w:ind w:left="2509" w:hanging="180"/>
      </w:pPr>
    </w:lvl>
    <w:lvl w:ilvl="3" w:tplc="FFFFFFFF" w:tentative="1">
      <w:start w:val="1"/>
      <w:numFmt w:val="decimal"/>
      <w:lvlText w:val="%4."/>
      <w:lvlJc w:val="left"/>
      <w:pPr>
        <w:ind w:left="3229" w:hanging="360"/>
      </w:pPr>
    </w:lvl>
    <w:lvl w:ilvl="4" w:tplc="FFFFFFFF" w:tentative="1">
      <w:start w:val="1"/>
      <w:numFmt w:val="lowerLetter"/>
      <w:lvlText w:val="%5."/>
      <w:lvlJc w:val="left"/>
      <w:pPr>
        <w:ind w:left="3949" w:hanging="360"/>
      </w:pPr>
    </w:lvl>
    <w:lvl w:ilvl="5" w:tplc="FFFFFFFF" w:tentative="1">
      <w:start w:val="1"/>
      <w:numFmt w:val="lowerRoman"/>
      <w:lvlText w:val="%6."/>
      <w:lvlJc w:val="right"/>
      <w:pPr>
        <w:ind w:left="4669" w:hanging="180"/>
      </w:pPr>
    </w:lvl>
    <w:lvl w:ilvl="6" w:tplc="FFFFFFFF" w:tentative="1">
      <w:start w:val="1"/>
      <w:numFmt w:val="decimal"/>
      <w:lvlText w:val="%7."/>
      <w:lvlJc w:val="left"/>
      <w:pPr>
        <w:ind w:left="5389" w:hanging="360"/>
      </w:pPr>
    </w:lvl>
    <w:lvl w:ilvl="7" w:tplc="FFFFFFFF" w:tentative="1">
      <w:start w:val="1"/>
      <w:numFmt w:val="lowerLetter"/>
      <w:lvlText w:val="%8."/>
      <w:lvlJc w:val="left"/>
      <w:pPr>
        <w:ind w:left="6109" w:hanging="360"/>
      </w:pPr>
    </w:lvl>
    <w:lvl w:ilvl="8" w:tplc="FFFFFFFF" w:tentative="1">
      <w:start w:val="1"/>
      <w:numFmt w:val="lowerRoman"/>
      <w:lvlText w:val="%9."/>
      <w:lvlJc w:val="right"/>
      <w:pPr>
        <w:ind w:left="6829" w:hanging="180"/>
      </w:pPr>
    </w:lvl>
  </w:abstractNum>
  <w:abstractNum w:abstractNumId="36" w15:restartNumberingAfterBreak="0">
    <w:nsid w:val="4E241302"/>
    <w:multiLevelType w:val="hybridMultilevel"/>
    <w:tmpl w:val="04EA0292"/>
    <w:lvl w:ilvl="0" w:tplc="621A1D50">
      <w:start w:val="5"/>
      <w:numFmt w:val="bullet"/>
      <w:lvlText w:val="-"/>
      <w:lvlJc w:val="left"/>
      <w:pPr>
        <w:ind w:left="720" w:hanging="360"/>
      </w:pPr>
      <w:rPr>
        <w:rFonts w:ascii="Verdana" w:eastAsia="Calibri" w:hAnsi="Verdana" w:cs="Arial" w:hint="default"/>
      </w:rPr>
    </w:lvl>
    <w:lvl w:ilvl="1" w:tplc="04130003">
      <w:start w:val="1"/>
      <w:numFmt w:val="bullet"/>
      <w:lvlText w:val="o"/>
      <w:lvlJc w:val="left"/>
      <w:pPr>
        <w:ind w:left="1440" w:hanging="360"/>
      </w:pPr>
      <w:rPr>
        <w:rFonts w:ascii="Courier New" w:hAnsi="Courier New" w:cs="Courier New" w:hint="default"/>
      </w:rPr>
    </w:lvl>
    <w:lvl w:ilvl="2" w:tplc="04130005">
      <w:start w:val="1"/>
      <w:numFmt w:val="bullet"/>
      <w:lvlText w:val=""/>
      <w:lvlJc w:val="left"/>
      <w:pPr>
        <w:ind w:left="2160" w:hanging="360"/>
      </w:pPr>
      <w:rPr>
        <w:rFonts w:ascii="Wingdings" w:hAnsi="Wingdings" w:hint="default"/>
      </w:rPr>
    </w:lvl>
    <w:lvl w:ilvl="3" w:tplc="04130001">
      <w:start w:val="1"/>
      <w:numFmt w:val="bullet"/>
      <w:lvlText w:val=""/>
      <w:lvlJc w:val="left"/>
      <w:pPr>
        <w:ind w:left="2880" w:hanging="360"/>
      </w:pPr>
      <w:rPr>
        <w:rFonts w:ascii="Symbol" w:hAnsi="Symbol" w:hint="default"/>
      </w:rPr>
    </w:lvl>
    <w:lvl w:ilvl="4" w:tplc="04130003">
      <w:start w:val="1"/>
      <w:numFmt w:val="bullet"/>
      <w:lvlText w:val="o"/>
      <w:lvlJc w:val="left"/>
      <w:pPr>
        <w:ind w:left="3600" w:hanging="360"/>
      </w:pPr>
      <w:rPr>
        <w:rFonts w:ascii="Courier New" w:hAnsi="Courier New" w:cs="Courier New" w:hint="default"/>
      </w:rPr>
    </w:lvl>
    <w:lvl w:ilvl="5" w:tplc="04130005">
      <w:start w:val="1"/>
      <w:numFmt w:val="bullet"/>
      <w:lvlText w:val=""/>
      <w:lvlJc w:val="left"/>
      <w:pPr>
        <w:ind w:left="4320" w:hanging="360"/>
      </w:pPr>
      <w:rPr>
        <w:rFonts w:ascii="Wingdings" w:hAnsi="Wingdings" w:hint="default"/>
      </w:rPr>
    </w:lvl>
    <w:lvl w:ilvl="6" w:tplc="04130001">
      <w:start w:val="1"/>
      <w:numFmt w:val="bullet"/>
      <w:lvlText w:val=""/>
      <w:lvlJc w:val="left"/>
      <w:pPr>
        <w:ind w:left="5040" w:hanging="360"/>
      </w:pPr>
      <w:rPr>
        <w:rFonts w:ascii="Symbol" w:hAnsi="Symbol" w:hint="default"/>
      </w:rPr>
    </w:lvl>
    <w:lvl w:ilvl="7" w:tplc="04130003">
      <w:start w:val="1"/>
      <w:numFmt w:val="bullet"/>
      <w:lvlText w:val="o"/>
      <w:lvlJc w:val="left"/>
      <w:pPr>
        <w:ind w:left="5760" w:hanging="360"/>
      </w:pPr>
      <w:rPr>
        <w:rFonts w:ascii="Courier New" w:hAnsi="Courier New" w:cs="Courier New" w:hint="default"/>
      </w:rPr>
    </w:lvl>
    <w:lvl w:ilvl="8" w:tplc="04130005">
      <w:start w:val="1"/>
      <w:numFmt w:val="bullet"/>
      <w:lvlText w:val=""/>
      <w:lvlJc w:val="left"/>
      <w:pPr>
        <w:ind w:left="6480" w:hanging="360"/>
      </w:pPr>
      <w:rPr>
        <w:rFonts w:ascii="Wingdings" w:hAnsi="Wingdings" w:hint="default"/>
      </w:rPr>
    </w:lvl>
  </w:abstractNum>
  <w:abstractNum w:abstractNumId="37" w15:restartNumberingAfterBreak="0">
    <w:nsid w:val="50AF1A33"/>
    <w:multiLevelType w:val="hybridMultilevel"/>
    <w:tmpl w:val="B642957C"/>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38" w15:restartNumberingAfterBreak="0">
    <w:nsid w:val="528A4719"/>
    <w:multiLevelType w:val="hybridMultilevel"/>
    <w:tmpl w:val="8D78DDA2"/>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39" w15:restartNumberingAfterBreak="0">
    <w:nsid w:val="52D79A0C"/>
    <w:multiLevelType w:val="hybridMultilevel"/>
    <w:tmpl w:val="636E065A"/>
    <w:lvl w:ilvl="0" w:tplc="527CC732">
      <w:start w:val="1"/>
      <w:numFmt w:val="bullet"/>
      <w:lvlText w:val=""/>
      <w:lvlJc w:val="left"/>
      <w:pPr>
        <w:tabs>
          <w:tab w:val="num" w:pos="720"/>
        </w:tabs>
        <w:ind w:left="720" w:hanging="360"/>
      </w:pPr>
      <w:rPr>
        <w:rFonts w:ascii="Symbol" w:hAnsi="Symbol" w:cs="Symbol" w:hint="default"/>
      </w:rPr>
    </w:lvl>
    <w:lvl w:ilvl="1" w:tplc="5C84CCF2">
      <w:start w:val="1"/>
      <w:numFmt w:val="bullet"/>
      <w:lvlText w:val="o"/>
      <w:lvlJc w:val="left"/>
      <w:pPr>
        <w:tabs>
          <w:tab w:val="num" w:pos="1440"/>
        </w:tabs>
        <w:ind w:left="1440" w:hanging="360"/>
      </w:pPr>
      <w:rPr>
        <w:rFonts w:ascii="Courier New" w:hAnsi="Courier New" w:cs="Courier New" w:hint="default"/>
      </w:rPr>
    </w:lvl>
    <w:lvl w:ilvl="2" w:tplc="E544059C">
      <w:start w:val="1"/>
      <w:numFmt w:val="bullet"/>
      <w:lvlText w:val=""/>
      <w:lvlJc w:val="left"/>
      <w:pPr>
        <w:tabs>
          <w:tab w:val="num" w:pos="2160"/>
        </w:tabs>
        <w:ind w:left="2160" w:hanging="360"/>
      </w:pPr>
      <w:rPr>
        <w:rFonts w:ascii="Wingdings" w:hAnsi="Wingdings" w:cs="Wingdings" w:hint="default"/>
      </w:rPr>
    </w:lvl>
    <w:lvl w:ilvl="3" w:tplc="8FC27CBE">
      <w:start w:val="1"/>
      <w:numFmt w:val="bullet"/>
      <w:lvlText w:val=""/>
      <w:lvlJc w:val="left"/>
      <w:pPr>
        <w:tabs>
          <w:tab w:val="num" w:pos="2880"/>
        </w:tabs>
        <w:ind w:left="2880" w:hanging="360"/>
      </w:pPr>
      <w:rPr>
        <w:rFonts w:ascii="Symbol" w:hAnsi="Symbol" w:cs="Symbol" w:hint="default"/>
      </w:rPr>
    </w:lvl>
    <w:lvl w:ilvl="4" w:tplc="0810AFA4">
      <w:start w:val="1"/>
      <w:numFmt w:val="bullet"/>
      <w:lvlText w:val="o"/>
      <w:lvlJc w:val="left"/>
      <w:pPr>
        <w:tabs>
          <w:tab w:val="num" w:pos="3600"/>
        </w:tabs>
        <w:ind w:left="3600" w:hanging="360"/>
      </w:pPr>
      <w:rPr>
        <w:rFonts w:ascii="Courier New" w:hAnsi="Courier New" w:cs="Courier New" w:hint="default"/>
      </w:rPr>
    </w:lvl>
    <w:lvl w:ilvl="5" w:tplc="A1E65D48">
      <w:start w:val="1"/>
      <w:numFmt w:val="bullet"/>
      <w:lvlText w:val=""/>
      <w:lvlJc w:val="left"/>
      <w:pPr>
        <w:tabs>
          <w:tab w:val="num" w:pos="4320"/>
        </w:tabs>
        <w:ind w:left="4320" w:hanging="360"/>
      </w:pPr>
      <w:rPr>
        <w:rFonts w:ascii="Wingdings" w:hAnsi="Wingdings" w:cs="Wingdings" w:hint="default"/>
      </w:rPr>
    </w:lvl>
    <w:lvl w:ilvl="6" w:tplc="05224AE4">
      <w:start w:val="1"/>
      <w:numFmt w:val="bullet"/>
      <w:lvlText w:val=""/>
      <w:lvlJc w:val="left"/>
      <w:pPr>
        <w:tabs>
          <w:tab w:val="num" w:pos="5040"/>
        </w:tabs>
        <w:ind w:left="5040" w:hanging="360"/>
      </w:pPr>
      <w:rPr>
        <w:rFonts w:ascii="Symbol" w:hAnsi="Symbol" w:cs="Symbol" w:hint="default"/>
      </w:rPr>
    </w:lvl>
    <w:lvl w:ilvl="7" w:tplc="8E4EC032">
      <w:start w:val="1"/>
      <w:numFmt w:val="bullet"/>
      <w:lvlText w:val="o"/>
      <w:lvlJc w:val="left"/>
      <w:pPr>
        <w:tabs>
          <w:tab w:val="num" w:pos="5760"/>
        </w:tabs>
        <w:ind w:left="5760" w:hanging="360"/>
      </w:pPr>
      <w:rPr>
        <w:rFonts w:ascii="Courier New" w:hAnsi="Courier New" w:cs="Courier New" w:hint="default"/>
      </w:rPr>
    </w:lvl>
    <w:lvl w:ilvl="8" w:tplc="B95A5160">
      <w:start w:val="1"/>
      <w:numFmt w:val="bullet"/>
      <w:lvlText w:val=""/>
      <w:lvlJc w:val="left"/>
      <w:pPr>
        <w:tabs>
          <w:tab w:val="num" w:pos="6480"/>
        </w:tabs>
        <w:ind w:left="6480" w:hanging="360"/>
      </w:pPr>
      <w:rPr>
        <w:rFonts w:ascii="Wingdings" w:hAnsi="Wingdings" w:cs="Wingdings" w:hint="default"/>
      </w:rPr>
    </w:lvl>
  </w:abstractNum>
  <w:abstractNum w:abstractNumId="40" w15:restartNumberingAfterBreak="0">
    <w:nsid w:val="56262E6E"/>
    <w:multiLevelType w:val="hybridMultilevel"/>
    <w:tmpl w:val="B6DA81B4"/>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41" w15:restartNumberingAfterBreak="0">
    <w:nsid w:val="63B023ED"/>
    <w:multiLevelType w:val="hybridMultilevel"/>
    <w:tmpl w:val="FFB0A194"/>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42" w15:restartNumberingAfterBreak="0">
    <w:nsid w:val="649F7901"/>
    <w:multiLevelType w:val="hybridMultilevel"/>
    <w:tmpl w:val="AC420952"/>
    <w:lvl w:ilvl="0" w:tplc="00F630E8">
      <w:start w:val="1"/>
      <w:numFmt w:val="bullet"/>
      <w:pStyle w:val="Kop1final"/>
      <w:lvlText w:val=""/>
      <w:lvlJc w:val="left"/>
      <w:pPr>
        <w:tabs>
          <w:tab w:val="num" w:pos="360"/>
        </w:tabs>
        <w:ind w:left="360" w:hanging="360"/>
      </w:pPr>
      <w:rPr>
        <w:rFonts w:ascii="Symbol" w:hAnsi="Symbol" w:hint="default"/>
      </w:rPr>
    </w:lvl>
    <w:lvl w:ilvl="1" w:tplc="04130003">
      <w:start w:val="1"/>
      <w:numFmt w:val="bullet"/>
      <w:lvlText w:val="o"/>
      <w:lvlJc w:val="left"/>
      <w:pPr>
        <w:tabs>
          <w:tab w:val="num" w:pos="1080"/>
        </w:tabs>
        <w:ind w:left="1080" w:hanging="360"/>
      </w:pPr>
      <w:rPr>
        <w:rFonts w:ascii="Courier New" w:hAnsi="Courier New" w:cs="Courier New" w:hint="default"/>
      </w:rPr>
    </w:lvl>
    <w:lvl w:ilvl="2" w:tplc="04130005">
      <w:numFmt w:val="bullet"/>
      <w:lvlText w:val="-"/>
      <w:lvlJc w:val="left"/>
      <w:pPr>
        <w:tabs>
          <w:tab w:val="num" w:pos="2145"/>
        </w:tabs>
        <w:ind w:left="2145" w:hanging="705"/>
      </w:pPr>
      <w:rPr>
        <w:rFonts w:ascii="V&amp;W Syntax (Adobe)" w:eastAsia="Times New Roman" w:hAnsi="V&amp;W Syntax (Adobe)" w:cs="Times New Roman" w:hint="default"/>
      </w:rPr>
    </w:lvl>
    <w:lvl w:ilvl="3" w:tplc="04130001" w:tentative="1">
      <w:start w:val="1"/>
      <w:numFmt w:val="bullet"/>
      <w:lvlText w:val=""/>
      <w:lvlJc w:val="left"/>
      <w:pPr>
        <w:tabs>
          <w:tab w:val="num" w:pos="2520"/>
        </w:tabs>
        <w:ind w:left="2520" w:hanging="360"/>
      </w:pPr>
      <w:rPr>
        <w:rFonts w:ascii="Symbol" w:hAnsi="Symbol" w:hint="default"/>
      </w:rPr>
    </w:lvl>
    <w:lvl w:ilvl="4" w:tplc="04130003" w:tentative="1">
      <w:start w:val="1"/>
      <w:numFmt w:val="bullet"/>
      <w:lvlText w:val="o"/>
      <w:lvlJc w:val="left"/>
      <w:pPr>
        <w:tabs>
          <w:tab w:val="num" w:pos="3240"/>
        </w:tabs>
        <w:ind w:left="3240" w:hanging="360"/>
      </w:pPr>
      <w:rPr>
        <w:rFonts w:ascii="Courier New" w:hAnsi="Courier New" w:cs="Courier New" w:hint="default"/>
      </w:rPr>
    </w:lvl>
    <w:lvl w:ilvl="5" w:tplc="04130005" w:tentative="1">
      <w:start w:val="1"/>
      <w:numFmt w:val="bullet"/>
      <w:lvlText w:val=""/>
      <w:lvlJc w:val="left"/>
      <w:pPr>
        <w:tabs>
          <w:tab w:val="num" w:pos="3960"/>
        </w:tabs>
        <w:ind w:left="3960" w:hanging="360"/>
      </w:pPr>
      <w:rPr>
        <w:rFonts w:ascii="Wingdings" w:hAnsi="Wingdings" w:hint="default"/>
      </w:rPr>
    </w:lvl>
    <w:lvl w:ilvl="6" w:tplc="04130001" w:tentative="1">
      <w:start w:val="1"/>
      <w:numFmt w:val="bullet"/>
      <w:lvlText w:val=""/>
      <w:lvlJc w:val="left"/>
      <w:pPr>
        <w:tabs>
          <w:tab w:val="num" w:pos="4680"/>
        </w:tabs>
        <w:ind w:left="4680" w:hanging="360"/>
      </w:pPr>
      <w:rPr>
        <w:rFonts w:ascii="Symbol" w:hAnsi="Symbol" w:hint="default"/>
      </w:rPr>
    </w:lvl>
    <w:lvl w:ilvl="7" w:tplc="04130003" w:tentative="1">
      <w:start w:val="1"/>
      <w:numFmt w:val="bullet"/>
      <w:lvlText w:val="o"/>
      <w:lvlJc w:val="left"/>
      <w:pPr>
        <w:tabs>
          <w:tab w:val="num" w:pos="5400"/>
        </w:tabs>
        <w:ind w:left="5400" w:hanging="360"/>
      </w:pPr>
      <w:rPr>
        <w:rFonts w:ascii="Courier New" w:hAnsi="Courier New" w:cs="Courier New" w:hint="default"/>
      </w:rPr>
    </w:lvl>
    <w:lvl w:ilvl="8" w:tplc="04130005" w:tentative="1">
      <w:start w:val="1"/>
      <w:numFmt w:val="bullet"/>
      <w:lvlText w:val=""/>
      <w:lvlJc w:val="left"/>
      <w:pPr>
        <w:tabs>
          <w:tab w:val="num" w:pos="6120"/>
        </w:tabs>
        <w:ind w:left="6120" w:hanging="360"/>
      </w:pPr>
      <w:rPr>
        <w:rFonts w:ascii="Wingdings" w:hAnsi="Wingdings" w:hint="default"/>
      </w:rPr>
    </w:lvl>
  </w:abstractNum>
  <w:abstractNum w:abstractNumId="43" w15:restartNumberingAfterBreak="0">
    <w:nsid w:val="654A0407"/>
    <w:multiLevelType w:val="hybridMultilevel"/>
    <w:tmpl w:val="7C4E2B14"/>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44" w15:restartNumberingAfterBreak="0">
    <w:nsid w:val="66201BC2"/>
    <w:multiLevelType w:val="multilevel"/>
    <w:tmpl w:val="23C45986"/>
    <w:lvl w:ilvl="0">
      <w:start w:val="1"/>
      <w:numFmt w:val="bullet"/>
      <w:lvlText w:val=""/>
      <w:lvlJc w:val="left"/>
      <w:pPr>
        <w:ind w:left="580" w:hanging="580"/>
      </w:pPr>
      <w:rPr>
        <w:rFonts w:ascii="Symbol" w:hAnsi="Symbol" w:hint="default"/>
      </w:rPr>
    </w:lvl>
    <w:lvl w:ilvl="1">
      <w:start w:val="7"/>
      <w:numFmt w:val="decimal"/>
      <w:lvlText w:val="%1.%2"/>
      <w:lvlJc w:val="left"/>
      <w:pPr>
        <w:ind w:left="580" w:hanging="58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45" w15:restartNumberingAfterBreak="0">
    <w:nsid w:val="67A27CD5"/>
    <w:multiLevelType w:val="hybridMultilevel"/>
    <w:tmpl w:val="94E0E232"/>
    <w:lvl w:ilvl="0" w:tplc="04130001">
      <w:start w:val="1"/>
      <w:numFmt w:val="bullet"/>
      <w:lvlText w:val=""/>
      <w:lvlJc w:val="left"/>
      <w:pPr>
        <w:ind w:left="720" w:hanging="360"/>
      </w:pPr>
      <w:rPr>
        <w:rFonts w:ascii="Symbol" w:hAnsi="Symbol" w:hint="default"/>
      </w:rPr>
    </w:lvl>
    <w:lvl w:ilvl="1" w:tplc="04130003">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46" w15:restartNumberingAfterBreak="0">
    <w:nsid w:val="687A6113"/>
    <w:multiLevelType w:val="multilevel"/>
    <w:tmpl w:val="42CCE2DA"/>
    <w:lvl w:ilvl="0">
      <w:start w:val="6"/>
      <w:numFmt w:val="decimal"/>
      <w:lvlText w:val="%1"/>
      <w:lvlJc w:val="left"/>
      <w:pPr>
        <w:ind w:left="360" w:hanging="360"/>
      </w:pPr>
      <w:rPr>
        <w:rFonts w:hint="default"/>
      </w:rPr>
    </w:lvl>
    <w:lvl w:ilvl="1">
      <w:start w:val="3"/>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47" w15:restartNumberingAfterBreak="0">
    <w:nsid w:val="692510B2"/>
    <w:multiLevelType w:val="hybridMultilevel"/>
    <w:tmpl w:val="39E42A9A"/>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48" w15:restartNumberingAfterBreak="0">
    <w:nsid w:val="6BD754EA"/>
    <w:multiLevelType w:val="multilevel"/>
    <w:tmpl w:val="C29A067C"/>
    <w:lvl w:ilvl="0">
      <w:start w:val="9"/>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49" w15:restartNumberingAfterBreak="0">
    <w:nsid w:val="700B280F"/>
    <w:multiLevelType w:val="hybridMultilevel"/>
    <w:tmpl w:val="940C3A18"/>
    <w:lvl w:ilvl="0" w:tplc="C29C77AC">
      <w:numFmt w:val="bullet"/>
      <w:lvlText w:val="-"/>
      <w:lvlJc w:val="left"/>
      <w:pPr>
        <w:tabs>
          <w:tab w:val="num" w:pos="720"/>
        </w:tabs>
        <w:ind w:left="720" w:hanging="360"/>
      </w:pPr>
      <w:rPr>
        <w:rFonts w:ascii="Verdana" w:eastAsia="Times New Roman" w:hAnsi="Verdana" w:cs="Times New Roman" w:hint="default"/>
      </w:rPr>
    </w:lvl>
    <w:lvl w:ilvl="1" w:tplc="04130003">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tabs>
          <w:tab w:val="num" w:pos="2160"/>
        </w:tabs>
        <w:ind w:left="2160" w:hanging="360"/>
      </w:pPr>
      <w:rPr>
        <w:rFonts w:ascii="Wingdings" w:hAnsi="Wingdings" w:hint="default"/>
      </w:rPr>
    </w:lvl>
    <w:lvl w:ilvl="3" w:tplc="04130001" w:tentative="1">
      <w:start w:val="1"/>
      <w:numFmt w:val="bullet"/>
      <w:lvlText w:val=""/>
      <w:lvlJc w:val="left"/>
      <w:pPr>
        <w:tabs>
          <w:tab w:val="num" w:pos="2880"/>
        </w:tabs>
        <w:ind w:left="2880" w:hanging="360"/>
      </w:pPr>
      <w:rPr>
        <w:rFonts w:ascii="Symbol" w:hAnsi="Symbol" w:hint="default"/>
      </w:rPr>
    </w:lvl>
    <w:lvl w:ilvl="4" w:tplc="04130003" w:tentative="1">
      <w:start w:val="1"/>
      <w:numFmt w:val="bullet"/>
      <w:lvlText w:val="o"/>
      <w:lvlJc w:val="left"/>
      <w:pPr>
        <w:tabs>
          <w:tab w:val="num" w:pos="3600"/>
        </w:tabs>
        <w:ind w:left="3600" w:hanging="360"/>
      </w:pPr>
      <w:rPr>
        <w:rFonts w:ascii="Courier New" w:hAnsi="Courier New" w:cs="Courier New" w:hint="default"/>
      </w:rPr>
    </w:lvl>
    <w:lvl w:ilvl="5" w:tplc="04130005" w:tentative="1">
      <w:start w:val="1"/>
      <w:numFmt w:val="bullet"/>
      <w:lvlText w:val=""/>
      <w:lvlJc w:val="left"/>
      <w:pPr>
        <w:tabs>
          <w:tab w:val="num" w:pos="4320"/>
        </w:tabs>
        <w:ind w:left="4320" w:hanging="360"/>
      </w:pPr>
      <w:rPr>
        <w:rFonts w:ascii="Wingdings" w:hAnsi="Wingdings" w:hint="default"/>
      </w:rPr>
    </w:lvl>
    <w:lvl w:ilvl="6" w:tplc="04130001" w:tentative="1">
      <w:start w:val="1"/>
      <w:numFmt w:val="bullet"/>
      <w:lvlText w:val=""/>
      <w:lvlJc w:val="left"/>
      <w:pPr>
        <w:tabs>
          <w:tab w:val="num" w:pos="5040"/>
        </w:tabs>
        <w:ind w:left="5040" w:hanging="360"/>
      </w:pPr>
      <w:rPr>
        <w:rFonts w:ascii="Symbol" w:hAnsi="Symbol" w:hint="default"/>
      </w:rPr>
    </w:lvl>
    <w:lvl w:ilvl="7" w:tplc="04130003" w:tentative="1">
      <w:start w:val="1"/>
      <w:numFmt w:val="bullet"/>
      <w:lvlText w:val="o"/>
      <w:lvlJc w:val="left"/>
      <w:pPr>
        <w:tabs>
          <w:tab w:val="num" w:pos="5760"/>
        </w:tabs>
        <w:ind w:left="5760" w:hanging="360"/>
      </w:pPr>
      <w:rPr>
        <w:rFonts w:ascii="Courier New" w:hAnsi="Courier New" w:cs="Courier New" w:hint="default"/>
      </w:rPr>
    </w:lvl>
    <w:lvl w:ilvl="8" w:tplc="04130005" w:tentative="1">
      <w:start w:val="1"/>
      <w:numFmt w:val="bullet"/>
      <w:lvlText w:val=""/>
      <w:lvlJc w:val="left"/>
      <w:pPr>
        <w:tabs>
          <w:tab w:val="num" w:pos="6480"/>
        </w:tabs>
        <w:ind w:left="6480" w:hanging="360"/>
      </w:pPr>
      <w:rPr>
        <w:rFonts w:ascii="Wingdings" w:hAnsi="Wingdings" w:hint="default"/>
      </w:rPr>
    </w:lvl>
  </w:abstractNum>
  <w:abstractNum w:abstractNumId="50" w15:restartNumberingAfterBreak="0">
    <w:nsid w:val="73776750"/>
    <w:multiLevelType w:val="hybridMultilevel"/>
    <w:tmpl w:val="524CBEE6"/>
    <w:lvl w:ilvl="0" w:tplc="034CB4B4">
      <w:start w:val="1"/>
      <w:numFmt w:val="lowerLetter"/>
      <w:pStyle w:val="OpmaakprofielTekstopmerkingRegelafstandMeerdere097rg3"/>
      <w:lvlText w:val="%1."/>
      <w:lvlJc w:val="left"/>
      <w:pPr>
        <w:tabs>
          <w:tab w:val="num" w:pos="720"/>
        </w:tabs>
        <w:ind w:left="720" w:hanging="360"/>
      </w:pPr>
      <w:rPr>
        <w:rFonts w:hint="default"/>
      </w:rPr>
    </w:lvl>
    <w:lvl w:ilvl="1" w:tplc="04130019" w:tentative="1">
      <w:start w:val="1"/>
      <w:numFmt w:val="lowerLetter"/>
      <w:lvlText w:val="%2."/>
      <w:lvlJc w:val="left"/>
      <w:pPr>
        <w:tabs>
          <w:tab w:val="num" w:pos="1440"/>
        </w:tabs>
        <w:ind w:left="1440" w:hanging="360"/>
      </w:pPr>
    </w:lvl>
    <w:lvl w:ilvl="2" w:tplc="0413001B" w:tentative="1">
      <w:start w:val="1"/>
      <w:numFmt w:val="lowerRoman"/>
      <w:lvlText w:val="%3."/>
      <w:lvlJc w:val="right"/>
      <w:pPr>
        <w:tabs>
          <w:tab w:val="num" w:pos="2160"/>
        </w:tabs>
        <w:ind w:left="2160" w:hanging="180"/>
      </w:pPr>
    </w:lvl>
    <w:lvl w:ilvl="3" w:tplc="0413000F" w:tentative="1">
      <w:start w:val="1"/>
      <w:numFmt w:val="decimal"/>
      <w:lvlText w:val="%4."/>
      <w:lvlJc w:val="left"/>
      <w:pPr>
        <w:tabs>
          <w:tab w:val="num" w:pos="2880"/>
        </w:tabs>
        <w:ind w:left="2880" w:hanging="360"/>
      </w:pPr>
    </w:lvl>
    <w:lvl w:ilvl="4" w:tplc="04130019" w:tentative="1">
      <w:start w:val="1"/>
      <w:numFmt w:val="lowerLetter"/>
      <w:lvlText w:val="%5."/>
      <w:lvlJc w:val="left"/>
      <w:pPr>
        <w:tabs>
          <w:tab w:val="num" w:pos="3600"/>
        </w:tabs>
        <w:ind w:left="3600" w:hanging="360"/>
      </w:pPr>
    </w:lvl>
    <w:lvl w:ilvl="5" w:tplc="0413001B" w:tentative="1">
      <w:start w:val="1"/>
      <w:numFmt w:val="lowerRoman"/>
      <w:lvlText w:val="%6."/>
      <w:lvlJc w:val="right"/>
      <w:pPr>
        <w:tabs>
          <w:tab w:val="num" w:pos="4320"/>
        </w:tabs>
        <w:ind w:left="4320" w:hanging="180"/>
      </w:pPr>
    </w:lvl>
    <w:lvl w:ilvl="6" w:tplc="0413000F" w:tentative="1">
      <w:start w:val="1"/>
      <w:numFmt w:val="decimal"/>
      <w:lvlText w:val="%7."/>
      <w:lvlJc w:val="left"/>
      <w:pPr>
        <w:tabs>
          <w:tab w:val="num" w:pos="5040"/>
        </w:tabs>
        <w:ind w:left="5040" w:hanging="360"/>
      </w:pPr>
    </w:lvl>
    <w:lvl w:ilvl="7" w:tplc="04130019" w:tentative="1">
      <w:start w:val="1"/>
      <w:numFmt w:val="lowerLetter"/>
      <w:lvlText w:val="%8."/>
      <w:lvlJc w:val="left"/>
      <w:pPr>
        <w:tabs>
          <w:tab w:val="num" w:pos="5760"/>
        </w:tabs>
        <w:ind w:left="5760" w:hanging="360"/>
      </w:pPr>
    </w:lvl>
    <w:lvl w:ilvl="8" w:tplc="0413001B" w:tentative="1">
      <w:start w:val="1"/>
      <w:numFmt w:val="lowerRoman"/>
      <w:lvlText w:val="%9."/>
      <w:lvlJc w:val="right"/>
      <w:pPr>
        <w:tabs>
          <w:tab w:val="num" w:pos="6480"/>
        </w:tabs>
        <w:ind w:left="6480" w:hanging="180"/>
      </w:pPr>
    </w:lvl>
  </w:abstractNum>
  <w:abstractNum w:abstractNumId="51" w15:restartNumberingAfterBreak="0">
    <w:nsid w:val="74E956CD"/>
    <w:multiLevelType w:val="hybridMultilevel"/>
    <w:tmpl w:val="73CE2700"/>
    <w:lvl w:ilvl="0" w:tplc="1528E9E8">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52" w15:restartNumberingAfterBreak="0">
    <w:nsid w:val="769D4392"/>
    <w:multiLevelType w:val="hybridMultilevel"/>
    <w:tmpl w:val="15466CFE"/>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53" w15:restartNumberingAfterBreak="0">
    <w:nsid w:val="776367CD"/>
    <w:multiLevelType w:val="multilevel"/>
    <w:tmpl w:val="C624D108"/>
    <w:lvl w:ilvl="0">
      <w:start w:val="1"/>
      <w:numFmt w:val="decimal"/>
      <w:pStyle w:val="Kop1"/>
      <w:lvlText w:val="%1."/>
      <w:lvlJc w:val="left"/>
      <w:pPr>
        <w:tabs>
          <w:tab w:val="num" w:pos="432"/>
        </w:tabs>
        <w:ind w:left="432" w:hanging="432"/>
      </w:pPr>
      <w:rPr>
        <w:rFonts w:ascii="Verdana" w:hAnsi="Verdana" w:hint="default"/>
        <w:b/>
        <w:i w:val="0"/>
        <w:sz w:val="28"/>
        <w:szCs w:val="28"/>
      </w:rPr>
    </w:lvl>
    <w:lvl w:ilvl="1">
      <w:start w:val="1"/>
      <w:numFmt w:val="decimal"/>
      <w:lvlText w:val="%1.%2."/>
      <w:lvlJc w:val="left"/>
      <w:pPr>
        <w:tabs>
          <w:tab w:val="num" w:pos="860"/>
        </w:tabs>
        <w:ind w:left="860" w:hanging="576"/>
      </w:pPr>
      <w:rPr>
        <w:rFonts w:ascii="Verdana" w:hAnsi="Verdana" w:hint="default"/>
        <w:b/>
        <w:i w:val="0"/>
        <w:iCs w:val="0"/>
        <w:sz w:val="20"/>
        <w:szCs w:val="20"/>
      </w:rPr>
    </w:lvl>
    <w:lvl w:ilvl="2">
      <w:start w:val="1"/>
      <w:numFmt w:val="decimal"/>
      <w:pStyle w:val="Kop3"/>
      <w:lvlText w:val="%1.%2.%3."/>
      <w:lvlJc w:val="left"/>
      <w:pPr>
        <w:tabs>
          <w:tab w:val="num" w:pos="720"/>
        </w:tabs>
        <w:ind w:left="720" w:hanging="720"/>
      </w:pPr>
      <w:rPr>
        <w:rFonts w:hint="default"/>
      </w:rPr>
    </w:lvl>
    <w:lvl w:ilvl="3">
      <w:start w:val="1"/>
      <w:numFmt w:val="decimal"/>
      <w:lvlText w:val="%1.%2.%3.%4."/>
      <w:lvlJc w:val="left"/>
      <w:pPr>
        <w:tabs>
          <w:tab w:val="num" w:pos="1715"/>
        </w:tabs>
        <w:ind w:left="1715" w:hanging="864"/>
      </w:pPr>
      <w:rPr>
        <w:rFonts w:ascii="Verdana" w:hAnsi="Verdana" w:cs="Times New Roman" w:hint="default"/>
        <w:b w:val="0"/>
        <w:i/>
        <w:iCs w:val="0"/>
        <w:caps w:val="0"/>
        <w:strike w:val="0"/>
        <w:dstrike w:val="0"/>
        <w:vanish w:val="0"/>
        <w:color w:val="000000"/>
        <w:spacing w:val="0"/>
        <w:kern w:val="0"/>
        <w:position w:val="0"/>
        <w:sz w:val="20"/>
        <w:szCs w:val="2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4">
      <w:start w:val="1"/>
      <w:numFmt w:val="decimal"/>
      <w:lvlText w:val="%1.%2.%3.%4.%5."/>
      <w:lvlJc w:val="left"/>
      <w:pPr>
        <w:tabs>
          <w:tab w:val="num" w:pos="1008"/>
        </w:tabs>
        <w:ind w:left="1008" w:hanging="1008"/>
      </w:pPr>
      <w:rPr>
        <w:rFonts w:cs="Times New Roman" w:hint="default"/>
        <w:i w:val="0"/>
        <w:iCs w:val="0"/>
        <w: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3.%4.%5.%6."/>
      <w:lvlJc w:val="left"/>
      <w:pPr>
        <w:tabs>
          <w:tab w:val="num" w:pos="1152"/>
        </w:tabs>
        <w:ind w:left="1152" w:hanging="1152"/>
      </w:pPr>
      <w:rPr>
        <w:rFonts w:cs="Times New Roman" w:hint="default"/>
        <w:i w:val="0"/>
        <w:iCs w:val="0"/>
        <w: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54" w15:restartNumberingAfterBreak="0">
    <w:nsid w:val="79032D1E"/>
    <w:multiLevelType w:val="hybridMultilevel"/>
    <w:tmpl w:val="33A6C3B6"/>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55" w15:restartNumberingAfterBreak="0">
    <w:nsid w:val="792010BB"/>
    <w:multiLevelType w:val="multilevel"/>
    <w:tmpl w:val="05145190"/>
    <w:lvl w:ilvl="0">
      <w:start w:val="5"/>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56" w15:restartNumberingAfterBreak="0">
    <w:nsid w:val="7DD3624E"/>
    <w:multiLevelType w:val="hybridMultilevel"/>
    <w:tmpl w:val="13980D4C"/>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57" w15:restartNumberingAfterBreak="0">
    <w:nsid w:val="7FC3368F"/>
    <w:multiLevelType w:val="hybridMultilevel"/>
    <w:tmpl w:val="B554F0A6"/>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num w:numId="1" w16cid:durableId="2071608907">
    <w:abstractNumId w:val="7"/>
  </w:num>
  <w:num w:numId="2" w16cid:durableId="1429352403">
    <w:abstractNumId w:val="15"/>
  </w:num>
  <w:num w:numId="3" w16cid:durableId="1759055754">
    <w:abstractNumId w:val="12"/>
  </w:num>
  <w:num w:numId="4" w16cid:durableId="1695568646">
    <w:abstractNumId w:val="6"/>
  </w:num>
  <w:num w:numId="5" w16cid:durableId="1849513759">
    <w:abstractNumId w:val="24"/>
  </w:num>
  <w:num w:numId="6" w16cid:durableId="564804835">
    <w:abstractNumId w:val="31"/>
  </w:num>
  <w:num w:numId="7" w16cid:durableId="821044485">
    <w:abstractNumId w:val="50"/>
  </w:num>
  <w:num w:numId="8" w16cid:durableId="237637677">
    <w:abstractNumId w:val="22"/>
  </w:num>
  <w:num w:numId="9" w16cid:durableId="1491826396">
    <w:abstractNumId w:val="53"/>
  </w:num>
  <w:num w:numId="10" w16cid:durableId="1608074658">
    <w:abstractNumId w:val="4"/>
  </w:num>
  <w:num w:numId="11" w16cid:durableId="1751272814">
    <w:abstractNumId w:val="42"/>
  </w:num>
  <w:num w:numId="12" w16cid:durableId="203098652">
    <w:abstractNumId w:val="51"/>
  </w:num>
  <w:num w:numId="13" w16cid:durableId="905065636">
    <w:abstractNumId w:val="25"/>
  </w:num>
  <w:num w:numId="14" w16cid:durableId="2061708668">
    <w:abstractNumId w:val="38"/>
  </w:num>
  <w:num w:numId="15" w16cid:durableId="1099791924">
    <w:abstractNumId w:val="39"/>
  </w:num>
  <w:num w:numId="16" w16cid:durableId="1698047700">
    <w:abstractNumId w:val="0"/>
  </w:num>
  <w:num w:numId="17" w16cid:durableId="2145586591">
    <w:abstractNumId w:val="33"/>
  </w:num>
  <w:num w:numId="18" w16cid:durableId="2028827502">
    <w:abstractNumId w:val="19"/>
  </w:num>
  <w:num w:numId="19" w16cid:durableId="584460006">
    <w:abstractNumId w:val="2"/>
  </w:num>
  <w:num w:numId="20" w16cid:durableId="1802728134">
    <w:abstractNumId w:val="13"/>
  </w:num>
  <w:num w:numId="21" w16cid:durableId="859663776">
    <w:abstractNumId w:val="18"/>
  </w:num>
  <w:num w:numId="22" w16cid:durableId="487865189">
    <w:abstractNumId w:val="54"/>
  </w:num>
  <w:num w:numId="23" w16cid:durableId="1971205719">
    <w:abstractNumId w:val="44"/>
  </w:num>
  <w:num w:numId="24" w16cid:durableId="769131075">
    <w:abstractNumId w:val="8"/>
  </w:num>
  <w:num w:numId="25" w16cid:durableId="1069231759">
    <w:abstractNumId w:val="11"/>
  </w:num>
  <w:num w:numId="26" w16cid:durableId="729309841">
    <w:abstractNumId w:val="36"/>
  </w:num>
  <w:num w:numId="27" w16cid:durableId="1620257802">
    <w:abstractNumId w:val="14"/>
  </w:num>
  <w:num w:numId="28" w16cid:durableId="1491870444">
    <w:abstractNumId w:val="45"/>
  </w:num>
  <w:num w:numId="29" w16cid:durableId="1826508152">
    <w:abstractNumId w:val="57"/>
  </w:num>
  <w:num w:numId="30" w16cid:durableId="1025715341">
    <w:abstractNumId w:val="52"/>
  </w:num>
  <w:num w:numId="31" w16cid:durableId="1506162965">
    <w:abstractNumId w:val="40"/>
  </w:num>
  <w:num w:numId="32" w16cid:durableId="1274705869">
    <w:abstractNumId w:val="47"/>
  </w:num>
  <w:num w:numId="33" w16cid:durableId="1447626627">
    <w:abstractNumId w:val="10"/>
  </w:num>
  <w:num w:numId="34" w16cid:durableId="2121490159">
    <w:abstractNumId w:val="46"/>
  </w:num>
  <w:num w:numId="35" w16cid:durableId="779181978">
    <w:abstractNumId w:val="29"/>
  </w:num>
  <w:num w:numId="36" w16cid:durableId="43988609">
    <w:abstractNumId w:val="37"/>
  </w:num>
  <w:num w:numId="37" w16cid:durableId="219098257">
    <w:abstractNumId w:val="5"/>
  </w:num>
  <w:num w:numId="38" w16cid:durableId="2011328356">
    <w:abstractNumId w:val="56"/>
  </w:num>
  <w:num w:numId="39" w16cid:durableId="926881948">
    <w:abstractNumId w:val="34"/>
  </w:num>
  <w:num w:numId="40" w16cid:durableId="2111270269">
    <w:abstractNumId w:val="23"/>
  </w:num>
  <w:num w:numId="41" w16cid:durableId="1471752824">
    <w:abstractNumId w:val="1"/>
  </w:num>
  <w:num w:numId="42" w16cid:durableId="111216520">
    <w:abstractNumId w:val="41"/>
  </w:num>
  <w:num w:numId="43" w16cid:durableId="669910770">
    <w:abstractNumId w:val="35"/>
  </w:num>
  <w:num w:numId="44" w16cid:durableId="651714264">
    <w:abstractNumId w:val="9"/>
  </w:num>
  <w:num w:numId="45" w16cid:durableId="1178884469">
    <w:abstractNumId w:val="3"/>
  </w:num>
  <w:num w:numId="46" w16cid:durableId="543709969">
    <w:abstractNumId w:val="17"/>
  </w:num>
  <w:num w:numId="47" w16cid:durableId="1075782086">
    <w:abstractNumId w:val="28"/>
  </w:num>
  <w:num w:numId="48" w16cid:durableId="16199021">
    <w:abstractNumId w:val="43"/>
  </w:num>
  <w:num w:numId="49" w16cid:durableId="1172914505">
    <w:abstractNumId w:val="20"/>
  </w:num>
  <w:num w:numId="50" w16cid:durableId="637077792">
    <w:abstractNumId w:val="30"/>
  </w:num>
  <w:num w:numId="51" w16cid:durableId="1978684220">
    <w:abstractNumId w:val="49"/>
  </w:num>
  <w:num w:numId="52" w16cid:durableId="1708409514">
    <w:abstractNumId w:val="32"/>
  </w:num>
  <w:num w:numId="53" w16cid:durableId="236981863">
    <w:abstractNumId w:val="53"/>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16cid:durableId="978607283">
    <w:abstractNumId w:val="55"/>
  </w:num>
  <w:num w:numId="55" w16cid:durableId="979379805">
    <w:abstractNumId w:val="16"/>
  </w:num>
  <w:num w:numId="56" w16cid:durableId="55208961">
    <w:abstractNumId w:val="21"/>
  </w:num>
  <w:num w:numId="57" w16cid:durableId="1068921799">
    <w:abstractNumId w:val="26"/>
  </w:num>
  <w:num w:numId="58" w16cid:durableId="406730162">
    <w:abstractNumId w:val="48"/>
  </w:num>
  <w:num w:numId="59" w16cid:durableId="1437754521">
    <w:abstractNumId w:val="27"/>
  </w:num>
  <w:numIdMacAtCleanup w:val="58"/>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Konijn, J.A. (John)">
    <w15:presenceInfo w15:providerId="AD" w15:userId="S::john.konijn1@rvo.nl::1edc70ae-0ad1-4479-992d-2bfdefd46f1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activeWritingStyle w:appName="MSWord" w:lang="en-US" w:vendorID="64" w:dllVersion="0" w:nlCheck="1" w:checkStyle="0"/>
  <w:proofState w:spelling="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27"/>
  <w:hyphenationZone w:val="425"/>
  <w:characterSpacingControl w:val="doNotCompress"/>
  <w:hdrShapeDefaults>
    <o:shapedefaults v:ext="edit" spidmax="2050" fill="f" fillcolor="white" stroke="f">
      <v:fill color="white" on="f"/>
      <v:stroke on="f"/>
    </o:shapedefaults>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HC_HBID" w:val="9146329"/>
    <w:docVar w:name="HC_HBLIB" w:val="ATLAS"/>
  </w:docVars>
  <w:rsids>
    <w:rsidRoot w:val="005A63EF"/>
    <w:rsid w:val="00002A94"/>
    <w:rsid w:val="000038AD"/>
    <w:rsid w:val="00004766"/>
    <w:rsid w:val="000056D6"/>
    <w:rsid w:val="00005E48"/>
    <w:rsid w:val="00006729"/>
    <w:rsid w:val="00006884"/>
    <w:rsid w:val="00007B86"/>
    <w:rsid w:val="00010DFD"/>
    <w:rsid w:val="0001147D"/>
    <w:rsid w:val="000117E7"/>
    <w:rsid w:val="00013018"/>
    <w:rsid w:val="00013862"/>
    <w:rsid w:val="00014C06"/>
    <w:rsid w:val="0001588C"/>
    <w:rsid w:val="00016012"/>
    <w:rsid w:val="00020189"/>
    <w:rsid w:val="000206C0"/>
    <w:rsid w:val="00020EE4"/>
    <w:rsid w:val="00021610"/>
    <w:rsid w:val="00023E9A"/>
    <w:rsid w:val="00025468"/>
    <w:rsid w:val="0003060E"/>
    <w:rsid w:val="0003151C"/>
    <w:rsid w:val="00033271"/>
    <w:rsid w:val="00033CDD"/>
    <w:rsid w:val="00033D1B"/>
    <w:rsid w:val="00034A84"/>
    <w:rsid w:val="00035E67"/>
    <w:rsid w:val="00036259"/>
    <w:rsid w:val="000366F3"/>
    <w:rsid w:val="00040282"/>
    <w:rsid w:val="000430CA"/>
    <w:rsid w:val="00045639"/>
    <w:rsid w:val="000471AC"/>
    <w:rsid w:val="00050832"/>
    <w:rsid w:val="00054FAA"/>
    <w:rsid w:val="00055072"/>
    <w:rsid w:val="00057118"/>
    <w:rsid w:val="00057AD9"/>
    <w:rsid w:val="000600CE"/>
    <w:rsid w:val="0006024D"/>
    <w:rsid w:val="00060532"/>
    <w:rsid w:val="00061804"/>
    <w:rsid w:val="000628D2"/>
    <w:rsid w:val="000631EC"/>
    <w:rsid w:val="00063770"/>
    <w:rsid w:val="00064107"/>
    <w:rsid w:val="00066DE1"/>
    <w:rsid w:val="000677AA"/>
    <w:rsid w:val="00067ACB"/>
    <w:rsid w:val="00071F28"/>
    <w:rsid w:val="000721CA"/>
    <w:rsid w:val="00074079"/>
    <w:rsid w:val="00075EEB"/>
    <w:rsid w:val="00081FF7"/>
    <w:rsid w:val="00082A83"/>
    <w:rsid w:val="0008524B"/>
    <w:rsid w:val="00086CEE"/>
    <w:rsid w:val="000879EB"/>
    <w:rsid w:val="00090888"/>
    <w:rsid w:val="00092799"/>
    <w:rsid w:val="00092C5F"/>
    <w:rsid w:val="00095141"/>
    <w:rsid w:val="00096680"/>
    <w:rsid w:val="00097148"/>
    <w:rsid w:val="00097A7B"/>
    <w:rsid w:val="00097CD0"/>
    <w:rsid w:val="000A0296"/>
    <w:rsid w:val="000A060F"/>
    <w:rsid w:val="000A0F36"/>
    <w:rsid w:val="000A174A"/>
    <w:rsid w:val="000A3657"/>
    <w:rsid w:val="000A3E0A"/>
    <w:rsid w:val="000A4E03"/>
    <w:rsid w:val="000A65AC"/>
    <w:rsid w:val="000A6AE6"/>
    <w:rsid w:val="000A70C8"/>
    <w:rsid w:val="000A7D82"/>
    <w:rsid w:val="000B2503"/>
    <w:rsid w:val="000B264E"/>
    <w:rsid w:val="000B36D2"/>
    <w:rsid w:val="000B4482"/>
    <w:rsid w:val="000B6375"/>
    <w:rsid w:val="000B66BC"/>
    <w:rsid w:val="000B7281"/>
    <w:rsid w:val="000B76D1"/>
    <w:rsid w:val="000B7E56"/>
    <w:rsid w:val="000B7FAB"/>
    <w:rsid w:val="000C0BA6"/>
    <w:rsid w:val="000C0CF3"/>
    <w:rsid w:val="000C1BA1"/>
    <w:rsid w:val="000C23FF"/>
    <w:rsid w:val="000C315E"/>
    <w:rsid w:val="000C3EA9"/>
    <w:rsid w:val="000C7C60"/>
    <w:rsid w:val="000D0225"/>
    <w:rsid w:val="000D26AE"/>
    <w:rsid w:val="000D2A5A"/>
    <w:rsid w:val="000D2D00"/>
    <w:rsid w:val="000D5B45"/>
    <w:rsid w:val="000D5ED5"/>
    <w:rsid w:val="000D6375"/>
    <w:rsid w:val="000D6FE7"/>
    <w:rsid w:val="000D70D8"/>
    <w:rsid w:val="000E08DF"/>
    <w:rsid w:val="000E0A97"/>
    <w:rsid w:val="000E1C9A"/>
    <w:rsid w:val="000E2914"/>
    <w:rsid w:val="000E31C4"/>
    <w:rsid w:val="000E3CD6"/>
    <w:rsid w:val="000E3F11"/>
    <w:rsid w:val="000E51C9"/>
    <w:rsid w:val="000E7366"/>
    <w:rsid w:val="000E7895"/>
    <w:rsid w:val="000F161D"/>
    <w:rsid w:val="000F3C47"/>
    <w:rsid w:val="000F5528"/>
    <w:rsid w:val="000F5B77"/>
    <w:rsid w:val="000F5B85"/>
    <w:rsid w:val="000F6016"/>
    <w:rsid w:val="000F6547"/>
    <w:rsid w:val="00101918"/>
    <w:rsid w:val="0010207F"/>
    <w:rsid w:val="00103887"/>
    <w:rsid w:val="00103B6B"/>
    <w:rsid w:val="00106CB5"/>
    <w:rsid w:val="00110395"/>
    <w:rsid w:val="0011154B"/>
    <w:rsid w:val="0011171E"/>
    <w:rsid w:val="00111E50"/>
    <w:rsid w:val="00112027"/>
    <w:rsid w:val="00115431"/>
    <w:rsid w:val="00116A6E"/>
    <w:rsid w:val="00117110"/>
    <w:rsid w:val="001202C5"/>
    <w:rsid w:val="001209D4"/>
    <w:rsid w:val="00120EF8"/>
    <w:rsid w:val="00121232"/>
    <w:rsid w:val="00123704"/>
    <w:rsid w:val="00124C25"/>
    <w:rsid w:val="0012545D"/>
    <w:rsid w:val="001270C7"/>
    <w:rsid w:val="0012777C"/>
    <w:rsid w:val="0013052C"/>
    <w:rsid w:val="00132540"/>
    <w:rsid w:val="00135960"/>
    <w:rsid w:val="00137727"/>
    <w:rsid w:val="0014335E"/>
    <w:rsid w:val="00146120"/>
    <w:rsid w:val="0014759B"/>
    <w:rsid w:val="0014786A"/>
    <w:rsid w:val="0014786E"/>
    <w:rsid w:val="00150ED3"/>
    <w:rsid w:val="00150F9E"/>
    <w:rsid w:val="001516A4"/>
    <w:rsid w:val="00151C0B"/>
    <w:rsid w:val="00151E27"/>
    <w:rsid w:val="00151E5F"/>
    <w:rsid w:val="001534E0"/>
    <w:rsid w:val="00153562"/>
    <w:rsid w:val="00154D8B"/>
    <w:rsid w:val="00155CB3"/>
    <w:rsid w:val="00155FAF"/>
    <w:rsid w:val="001569AB"/>
    <w:rsid w:val="00157252"/>
    <w:rsid w:val="00157821"/>
    <w:rsid w:val="00160830"/>
    <w:rsid w:val="00160C8A"/>
    <w:rsid w:val="00161366"/>
    <w:rsid w:val="00161ED1"/>
    <w:rsid w:val="00164644"/>
    <w:rsid w:val="00165932"/>
    <w:rsid w:val="001669DC"/>
    <w:rsid w:val="00166AA7"/>
    <w:rsid w:val="0016725C"/>
    <w:rsid w:val="001673F2"/>
    <w:rsid w:val="00170BE8"/>
    <w:rsid w:val="001726F3"/>
    <w:rsid w:val="00173C51"/>
    <w:rsid w:val="00174065"/>
    <w:rsid w:val="00174CC2"/>
    <w:rsid w:val="00174E32"/>
    <w:rsid w:val="00175088"/>
    <w:rsid w:val="0017582C"/>
    <w:rsid w:val="00176697"/>
    <w:rsid w:val="00176CC6"/>
    <w:rsid w:val="00176D88"/>
    <w:rsid w:val="0017787C"/>
    <w:rsid w:val="00177D0D"/>
    <w:rsid w:val="00180108"/>
    <w:rsid w:val="00181BE4"/>
    <w:rsid w:val="00182C89"/>
    <w:rsid w:val="001853A8"/>
    <w:rsid w:val="00185576"/>
    <w:rsid w:val="001857AC"/>
    <w:rsid w:val="00185951"/>
    <w:rsid w:val="00192022"/>
    <w:rsid w:val="00192937"/>
    <w:rsid w:val="00192EA8"/>
    <w:rsid w:val="00194925"/>
    <w:rsid w:val="00194E90"/>
    <w:rsid w:val="00195526"/>
    <w:rsid w:val="0019554E"/>
    <w:rsid w:val="00195C84"/>
    <w:rsid w:val="00196B8B"/>
    <w:rsid w:val="00197289"/>
    <w:rsid w:val="001976FB"/>
    <w:rsid w:val="0019791A"/>
    <w:rsid w:val="001A0A6C"/>
    <w:rsid w:val="001A11C5"/>
    <w:rsid w:val="001A2BEA"/>
    <w:rsid w:val="001A4311"/>
    <w:rsid w:val="001A4A5C"/>
    <w:rsid w:val="001A5156"/>
    <w:rsid w:val="001A6D93"/>
    <w:rsid w:val="001A7F67"/>
    <w:rsid w:val="001A7FCC"/>
    <w:rsid w:val="001B22C1"/>
    <w:rsid w:val="001B240C"/>
    <w:rsid w:val="001B4EAE"/>
    <w:rsid w:val="001B5182"/>
    <w:rsid w:val="001B51EE"/>
    <w:rsid w:val="001B5265"/>
    <w:rsid w:val="001B5F24"/>
    <w:rsid w:val="001B7531"/>
    <w:rsid w:val="001C09BA"/>
    <w:rsid w:val="001C20EB"/>
    <w:rsid w:val="001C32EC"/>
    <w:rsid w:val="001C38BD"/>
    <w:rsid w:val="001C4D5A"/>
    <w:rsid w:val="001C6098"/>
    <w:rsid w:val="001D0C81"/>
    <w:rsid w:val="001D0D22"/>
    <w:rsid w:val="001D1A4E"/>
    <w:rsid w:val="001D1A55"/>
    <w:rsid w:val="001D2273"/>
    <w:rsid w:val="001D5B51"/>
    <w:rsid w:val="001D5CEF"/>
    <w:rsid w:val="001D615E"/>
    <w:rsid w:val="001D799C"/>
    <w:rsid w:val="001D7DBD"/>
    <w:rsid w:val="001E1EAD"/>
    <w:rsid w:val="001E34C6"/>
    <w:rsid w:val="001E3F5F"/>
    <w:rsid w:val="001E5581"/>
    <w:rsid w:val="001E64D7"/>
    <w:rsid w:val="001E6B2B"/>
    <w:rsid w:val="001F26B1"/>
    <w:rsid w:val="001F3993"/>
    <w:rsid w:val="001F3C70"/>
    <w:rsid w:val="001F4517"/>
    <w:rsid w:val="001F493C"/>
    <w:rsid w:val="00200D88"/>
    <w:rsid w:val="00200DBE"/>
    <w:rsid w:val="002016D7"/>
    <w:rsid w:val="00201F68"/>
    <w:rsid w:val="00202EEA"/>
    <w:rsid w:val="00203C26"/>
    <w:rsid w:val="00212B9A"/>
    <w:rsid w:val="00212F2A"/>
    <w:rsid w:val="00213F2B"/>
    <w:rsid w:val="002148D1"/>
    <w:rsid w:val="00214F2B"/>
    <w:rsid w:val="002157A9"/>
    <w:rsid w:val="00220F28"/>
    <w:rsid w:val="00221D69"/>
    <w:rsid w:val="002227C1"/>
    <w:rsid w:val="00222D66"/>
    <w:rsid w:val="002230B5"/>
    <w:rsid w:val="00223E1F"/>
    <w:rsid w:val="00224A8A"/>
    <w:rsid w:val="00224AC5"/>
    <w:rsid w:val="00225BEA"/>
    <w:rsid w:val="002271F8"/>
    <w:rsid w:val="002309A8"/>
    <w:rsid w:val="00230DE9"/>
    <w:rsid w:val="00231B52"/>
    <w:rsid w:val="002327C9"/>
    <w:rsid w:val="00233A17"/>
    <w:rsid w:val="00233DBE"/>
    <w:rsid w:val="00234B5B"/>
    <w:rsid w:val="00235B62"/>
    <w:rsid w:val="00235FC0"/>
    <w:rsid w:val="00236CFE"/>
    <w:rsid w:val="00240C5D"/>
    <w:rsid w:val="0024180C"/>
    <w:rsid w:val="00241874"/>
    <w:rsid w:val="002428E3"/>
    <w:rsid w:val="00244AAB"/>
    <w:rsid w:val="002450F2"/>
    <w:rsid w:val="0024615E"/>
    <w:rsid w:val="0025398D"/>
    <w:rsid w:val="00254BC6"/>
    <w:rsid w:val="0025512F"/>
    <w:rsid w:val="0025620F"/>
    <w:rsid w:val="002577E8"/>
    <w:rsid w:val="00260348"/>
    <w:rsid w:val="00260BAF"/>
    <w:rsid w:val="002612DD"/>
    <w:rsid w:val="002650F7"/>
    <w:rsid w:val="0026595D"/>
    <w:rsid w:val="00270123"/>
    <w:rsid w:val="00271278"/>
    <w:rsid w:val="0027361B"/>
    <w:rsid w:val="00273F3B"/>
    <w:rsid w:val="00274DB7"/>
    <w:rsid w:val="00275984"/>
    <w:rsid w:val="00275DFE"/>
    <w:rsid w:val="00280F74"/>
    <w:rsid w:val="00281DB7"/>
    <w:rsid w:val="002821F1"/>
    <w:rsid w:val="00282222"/>
    <w:rsid w:val="00282E63"/>
    <w:rsid w:val="00283872"/>
    <w:rsid w:val="0028464B"/>
    <w:rsid w:val="002854E8"/>
    <w:rsid w:val="00286998"/>
    <w:rsid w:val="00286A96"/>
    <w:rsid w:val="00286E68"/>
    <w:rsid w:val="00286FC2"/>
    <w:rsid w:val="00291AB7"/>
    <w:rsid w:val="00292289"/>
    <w:rsid w:val="0029326F"/>
    <w:rsid w:val="0029422B"/>
    <w:rsid w:val="00295B1D"/>
    <w:rsid w:val="00296E3C"/>
    <w:rsid w:val="002A0722"/>
    <w:rsid w:val="002A0770"/>
    <w:rsid w:val="002A08ED"/>
    <w:rsid w:val="002A1165"/>
    <w:rsid w:val="002A2E62"/>
    <w:rsid w:val="002A34D2"/>
    <w:rsid w:val="002A38D0"/>
    <w:rsid w:val="002A3F07"/>
    <w:rsid w:val="002A4D0A"/>
    <w:rsid w:val="002A52BC"/>
    <w:rsid w:val="002A75DB"/>
    <w:rsid w:val="002A7FD4"/>
    <w:rsid w:val="002B0317"/>
    <w:rsid w:val="002B0DF5"/>
    <w:rsid w:val="002B153C"/>
    <w:rsid w:val="002B1966"/>
    <w:rsid w:val="002B219B"/>
    <w:rsid w:val="002B317E"/>
    <w:rsid w:val="002B52FC"/>
    <w:rsid w:val="002B5F35"/>
    <w:rsid w:val="002B7354"/>
    <w:rsid w:val="002B79D5"/>
    <w:rsid w:val="002C0379"/>
    <w:rsid w:val="002C0AF0"/>
    <w:rsid w:val="002C2830"/>
    <w:rsid w:val="002C2922"/>
    <w:rsid w:val="002C2E00"/>
    <w:rsid w:val="002C629C"/>
    <w:rsid w:val="002C70BC"/>
    <w:rsid w:val="002D001A"/>
    <w:rsid w:val="002D0523"/>
    <w:rsid w:val="002D28E2"/>
    <w:rsid w:val="002D317B"/>
    <w:rsid w:val="002D3587"/>
    <w:rsid w:val="002D395E"/>
    <w:rsid w:val="002D3E9C"/>
    <w:rsid w:val="002D43A0"/>
    <w:rsid w:val="002D44D5"/>
    <w:rsid w:val="002D502D"/>
    <w:rsid w:val="002D59BF"/>
    <w:rsid w:val="002D636F"/>
    <w:rsid w:val="002D64DA"/>
    <w:rsid w:val="002E0AF7"/>
    <w:rsid w:val="002E0F69"/>
    <w:rsid w:val="002E1178"/>
    <w:rsid w:val="002E26DA"/>
    <w:rsid w:val="002E334A"/>
    <w:rsid w:val="002E3912"/>
    <w:rsid w:val="002E6E07"/>
    <w:rsid w:val="002E6EAC"/>
    <w:rsid w:val="002F015A"/>
    <w:rsid w:val="002F171A"/>
    <w:rsid w:val="002F184F"/>
    <w:rsid w:val="002F20B7"/>
    <w:rsid w:val="002F28AC"/>
    <w:rsid w:val="002F2C74"/>
    <w:rsid w:val="002F32EB"/>
    <w:rsid w:val="002F4F42"/>
    <w:rsid w:val="002F5147"/>
    <w:rsid w:val="002F67CC"/>
    <w:rsid w:val="002F6FB3"/>
    <w:rsid w:val="002F7ABD"/>
    <w:rsid w:val="0030135A"/>
    <w:rsid w:val="003031A6"/>
    <w:rsid w:val="00303E2C"/>
    <w:rsid w:val="0030523E"/>
    <w:rsid w:val="0030531B"/>
    <w:rsid w:val="003068A7"/>
    <w:rsid w:val="00306AE8"/>
    <w:rsid w:val="003074B7"/>
    <w:rsid w:val="00307F54"/>
    <w:rsid w:val="00312590"/>
    <w:rsid w:val="00312597"/>
    <w:rsid w:val="0031306F"/>
    <w:rsid w:val="00313221"/>
    <w:rsid w:val="0031466D"/>
    <w:rsid w:val="003159C7"/>
    <w:rsid w:val="003165F6"/>
    <w:rsid w:val="00316B0D"/>
    <w:rsid w:val="003176B4"/>
    <w:rsid w:val="0032245A"/>
    <w:rsid w:val="00322FBE"/>
    <w:rsid w:val="00327D91"/>
    <w:rsid w:val="0033029D"/>
    <w:rsid w:val="00331277"/>
    <w:rsid w:val="00331E93"/>
    <w:rsid w:val="00332C75"/>
    <w:rsid w:val="00333B58"/>
    <w:rsid w:val="00334154"/>
    <w:rsid w:val="003355DD"/>
    <w:rsid w:val="003372C4"/>
    <w:rsid w:val="003378F5"/>
    <w:rsid w:val="0034153F"/>
    <w:rsid w:val="00341843"/>
    <w:rsid w:val="00341FA0"/>
    <w:rsid w:val="0034211A"/>
    <w:rsid w:val="00344F3D"/>
    <w:rsid w:val="00345299"/>
    <w:rsid w:val="00345510"/>
    <w:rsid w:val="003455E5"/>
    <w:rsid w:val="003470C0"/>
    <w:rsid w:val="00351355"/>
    <w:rsid w:val="00351A8D"/>
    <w:rsid w:val="003526BB"/>
    <w:rsid w:val="00352BCF"/>
    <w:rsid w:val="00353932"/>
    <w:rsid w:val="0035464B"/>
    <w:rsid w:val="00356D36"/>
    <w:rsid w:val="00356E42"/>
    <w:rsid w:val="003579CB"/>
    <w:rsid w:val="00357D42"/>
    <w:rsid w:val="003608AF"/>
    <w:rsid w:val="00360BAE"/>
    <w:rsid w:val="00360E05"/>
    <w:rsid w:val="00361511"/>
    <w:rsid w:val="0036252A"/>
    <w:rsid w:val="00364046"/>
    <w:rsid w:val="00364D9D"/>
    <w:rsid w:val="00365FD5"/>
    <w:rsid w:val="0036608A"/>
    <w:rsid w:val="0036617C"/>
    <w:rsid w:val="00366401"/>
    <w:rsid w:val="003672CB"/>
    <w:rsid w:val="003677F0"/>
    <w:rsid w:val="003700DF"/>
    <w:rsid w:val="00370C2F"/>
    <w:rsid w:val="00371048"/>
    <w:rsid w:val="0037156B"/>
    <w:rsid w:val="00371ADA"/>
    <w:rsid w:val="0037273C"/>
    <w:rsid w:val="0037396C"/>
    <w:rsid w:val="00373EA0"/>
    <w:rsid w:val="003741C3"/>
    <w:rsid w:val="0037421D"/>
    <w:rsid w:val="00375378"/>
    <w:rsid w:val="00375D33"/>
    <w:rsid w:val="00376093"/>
    <w:rsid w:val="0037644C"/>
    <w:rsid w:val="003800B0"/>
    <w:rsid w:val="00380580"/>
    <w:rsid w:val="003805F7"/>
    <w:rsid w:val="00381355"/>
    <w:rsid w:val="00382B08"/>
    <w:rsid w:val="00382F6F"/>
    <w:rsid w:val="003836E1"/>
    <w:rsid w:val="00383ABC"/>
    <w:rsid w:val="00383DA1"/>
    <w:rsid w:val="00384F90"/>
    <w:rsid w:val="00385F30"/>
    <w:rsid w:val="00387202"/>
    <w:rsid w:val="00390CB5"/>
    <w:rsid w:val="00393696"/>
    <w:rsid w:val="00393963"/>
    <w:rsid w:val="00394369"/>
    <w:rsid w:val="00395575"/>
    <w:rsid w:val="00395672"/>
    <w:rsid w:val="00396252"/>
    <w:rsid w:val="003A03A4"/>
    <w:rsid w:val="003A0647"/>
    <w:rsid w:val="003A06C8"/>
    <w:rsid w:val="003A0D7C"/>
    <w:rsid w:val="003A137B"/>
    <w:rsid w:val="003A1A8E"/>
    <w:rsid w:val="003A2014"/>
    <w:rsid w:val="003A3706"/>
    <w:rsid w:val="003A41C2"/>
    <w:rsid w:val="003A4F82"/>
    <w:rsid w:val="003B0155"/>
    <w:rsid w:val="003B0CC2"/>
    <w:rsid w:val="003B27BF"/>
    <w:rsid w:val="003B2F71"/>
    <w:rsid w:val="003B3CA7"/>
    <w:rsid w:val="003B4219"/>
    <w:rsid w:val="003B5052"/>
    <w:rsid w:val="003B516B"/>
    <w:rsid w:val="003B67EA"/>
    <w:rsid w:val="003B7EE7"/>
    <w:rsid w:val="003C2CCB"/>
    <w:rsid w:val="003C5B4A"/>
    <w:rsid w:val="003C7143"/>
    <w:rsid w:val="003D0E96"/>
    <w:rsid w:val="003D39EC"/>
    <w:rsid w:val="003D59EB"/>
    <w:rsid w:val="003D6CF8"/>
    <w:rsid w:val="003D6EE9"/>
    <w:rsid w:val="003D6F94"/>
    <w:rsid w:val="003D7886"/>
    <w:rsid w:val="003E03DC"/>
    <w:rsid w:val="003E11D0"/>
    <w:rsid w:val="003E132F"/>
    <w:rsid w:val="003E1687"/>
    <w:rsid w:val="003E1928"/>
    <w:rsid w:val="003E3982"/>
    <w:rsid w:val="003E3DD5"/>
    <w:rsid w:val="003E4B8A"/>
    <w:rsid w:val="003E571E"/>
    <w:rsid w:val="003E5904"/>
    <w:rsid w:val="003E6A23"/>
    <w:rsid w:val="003F07C6"/>
    <w:rsid w:val="003F0F73"/>
    <w:rsid w:val="003F1F6B"/>
    <w:rsid w:val="003F3757"/>
    <w:rsid w:val="003F375B"/>
    <w:rsid w:val="003F39A8"/>
    <w:rsid w:val="003F44B7"/>
    <w:rsid w:val="003F4649"/>
    <w:rsid w:val="003F4A82"/>
    <w:rsid w:val="003F67A9"/>
    <w:rsid w:val="004008E9"/>
    <w:rsid w:val="00400C84"/>
    <w:rsid w:val="0040517F"/>
    <w:rsid w:val="00405571"/>
    <w:rsid w:val="00410F7C"/>
    <w:rsid w:val="004121E7"/>
    <w:rsid w:val="00413224"/>
    <w:rsid w:val="004137E5"/>
    <w:rsid w:val="00413D48"/>
    <w:rsid w:val="0041553C"/>
    <w:rsid w:val="004166DF"/>
    <w:rsid w:val="0042048A"/>
    <w:rsid w:val="004217DE"/>
    <w:rsid w:val="00422880"/>
    <w:rsid w:val="004232A3"/>
    <w:rsid w:val="00423317"/>
    <w:rsid w:val="00424C4D"/>
    <w:rsid w:val="00425DCE"/>
    <w:rsid w:val="00427C95"/>
    <w:rsid w:val="004314BF"/>
    <w:rsid w:val="004334C0"/>
    <w:rsid w:val="00435F1B"/>
    <w:rsid w:val="004361D2"/>
    <w:rsid w:val="00441AC2"/>
    <w:rsid w:val="00442230"/>
    <w:rsid w:val="0044249B"/>
    <w:rsid w:val="00443198"/>
    <w:rsid w:val="0044413E"/>
    <w:rsid w:val="00445067"/>
    <w:rsid w:val="004458EA"/>
    <w:rsid w:val="00446E86"/>
    <w:rsid w:val="0045023C"/>
    <w:rsid w:val="00451A5B"/>
    <w:rsid w:val="00452104"/>
    <w:rsid w:val="0045284F"/>
    <w:rsid w:val="00452BCD"/>
    <w:rsid w:val="00452CEA"/>
    <w:rsid w:val="00452EC3"/>
    <w:rsid w:val="0045324C"/>
    <w:rsid w:val="00453561"/>
    <w:rsid w:val="00454AB0"/>
    <w:rsid w:val="00454BAB"/>
    <w:rsid w:val="0045794F"/>
    <w:rsid w:val="00457D0F"/>
    <w:rsid w:val="004615B7"/>
    <w:rsid w:val="00464960"/>
    <w:rsid w:val="00465B52"/>
    <w:rsid w:val="0046708E"/>
    <w:rsid w:val="004675F8"/>
    <w:rsid w:val="00467983"/>
    <w:rsid w:val="00470B01"/>
    <w:rsid w:val="00470FAC"/>
    <w:rsid w:val="00471D81"/>
    <w:rsid w:val="004721CC"/>
    <w:rsid w:val="00472A65"/>
    <w:rsid w:val="00474463"/>
    <w:rsid w:val="00474B75"/>
    <w:rsid w:val="004766E3"/>
    <w:rsid w:val="00476C3C"/>
    <w:rsid w:val="004773F6"/>
    <w:rsid w:val="00481F23"/>
    <w:rsid w:val="00483EC5"/>
    <w:rsid w:val="00483ECD"/>
    <w:rsid w:val="00483F0B"/>
    <w:rsid w:val="00484483"/>
    <w:rsid w:val="004847B7"/>
    <w:rsid w:val="00484C4C"/>
    <w:rsid w:val="004856F5"/>
    <w:rsid w:val="00485B2E"/>
    <w:rsid w:val="00486112"/>
    <w:rsid w:val="00486A97"/>
    <w:rsid w:val="00491DAC"/>
    <w:rsid w:val="00491E73"/>
    <w:rsid w:val="004927EE"/>
    <w:rsid w:val="0049377C"/>
    <w:rsid w:val="00494ACB"/>
    <w:rsid w:val="00494AE7"/>
    <w:rsid w:val="00495409"/>
    <w:rsid w:val="00495600"/>
    <w:rsid w:val="00496319"/>
    <w:rsid w:val="0049718E"/>
    <w:rsid w:val="00497279"/>
    <w:rsid w:val="004A0872"/>
    <w:rsid w:val="004A104C"/>
    <w:rsid w:val="004A141C"/>
    <w:rsid w:val="004A4BF3"/>
    <w:rsid w:val="004A6044"/>
    <w:rsid w:val="004A7B60"/>
    <w:rsid w:val="004B0C78"/>
    <w:rsid w:val="004B2B2F"/>
    <w:rsid w:val="004B5465"/>
    <w:rsid w:val="004B608B"/>
    <w:rsid w:val="004B656E"/>
    <w:rsid w:val="004B70F0"/>
    <w:rsid w:val="004C0E7F"/>
    <w:rsid w:val="004C13E9"/>
    <w:rsid w:val="004C334E"/>
    <w:rsid w:val="004C3E60"/>
    <w:rsid w:val="004C40D7"/>
    <w:rsid w:val="004C4606"/>
    <w:rsid w:val="004C5421"/>
    <w:rsid w:val="004D261C"/>
    <w:rsid w:val="004D2A4E"/>
    <w:rsid w:val="004D41D9"/>
    <w:rsid w:val="004D505E"/>
    <w:rsid w:val="004D6416"/>
    <w:rsid w:val="004D6C4D"/>
    <w:rsid w:val="004D6F59"/>
    <w:rsid w:val="004D72CA"/>
    <w:rsid w:val="004E02F2"/>
    <w:rsid w:val="004E10F4"/>
    <w:rsid w:val="004E2242"/>
    <w:rsid w:val="004E2560"/>
    <w:rsid w:val="004E2F95"/>
    <w:rsid w:val="004E4762"/>
    <w:rsid w:val="004E6A87"/>
    <w:rsid w:val="004E76A4"/>
    <w:rsid w:val="004E76D9"/>
    <w:rsid w:val="004F42FF"/>
    <w:rsid w:val="004F44C2"/>
    <w:rsid w:val="004F4CB3"/>
    <w:rsid w:val="004F55AB"/>
    <w:rsid w:val="004F5E66"/>
    <w:rsid w:val="00502CB7"/>
    <w:rsid w:val="00504789"/>
    <w:rsid w:val="00504AB7"/>
    <w:rsid w:val="00505262"/>
    <w:rsid w:val="00505AB4"/>
    <w:rsid w:val="005119EF"/>
    <w:rsid w:val="00511F36"/>
    <w:rsid w:val="005124F1"/>
    <w:rsid w:val="00513B63"/>
    <w:rsid w:val="005153F8"/>
    <w:rsid w:val="00516022"/>
    <w:rsid w:val="005162F2"/>
    <w:rsid w:val="00517157"/>
    <w:rsid w:val="005173B8"/>
    <w:rsid w:val="005175C3"/>
    <w:rsid w:val="00517A0E"/>
    <w:rsid w:val="005203FD"/>
    <w:rsid w:val="00521CEE"/>
    <w:rsid w:val="00521DE7"/>
    <w:rsid w:val="00522732"/>
    <w:rsid w:val="00523E7C"/>
    <w:rsid w:val="00525D59"/>
    <w:rsid w:val="00526D31"/>
    <w:rsid w:val="00531225"/>
    <w:rsid w:val="0053149D"/>
    <w:rsid w:val="0053179E"/>
    <w:rsid w:val="00532FEB"/>
    <w:rsid w:val="0053320C"/>
    <w:rsid w:val="0053472C"/>
    <w:rsid w:val="0053541D"/>
    <w:rsid w:val="005402D3"/>
    <w:rsid w:val="005403C8"/>
    <w:rsid w:val="005429DC"/>
    <w:rsid w:val="00543974"/>
    <w:rsid w:val="005468ED"/>
    <w:rsid w:val="0054760F"/>
    <w:rsid w:val="00550918"/>
    <w:rsid w:val="00550EA8"/>
    <w:rsid w:val="00552D64"/>
    <w:rsid w:val="005538CD"/>
    <w:rsid w:val="005559C9"/>
    <w:rsid w:val="00555BAE"/>
    <w:rsid w:val="005565F9"/>
    <w:rsid w:val="00556707"/>
    <w:rsid w:val="00557233"/>
    <w:rsid w:val="005619F0"/>
    <w:rsid w:val="00562A02"/>
    <w:rsid w:val="00563AE5"/>
    <w:rsid w:val="0056439D"/>
    <w:rsid w:val="00564AC0"/>
    <w:rsid w:val="00566ECF"/>
    <w:rsid w:val="00566F10"/>
    <w:rsid w:val="00567247"/>
    <w:rsid w:val="00571148"/>
    <w:rsid w:val="00573041"/>
    <w:rsid w:val="005744A3"/>
    <w:rsid w:val="00574CBC"/>
    <w:rsid w:val="00575B80"/>
    <w:rsid w:val="0057610E"/>
    <w:rsid w:val="00576634"/>
    <w:rsid w:val="0057761A"/>
    <w:rsid w:val="005815D1"/>
    <w:rsid w:val="005819CE"/>
    <w:rsid w:val="005825BF"/>
    <w:rsid w:val="0058298D"/>
    <w:rsid w:val="00584AA2"/>
    <w:rsid w:val="00584F5F"/>
    <w:rsid w:val="005851CD"/>
    <w:rsid w:val="00586966"/>
    <w:rsid w:val="0058798A"/>
    <w:rsid w:val="00590ABD"/>
    <w:rsid w:val="00590D36"/>
    <w:rsid w:val="00592C89"/>
    <w:rsid w:val="00593229"/>
    <w:rsid w:val="0059360C"/>
    <w:rsid w:val="00593C2B"/>
    <w:rsid w:val="00595231"/>
    <w:rsid w:val="00596166"/>
    <w:rsid w:val="00597598"/>
    <w:rsid w:val="005978F1"/>
    <w:rsid w:val="00597F64"/>
    <w:rsid w:val="005A091C"/>
    <w:rsid w:val="005A11F6"/>
    <w:rsid w:val="005A1A55"/>
    <w:rsid w:val="005A207F"/>
    <w:rsid w:val="005A25BD"/>
    <w:rsid w:val="005A2F35"/>
    <w:rsid w:val="005A499B"/>
    <w:rsid w:val="005A5B80"/>
    <w:rsid w:val="005A63EF"/>
    <w:rsid w:val="005A7006"/>
    <w:rsid w:val="005A7F18"/>
    <w:rsid w:val="005B3482"/>
    <w:rsid w:val="005B34A0"/>
    <w:rsid w:val="005B463E"/>
    <w:rsid w:val="005B4D2D"/>
    <w:rsid w:val="005B5B7D"/>
    <w:rsid w:val="005B6F34"/>
    <w:rsid w:val="005B779D"/>
    <w:rsid w:val="005B78A8"/>
    <w:rsid w:val="005C093E"/>
    <w:rsid w:val="005C1A0B"/>
    <w:rsid w:val="005C2063"/>
    <w:rsid w:val="005C2F47"/>
    <w:rsid w:val="005C30C2"/>
    <w:rsid w:val="005C34E1"/>
    <w:rsid w:val="005C3FE0"/>
    <w:rsid w:val="005C5060"/>
    <w:rsid w:val="005C54DB"/>
    <w:rsid w:val="005C5A2C"/>
    <w:rsid w:val="005C740C"/>
    <w:rsid w:val="005C78D1"/>
    <w:rsid w:val="005D0676"/>
    <w:rsid w:val="005D08CC"/>
    <w:rsid w:val="005D0DD1"/>
    <w:rsid w:val="005D1453"/>
    <w:rsid w:val="005D2CD2"/>
    <w:rsid w:val="005D5235"/>
    <w:rsid w:val="005D625B"/>
    <w:rsid w:val="005E0A23"/>
    <w:rsid w:val="005E1816"/>
    <w:rsid w:val="005E273F"/>
    <w:rsid w:val="005E33FF"/>
    <w:rsid w:val="005E4BE2"/>
    <w:rsid w:val="005E6C8C"/>
    <w:rsid w:val="005F4484"/>
    <w:rsid w:val="005F46B0"/>
    <w:rsid w:val="005F55F4"/>
    <w:rsid w:val="005F62D3"/>
    <w:rsid w:val="005F6D11"/>
    <w:rsid w:val="005F7320"/>
    <w:rsid w:val="00600CF0"/>
    <w:rsid w:val="0060169C"/>
    <w:rsid w:val="0060214D"/>
    <w:rsid w:val="00602909"/>
    <w:rsid w:val="006048F4"/>
    <w:rsid w:val="00605AD6"/>
    <w:rsid w:val="00606095"/>
    <w:rsid w:val="0060660A"/>
    <w:rsid w:val="00606AA6"/>
    <w:rsid w:val="00606C28"/>
    <w:rsid w:val="00607932"/>
    <w:rsid w:val="006124DB"/>
    <w:rsid w:val="00613B1D"/>
    <w:rsid w:val="006145F8"/>
    <w:rsid w:val="00617A44"/>
    <w:rsid w:val="006202B6"/>
    <w:rsid w:val="006227E0"/>
    <w:rsid w:val="00622E01"/>
    <w:rsid w:val="00622FEE"/>
    <w:rsid w:val="0062401B"/>
    <w:rsid w:val="0062461A"/>
    <w:rsid w:val="00624A6B"/>
    <w:rsid w:val="00625CD0"/>
    <w:rsid w:val="0062627D"/>
    <w:rsid w:val="00627432"/>
    <w:rsid w:val="00627C0D"/>
    <w:rsid w:val="00633497"/>
    <w:rsid w:val="0063377C"/>
    <w:rsid w:val="00633824"/>
    <w:rsid w:val="006342A5"/>
    <w:rsid w:val="0063432D"/>
    <w:rsid w:val="00634CDB"/>
    <w:rsid w:val="006356C1"/>
    <w:rsid w:val="00640AD4"/>
    <w:rsid w:val="00640EA4"/>
    <w:rsid w:val="006423D1"/>
    <w:rsid w:val="00642AE9"/>
    <w:rsid w:val="0064442D"/>
    <w:rsid w:val="006448E4"/>
    <w:rsid w:val="00645414"/>
    <w:rsid w:val="006460F9"/>
    <w:rsid w:val="00651BB3"/>
    <w:rsid w:val="00651FB1"/>
    <w:rsid w:val="006523E5"/>
    <w:rsid w:val="00653146"/>
    <w:rsid w:val="00653606"/>
    <w:rsid w:val="00654ABE"/>
    <w:rsid w:val="006553DA"/>
    <w:rsid w:val="0065553B"/>
    <w:rsid w:val="0065567B"/>
    <w:rsid w:val="00656A2D"/>
    <w:rsid w:val="00657ADC"/>
    <w:rsid w:val="00661591"/>
    <w:rsid w:val="00661644"/>
    <w:rsid w:val="0066236F"/>
    <w:rsid w:val="00662743"/>
    <w:rsid w:val="00663DD2"/>
    <w:rsid w:val="0066632F"/>
    <w:rsid w:val="00673A4C"/>
    <w:rsid w:val="006747B4"/>
    <w:rsid w:val="00674A89"/>
    <w:rsid w:val="00674C2A"/>
    <w:rsid w:val="00674F3D"/>
    <w:rsid w:val="006751C9"/>
    <w:rsid w:val="0067675C"/>
    <w:rsid w:val="00676F95"/>
    <w:rsid w:val="00677500"/>
    <w:rsid w:val="00680255"/>
    <w:rsid w:val="00680265"/>
    <w:rsid w:val="006809EB"/>
    <w:rsid w:val="00680DBA"/>
    <w:rsid w:val="00681E28"/>
    <w:rsid w:val="00684E9D"/>
    <w:rsid w:val="00685545"/>
    <w:rsid w:val="00685D20"/>
    <w:rsid w:val="006864B3"/>
    <w:rsid w:val="006868A8"/>
    <w:rsid w:val="006900F3"/>
    <w:rsid w:val="006904EA"/>
    <w:rsid w:val="006916AF"/>
    <w:rsid w:val="00691AAE"/>
    <w:rsid w:val="00691FAA"/>
    <w:rsid w:val="0069220C"/>
    <w:rsid w:val="00692D64"/>
    <w:rsid w:val="00693B5E"/>
    <w:rsid w:val="00694549"/>
    <w:rsid w:val="00694B99"/>
    <w:rsid w:val="00694FA9"/>
    <w:rsid w:val="006959C1"/>
    <w:rsid w:val="00696935"/>
    <w:rsid w:val="006A07D3"/>
    <w:rsid w:val="006A10F8"/>
    <w:rsid w:val="006A2100"/>
    <w:rsid w:val="006A2148"/>
    <w:rsid w:val="006A2581"/>
    <w:rsid w:val="006A4686"/>
    <w:rsid w:val="006A47D6"/>
    <w:rsid w:val="006A514D"/>
    <w:rsid w:val="006A5F4B"/>
    <w:rsid w:val="006A729E"/>
    <w:rsid w:val="006B0BF3"/>
    <w:rsid w:val="006B12EF"/>
    <w:rsid w:val="006B19E7"/>
    <w:rsid w:val="006B1F59"/>
    <w:rsid w:val="006B23AF"/>
    <w:rsid w:val="006B253B"/>
    <w:rsid w:val="006B28C7"/>
    <w:rsid w:val="006B2F04"/>
    <w:rsid w:val="006B577C"/>
    <w:rsid w:val="006B5A45"/>
    <w:rsid w:val="006B5E0F"/>
    <w:rsid w:val="006B775E"/>
    <w:rsid w:val="006B7BC7"/>
    <w:rsid w:val="006C1510"/>
    <w:rsid w:val="006C2535"/>
    <w:rsid w:val="006C3588"/>
    <w:rsid w:val="006C440F"/>
    <w:rsid w:val="006C441E"/>
    <w:rsid w:val="006C4B90"/>
    <w:rsid w:val="006C4D86"/>
    <w:rsid w:val="006C53DA"/>
    <w:rsid w:val="006C6F9F"/>
    <w:rsid w:val="006D1016"/>
    <w:rsid w:val="006D17F2"/>
    <w:rsid w:val="006D3C2C"/>
    <w:rsid w:val="006D3CC3"/>
    <w:rsid w:val="006D3F39"/>
    <w:rsid w:val="006D4694"/>
    <w:rsid w:val="006D513E"/>
    <w:rsid w:val="006D6A99"/>
    <w:rsid w:val="006E141B"/>
    <w:rsid w:val="006E17D7"/>
    <w:rsid w:val="006E24C2"/>
    <w:rsid w:val="006E278B"/>
    <w:rsid w:val="006E347B"/>
    <w:rsid w:val="006E3546"/>
    <w:rsid w:val="006E3FA9"/>
    <w:rsid w:val="006E5E30"/>
    <w:rsid w:val="006E7D82"/>
    <w:rsid w:val="006F038F"/>
    <w:rsid w:val="006F0EBD"/>
    <w:rsid w:val="006F0F93"/>
    <w:rsid w:val="006F2164"/>
    <w:rsid w:val="006F2273"/>
    <w:rsid w:val="006F299B"/>
    <w:rsid w:val="006F31F2"/>
    <w:rsid w:val="006F3C8F"/>
    <w:rsid w:val="007001E7"/>
    <w:rsid w:val="00700DFE"/>
    <w:rsid w:val="00700F8D"/>
    <w:rsid w:val="00702CE0"/>
    <w:rsid w:val="00704CAD"/>
    <w:rsid w:val="0071196B"/>
    <w:rsid w:val="0071366F"/>
    <w:rsid w:val="00714DC5"/>
    <w:rsid w:val="00715237"/>
    <w:rsid w:val="00715CE9"/>
    <w:rsid w:val="00715E87"/>
    <w:rsid w:val="00716DA5"/>
    <w:rsid w:val="00716DA9"/>
    <w:rsid w:val="007171F2"/>
    <w:rsid w:val="00720C55"/>
    <w:rsid w:val="00720C85"/>
    <w:rsid w:val="0072403C"/>
    <w:rsid w:val="007254A5"/>
    <w:rsid w:val="00725748"/>
    <w:rsid w:val="007304CD"/>
    <w:rsid w:val="00730F25"/>
    <w:rsid w:val="007326E3"/>
    <w:rsid w:val="0073346D"/>
    <w:rsid w:val="00733C83"/>
    <w:rsid w:val="00735D88"/>
    <w:rsid w:val="007360C4"/>
    <w:rsid w:val="007371D3"/>
    <w:rsid w:val="0073720D"/>
    <w:rsid w:val="00737507"/>
    <w:rsid w:val="00737EA1"/>
    <w:rsid w:val="00740712"/>
    <w:rsid w:val="0074078C"/>
    <w:rsid w:val="007415CD"/>
    <w:rsid w:val="00741A38"/>
    <w:rsid w:val="007422FF"/>
    <w:rsid w:val="00742758"/>
    <w:rsid w:val="00742AB9"/>
    <w:rsid w:val="00742E97"/>
    <w:rsid w:val="0074301B"/>
    <w:rsid w:val="00743321"/>
    <w:rsid w:val="007441BD"/>
    <w:rsid w:val="007443F5"/>
    <w:rsid w:val="007458A4"/>
    <w:rsid w:val="00745DCB"/>
    <w:rsid w:val="007464ED"/>
    <w:rsid w:val="00747724"/>
    <w:rsid w:val="00751A6A"/>
    <w:rsid w:val="00751DC8"/>
    <w:rsid w:val="00751EED"/>
    <w:rsid w:val="0075228E"/>
    <w:rsid w:val="007538C5"/>
    <w:rsid w:val="00753F4D"/>
    <w:rsid w:val="00754FBF"/>
    <w:rsid w:val="00755081"/>
    <w:rsid w:val="00755745"/>
    <w:rsid w:val="00760689"/>
    <w:rsid w:val="007630A0"/>
    <w:rsid w:val="00764B2F"/>
    <w:rsid w:val="00765A27"/>
    <w:rsid w:val="00766D90"/>
    <w:rsid w:val="007709EF"/>
    <w:rsid w:val="007713DE"/>
    <w:rsid w:val="0077512A"/>
    <w:rsid w:val="00775141"/>
    <w:rsid w:val="0077519F"/>
    <w:rsid w:val="0077665E"/>
    <w:rsid w:val="0078017F"/>
    <w:rsid w:val="00780558"/>
    <w:rsid w:val="0078114D"/>
    <w:rsid w:val="00782D1F"/>
    <w:rsid w:val="00783559"/>
    <w:rsid w:val="007837EB"/>
    <w:rsid w:val="007867E2"/>
    <w:rsid w:val="0079081A"/>
    <w:rsid w:val="00791338"/>
    <w:rsid w:val="00791656"/>
    <w:rsid w:val="0079242C"/>
    <w:rsid w:val="007925FE"/>
    <w:rsid w:val="00794E7C"/>
    <w:rsid w:val="00795B20"/>
    <w:rsid w:val="00797AA5"/>
    <w:rsid w:val="007A0293"/>
    <w:rsid w:val="007A0F89"/>
    <w:rsid w:val="007A26BD"/>
    <w:rsid w:val="007A3EBF"/>
    <w:rsid w:val="007A4105"/>
    <w:rsid w:val="007A43D4"/>
    <w:rsid w:val="007A681A"/>
    <w:rsid w:val="007B073D"/>
    <w:rsid w:val="007B1A84"/>
    <w:rsid w:val="007B2C24"/>
    <w:rsid w:val="007B32EB"/>
    <w:rsid w:val="007B37D1"/>
    <w:rsid w:val="007B437C"/>
    <w:rsid w:val="007B4503"/>
    <w:rsid w:val="007B4B72"/>
    <w:rsid w:val="007B70E7"/>
    <w:rsid w:val="007C16B0"/>
    <w:rsid w:val="007C3745"/>
    <w:rsid w:val="007C3EE6"/>
    <w:rsid w:val="007C406E"/>
    <w:rsid w:val="007C4165"/>
    <w:rsid w:val="007C4C24"/>
    <w:rsid w:val="007C5183"/>
    <w:rsid w:val="007C7573"/>
    <w:rsid w:val="007D00B0"/>
    <w:rsid w:val="007D026C"/>
    <w:rsid w:val="007D09E7"/>
    <w:rsid w:val="007D0BDD"/>
    <w:rsid w:val="007D2C30"/>
    <w:rsid w:val="007D31AC"/>
    <w:rsid w:val="007D3C37"/>
    <w:rsid w:val="007D48F1"/>
    <w:rsid w:val="007D5569"/>
    <w:rsid w:val="007E1B1F"/>
    <w:rsid w:val="007E2B20"/>
    <w:rsid w:val="007E4ACD"/>
    <w:rsid w:val="007E51D6"/>
    <w:rsid w:val="007E6404"/>
    <w:rsid w:val="007F0023"/>
    <w:rsid w:val="007F0669"/>
    <w:rsid w:val="007F0789"/>
    <w:rsid w:val="007F1708"/>
    <w:rsid w:val="007F1731"/>
    <w:rsid w:val="007F36A2"/>
    <w:rsid w:val="007F5331"/>
    <w:rsid w:val="007F62F3"/>
    <w:rsid w:val="007F683E"/>
    <w:rsid w:val="007F7CCC"/>
    <w:rsid w:val="00800CCA"/>
    <w:rsid w:val="00804424"/>
    <w:rsid w:val="00804A8D"/>
    <w:rsid w:val="008051F7"/>
    <w:rsid w:val="00805FE2"/>
    <w:rsid w:val="00806120"/>
    <w:rsid w:val="00806DC3"/>
    <w:rsid w:val="00806E84"/>
    <w:rsid w:val="00810C93"/>
    <w:rsid w:val="00812028"/>
    <w:rsid w:val="00812DD8"/>
    <w:rsid w:val="00813082"/>
    <w:rsid w:val="00813FFC"/>
    <w:rsid w:val="00814523"/>
    <w:rsid w:val="00814D03"/>
    <w:rsid w:val="00814D1F"/>
    <w:rsid w:val="00815F68"/>
    <w:rsid w:val="008162D8"/>
    <w:rsid w:val="00817751"/>
    <w:rsid w:val="0082131C"/>
    <w:rsid w:val="00821FC1"/>
    <w:rsid w:val="00822DB4"/>
    <w:rsid w:val="00823413"/>
    <w:rsid w:val="00824687"/>
    <w:rsid w:val="00824F02"/>
    <w:rsid w:val="00825248"/>
    <w:rsid w:val="008256F4"/>
    <w:rsid w:val="008260C8"/>
    <w:rsid w:val="00826117"/>
    <w:rsid w:val="00826AB4"/>
    <w:rsid w:val="00826B41"/>
    <w:rsid w:val="00826CFC"/>
    <w:rsid w:val="00826F85"/>
    <w:rsid w:val="0083028F"/>
    <w:rsid w:val="0083178B"/>
    <w:rsid w:val="00831C58"/>
    <w:rsid w:val="00833695"/>
    <w:rsid w:val="008336B7"/>
    <w:rsid w:val="00833A8E"/>
    <w:rsid w:val="00833F96"/>
    <w:rsid w:val="0084152A"/>
    <w:rsid w:val="00842152"/>
    <w:rsid w:val="00842CD8"/>
    <w:rsid w:val="008431FA"/>
    <w:rsid w:val="0084477E"/>
    <w:rsid w:val="00844E18"/>
    <w:rsid w:val="00847079"/>
    <w:rsid w:val="00852F46"/>
    <w:rsid w:val="008535DE"/>
    <w:rsid w:val="00853BB0"/>
    <w:rsid w:val="0085474F"/>
    <w:rsid w:val="008547BA"/>
    <w:rsid w:val="008553C7"/>
    <w:rsid w:val="00855A67"/>
    <w:rsid w:val="00855B72"/>
    <w:rsid w:val="00857FEB"/>
    <w:rsid w:val="008601AF"/>
    <w:rsid w:val="00861437"/>
    <w:rsid w:val="00863157"/>
    <w:rsid w:val="0086351F"/>
    <w:rsid w:val="00863980"/>
    <w:rsid w:val="008643B8"/>
    <w:rsid w:val="008645C4"/>
    <w:rsid w:val="00864961"/>
    <w:rsid w:val="00866740"/>
    <w:rsid w:val="008716D8"/>
    <w:rsid w:val="00871825"/>
    <w:rsid w:val="00872271"/>
    <w:rsid w:val="008731A2"/>
    <w:rsid w:val="008733B9"/>
    <w:rsid w:val="00873A6D"/>
    <w:rsid w:val="0087522F"/>
    <w:rsid w:val="0087526B"/>
    <w:rsid w:val="00875BFD"/>
    <w:rsid w:val="00876564"/>
    <w:rsid w:val="00880E04"/>
    <w:rsid w:val="008811CB"/>
    <w:rsid w:val="00882A8F"/>
    <w:rsid w:val="00882D06"/>
    <w:rsid w:val="00883137"/>
    <w:rsid w:val="008848DF"/>
    <w:rsid w:val="00884DD9"/>
    <w:rsid w:val="008858E2"/>
    <w:rsid w:val="00885E6C"/>
    <w:rsid w:val="008876A5"/>
    <w:rsid w:val="0089174E"/>
    <w:rsid w:val="00892DCD"/>
    <w:rsid w:val="00892F3F"/>
    <w:rsid w:val="00893670"/>
    <w:rsid w:val="00893DED"/>
    <w:rsid w:val="00894974"/>
    <w:rsid w:val="00894E29"/>
    <w:rsid w:val="0089553C"/>
    <w:rsid w:val="008958A5"/>
    <w:rsid w:val="00897471"/>
    <w:rsid w:val="008A0947"/>
    <w:rsid w:val="008A09B1"/>
    <w:rsid w:val="008A1B35"/>
    <w:rsid w:val="008A1F5D"/>
    <w:rsid w:val="008A28F5"/>
    <w:rsid w:val="008A3137"/>
    <w:rsid w:val="008A3E8F"/>
    <w:rsid w:val="008B0CFD"/>
    <w:rsid w:val="008B1198"/>
    <w:rsid w:val="008B12BA"/>
    <w:rsid w:val="008B1E71"/>
    <w:rsid w:val="008B2109"/>
    <w:rsid w:val="008B3471"/>
    <w:rsid w:val="008B3929"/>
    <w:rsid w:val="008B3BA2"/>
    <w:rsid w:val="008B4125"/>
    <w:rsid w:val="008B4CB3"/>
    <w:rsid w:val="008B5CF3"/>
    <w:rsid w:val="008B7180"/>
    <w:rsid w:val="008B7B24"/>
    <w:rsid w:val="008C01C8"/>
    <w:rsid w:val="008C2C90"/>
    <w:rsid w:val="008C356D"/>
    <w:rsid w:val="008C3C1D"/>
    <w:rsid w:val="008C4795"/>
    <w:rsid w:val="008C4BC2"/>
    <w:rsid w:val="008C50ED"/>
    <w:rsid w:val="008C5C3B"/>
    <w:rsid w:val="008C6166"/>
    <w:rsid w:val="008D029D"/>
    <w:rsid w:val="008D0F92"/>
    <w:rsid w:val="008D1501"/>
    <w:rsid w:val="008D2F6F"/>
    <w:rsid w:val="008D35D2"/>
    <w:rsid w:val="008D5E5C"/>
    <w:rsid w:val="008D6EF2"/>
    <w:rsid w:val="008D7B5B"/>
    <w:rsid w:val="008E0B3F"/>
    <w:rsid w:val="008E12F3"/>
    <w:rsid w:val="008E1B89"/>
    <w:rsid w:val="008E1BA6"/>
    <w:rsid w:val="008E1FA8"/>
    <w:rsid w:val="008E20AC"/>
    <w:rsid w:val="008E3BE1"/>
    <w:rsid w:val="008E49AD"/>
    <w:rsid w:val="008E52D1"/>
    <w:rsid w:val="008E5A32"/>
    <w:rsid w:val="008E6869"/>
    <w:rsid w:val="008E698E"/>
    <w:rsid w:val="008E72C5"/>
    <w:rsid w:val="008E72EF"/>
    <w:rsid w:val="008E78E3"/>
    <w:rsid w:val="008F0A47"/>
    <w:rsid w:val="008F1985"/>
    <w:rsid w:val="008F23DE"/>
    <w:rsid w:val="008F2584"/>
    <w:rsid w:val="008F3246"/>
    <w:rsid w:val="008F3C1B"/>
    <w:rsid w:val="008F453B"/>
    <w:rsid w:val="008F508C"/>
    <w:rsid w:val="008F7298"/>
    <w:rsid w:val="00902282"/>
    <w:rsid w:val="0090271B"/>
    <w:rsid w:val="00903251"/>
    <w:rsid w:val="00904F2F"/>
    <w:rsid w:val="009059A6"/>
    <w:rsid w:val="0090649F"/>
    <w:rsid w:val="00910642"/>
    <w:rsid w:val="00910DDF"/>
    <w:rsid w:val="00912D0E"/>
    <w:rsid w:val="009162F6"/>
    <w:rsid w:val="00920210"/>
    <w:rsid w:val="00923718"/>
    <w:rsid w:val="00923EF7"/>
    <w:rsid w:val="009264D9"/>
    <w:rsid w:val="00927CDE"/>
    <w:rsid w:val="00930B13"/>
    <w:rsid w:val="009311C8"/>
    <w:rsid w:val="00933085"/>
    <w:rsid w:val="00933376"/>
    <w:rsid w:val="00933A2F"/>
    <w:rsid w:val="00935BF0"/>
    <w:rsid w:val="0093723D"/>
    <w:rsid w:val="0093743F"/>
    <w:rsid w:val="0094031D"/>
    <w:rsid w:val="00942153"/>
    <w:rsid w:val="00942D2E"/>
    <w:rsid w:val="00944B25"/>
    <w:rsid w:val="00945168"/>
    <w:rsid w:val="00945942"/>
    <w:rsid w:val="00945C37"/>
    <w:rsid w:val="0095026F"/>
    <w:rsid w:val="00952DCA"/>
    <w:rsid w:val="009551F2"/>
    <w:rsid w:val="009558FC"/>
    <w:rsid w:val="00955C76"/>
    <w:rsid w:val="009560CB"/>
    <w:rsid w:val="009561D6"/>
    <w:rsid w:val="00956ACD"/>
    <w:rsid w:val="00960476"/>
    <w:rsid w:val="00962E52"/>
    <w:rsid w:val="0096415F"/>
    <w:rsid w:val="00964640"/>
    <w:rsid w:val="009667FB"/>
    <w:rsid w:val="00966AFC"/>
    <w:rsid w:val="009671EE"/>
    <w:rsid w:val="00967442"/>
    <w:rsid w:val="009716D8"/>
    <w:rsid w:val="009718F9"/>
    <w:rsid w:val="0097298A"/>
    <w:rsid w:val="00972FB9"/>
    <w:rsid w:val="00973902"/>
    <w:rsid w:val="00974706"/>
    <w:rsid w:val="00975112"/>
    <w:rsid w:val="00975742"/>
    <w:rsid w:val="00975CE3"/>
    <w:rsid w:val="009776C6"/>
    <w:rsid w:val="00981768"/>
    <w:rsid w:val="00981819"/>
    <w:rsid w:val="00983389"/>
    <w:rsid w:val="009834DE"/>
    <w:rsid w:val="00983E8F"/>
    <w:rsid w:val="00985479"/>
    <w:rsid w:val="00987641"/>
    <w:rsid w:val="009903CC"/>
    <w:rsid w:val="00990CD0"/>
    <w:rsid w:val="00994671"/>
    <w:rsid w:val="009949C4"/>
    <w:rsid w:val="00994FDA"/>
    <w:rsid w:val="00995D3F"/>
    <w:rsid w:val="0099652B"/>
    <w:rsid w:val="009A1BFD"/>
    <w:rsid w:val="009A28FD"/>
    <w:rsid w:val="009A2C43"/>
    <w:rsid w:val="009A31BF"/>
    <w:rsid w:val="009A34F7"/>
    <w:rsid w:val="009A3B71"/>
    <w:rsid w:val="009A4617"/>
    <w:rsid w:val="009A48DD"/>
    <w:rsid w:val="009A61BC"/>
    <w:rsid w:val="009A7C94"/>
    <w:rsid w:val="009B0138"/>
    <w:rsid w:val="009B0C37"/>
    <w:rsid w:val="009B0FE9"/>
    <w:rsid w:val="009B172A"/>
    <w:rsid w:val="009B173A"/>
    <w:rsid w:val="009B1EE1"/>
    <w:rsid w:val="009B1EE2"/>
    <w:rsid w:val="009B38B0"/>
    <w:rsid w:val="009B4241"/>
    <w:rsid w:val="009B5E2D"/>
    <w:rsid w:val="009B6196"/>
    <w:rsid w:val="009C24A3"/>
    <w:rsid w:val="009C3203"/>
    <w:rsid w:val="009C3F20"/>
    <w:rsid w:val="009C6A43"/>
    <w:rsid w:val="009C7CA1"/>
    <w:rsid w:val="009D043D"/>
    <w:rsid w:val="009D17DF"/>
    <w:rsid w:val="009D1B54"/>
    <w:rsid w:val="009D3905"/>
    <w:rsid w:val="009D4650"/>
    <w:rsid w:val="009D4C1E"/>
    <w:rsid w:val="009D68AE"/>
    <w:rsid w:val="009D7AFD"/>
    <w:rsid w:val="009E03E7"/>
    <w:rsid w:val="009E093E"/>
    <w:rsid w:val="009E1D8C"/>
    <w:rsid w:val="009E2753"/>
    <w:rsid w:val="009E28B9"/>
    <w:rsid w:val="009E665E"/>
    <w:rsid w:val="009E75DE"/>
    <w:rsid w:val="009F0AEF"/>
    <w:rsid w:val="009F1A93"/>
    <w:rsid w:val="009F1D5A"/>
    <w:rsid w:val="009F3259"/>
    <w:rsid w:val="009F3C2D"/>
    <w:rsid w:val="009F6704"/>
    <w:rsid w:val="00A002E9"/>
    <w:rsid w:val="00A02589"/>
    <w:rsid w:val="00A02D33"/>
    <w:rsid w:val="00A03DE4"/>
    <w:rsid w:val="00A056DE"/>
    <w:rsid w:val="00A05E65"/>
    <w:rsid w:val="00A07465"/>
    <w:rsid w:val="00A07AFC"/>
    <w:rsid w:val="00A10713"/>
    <w:rsid w:val="00A10EB7"/>
    <w:rsid w:val="00A11087"/>
    <w:rsid w:val="00A1153B"/>
    <w:rsid w:val="00A12878"/>
    <w:rsid w:val="00A128AD"/>
    <w:rsid w:val="00A128FC"/>
    <w:rsid w:val="00A13CFA"/>
    <w:rsid w:val="00A156F0"/>
    <w:rsid w:val="00A171F6"/>
    <w:rsid w:val="00A21E76"/>
    <w:rsid w:val="00A220B5"/>
    <w:rsid w:val="00A23BC8"/>
    <w:rsid w:val="00A23F3C"/>
    <w:rsid w:val="00A24CBC"/>
    <w:rsid w:val="00A273A8"/>
    <w:rsid w:val="00A2791D"/>
    <w:rsid w:val="00A30E68"/>
    <w:rsid w:val="00A3167C"/>
    <w:rsid w:val="00A31933"/>
    <w:rsid w:val="00A32887"/>
    <w:rsid w:val="00A3412C"/>
    <w:rsid w:val="00A34985"/>
    <w:rsid w:val="00A34AA0"/>
    <w:rsid w:val="00A360FF"/>
    <w:rsid w:val="00A4054B"/>
    <w:rsid w:val="00A41FE2"/>
    <w:rsid w:val="00A4285C"/>
    <w:rsid w:val="00A4365B"/>
    <w:rsid w:val="00A44367"/>
    <w:rsid w:val="00A448C7"/>
    <w:rsid w:val="00A449C8"/>
    <w:rsid w:val="00A44A73"/>
    <w:rsid w:val="00A46C2F"/>
    <w:rsid w:val="00A46FEF"/>
    <w:rsid w:val="00A47948"/>
    <w:rsid w:val="00A50CF6"/>
    <w:rsid w:val="00A530CD"/>
    <w:rsid w:val="00A5415F"/>
    <w:rsid w:val="00A5544C"/>
    <w:rsid w:val="00A56946"/>
    <w:rsid w:val="00A57770"/>
    <w:rsid w:val="00A6006F"/>
    <w:rsid w:val="00A6170E"/>
    <w:rsid w:val="00A6278D"/>
    <w:rsid w:val="00A62BAE"/>
    <w:rsid w:val="00A63B8C"/>
    <w:rsid w:val="00A6442B"/>
    <w:rsid w:val="00A662E0"/>
    <w:rsid w:val="00A679C4"/>
    <w:rsid w:val="00A715F8"/>
    <w:rsid w:val="00A732EB"/>
    <w:rsid w:val="00A749BE"/>
    <w:rsid w:val="00A75FED"/>
    <w:rsid w:val="00A778D4"/>
    <w:rsid w:val="00A77F6F"/>
    <w:rsid w:val="00A80D56"/>
    <w:rsid w:val="00A82C26"/>
    <w:rsid w:val="00A831FD"/>
    <w:rsid w:val="00A83352"/>
    <w:rsid w:val="00A83651"/>
    <w:rsid w:val="00A843D1"/>
    <w:rsid w:val="00A84660"/>
    <w:rsid w:val="00A850A2"/>
    <w:rsid w:val="00A85426"/>
    <w:rsid w:val="00A8571D"/>
    <w:rsid w:val="00A85A5E"/>
    <w:rsid w:val="00A86418"/>
    <w:rsid w:val="00A86541"/>
    <w:rsid w:val="00A87D50"/>
    <w:rsid w:val="00A90218"/>
    <w:rsid w:val="00A9152E"/>
    <w:rsid w:val="00A91AD0"/>
    <w:rsid w:val="00A91FA3"/>
    <w:rsid w:val="00A927D3"/>
    <w:rsid w:val="00A94390"/>
    <w:rsid w:val="00A94612"/>
    <w:rsid w:val="00A957A1"/>
    <w:rsid w:val="00A97200"/>
    <w:rsid w:val="00AA0EC1"/>
    <w:rsid w:val="00AA1C95"/>
    <w:rsid w:val="00AA5DD7"/>
    <w:rsid w:val="00AA653D"/>
    <w:rsid w:val="00AA6D88"/>
    <w:rsid w:val="00AA7FC9"/>
    <w:rsid w:val="00AB1C76"/>
    <w:rsid w:val="00AB237D"/>
    <w:rsid w:val="00AB43A0"/>
    <w:rsid w:val="00AB502F"/>
    <w:rsid w:val="00AB5444"/>
    <w:rsid w:val="00AB55D3"/>
    <w:rsid w:val="00AB55D9"/>
    <w:rsid w:val="00AB5933"/>
    <w:rsid w:val="00AB6ABA"/>
    <w:rsid w:val="00AB6E71"/>
    <w:rsid w:val="00AB7F2A"/>
    <w:rsid w:val="00AC0E06"/>
    <w:rsid w:val="00AC2539"/>
    <w:rsid w:val="00AC3216"/>
    <w:rsid w:val="00AC56DC"/>
    <w:rsid w:val="00AC6A4B"/>
    <w:rsid w:val="00AC7A00"/>
    <w:rsid w:val="00AC7C73"/>
    <w:rsid w:val="00AD0BCB"/>
    <w:rsid w:val="00AD103A"/>
    <w:rsid w:val="00AD17DB"/>
    <w:rsid w:val="00AD32D7"/>
    <w:rsid w:val="00AD4F13"/>
    <w:rsid w:val="00AD50C2"/>
    <w:rsid w:val="00AE013D"/>
    <w:rsid w:val="00AE0A3B"/>
    <w:rsid w:val="00AE108F"/>
    <w:rsid w:val="00AE11B7"/>
    <w:rsid w:val="00AE1E88"/>
    <w:rsid w:val="00AE259F"/>
    <w:rsid w:val="00AE3845"/>
    <w:rsid w:val="00AE4EF6"/>
    <w:rsid w:val="00AE5253"/>
    <w:rsid w:val="00AE6CB7"/>
    <w:rsid w:val="00AE75D9"/>
    <w:rsid w:val="00AE77C3"/>
    <w:rsid w:val="00AE7A18"/>
    <w:rsid w:val="00AE7F68"/>
    <w:rsid w:val="00AF01BF"/>
    <w:rsid w:val="00AF2321"/>
    <w:rsid w:val="00AF31A0"/>
    <w:rsid w:val="00AF45EF"/>
    <w:rsid w:val="00AF52F6"/>
    <w:rsid w:val="00AF5381"/>
    <w:rsid w:val="00AF6FBB"/>
    <w:rsid w:val="00AF7237"/>
    <w:rsid w:val="00AF7FB0"/>
    <w:rsid w:val="00B0043A"/>
    <w:rsid w:val="00B00D75"/>
    <w:rsid w:val="00B04B2F"/>
    <w:rsid w:val="00B070CB"/>
    <w:rsid w:val="00B117D7"/>
    <w:rsid w:val="00B12456"/>
    <w:rsid w:val="00B1246E"/>
    <w:rsid w:val="00B13420"/>
    <w:rsid w:val="00B141D5"/>
    <w:rsid w:val="00B14B9B"/>
    <w:rsid w:val="00B14C5A"/>
    <w:rsid w:val="00B15F1A"/>
    <w:rsid w:val="00B17C97"/>
    <w:rsid w:val="00B20697"/>
    <w:rsid w:val="00B20F8A"/>
    <w:rsid w:val="00B210F9"/>
    <w:rsid w:val="00B2266B"/>
    <w:rsid w:val="00B22B74"/>
    <w:rsid w:val="00B22EC5"/>
    <w:rsid w:val="00B25018"/>
    <w:rsid w:val="00B259C8"/>
    <w:rsid w:val="00B25EF1"/>
    <w:rsid w:val="00B26CCF"/>
    <w:rsid w:val="00B27265"/>
    <w:rsid w:val="00B30D6F"/>
    <w:rsid w:val="00B30FC2"/>
    <w:rsid w:val="00B31D11"/>
    <w:rsid w:val="00B31D60"/>
    <w:rsid w:val="00B331A2"/>
    <w:rsid w:val="00B34A4D"/>
    <w:rsid w:val="00B3526C"/>
    <w:rsid w:val="00B35B18"/>
    <w:rsid w:val="00B35B4C"/>
    <w:rsid w:val="00B36074"/>
    <w:rsid w:val="00B368D9"/>
    <w:rsid w:val="00B36C4D"/>
    <w:rsid w:val="00B36F3A"/>
    <w:rsid w:val="00B37572"/>
    <w:rsid w:val="00B40518"/>
    <w:rsid w:val="00B425F0"/>
    <w:rsid w:val="00B42BD1"/>
    <w:rsid w:val="00B42DFA"/>
    <w:rsid w:val="00B435F9"/>
    <w:rsid w:val="00B45EA6"/>
    <w:rsid w:val="00B476E3"/>
    <w:rsid w:val="00B5015C"/>
    <w:rsid w:val="00B52C77"/>
    <w:rsid w:val="00B531DD"/>
    <w:rsid w:val="00B5368E"/>
    <w:rsid w:val="00B543EA"/>
    <w:rsid w:val="00B54C4A"/>
    <w:rsid w:val="00B55014"/>
    <w:rsid w:val="00B56FD5"/>
    <w:rsid w:val="00B6075D"/>
    <w:rsid w:val="00B61C8C"/>
    <w:rsid w:val="00B62232"/>
    <w:rsid w:val="00B6460E"/>
    <w:rsid w:val="00B65362"/>
    <w:rsid w:val="00B664A3"/>
    <w:rsid w:val="00B67635"/>
    <w:rsid w:val="00B67F35"/>
    <w:rsid w:val="00B7051C"/>
    <w:rsid w:val="00B70BF3"/>
    <w:rsid w:val="00B71902"/>
    <w:rsid w:val="00B71A91"/>
    <w:rsid w:val="00B71DC2"/>
    <w:rsid w:val="00B71EF6"/>
    <w:rsid w:val="00B729CF"/>
    <w:rsid w:val="00B7348A"/>
    <w:rsid w:val="00B73A64"/>
    <w:rsid w:val="00B74331"/>
    <w:rsid w:val="00B7761A"/>
    <w:rsid w:val="00B77839"/>
    <w:rsid w:val="00B8208D"/>
    <w:rsid w:val="00B82645"/>
    <w:rsid w:val="00B83AC9"/>
    <w:rsid w:val="00B83EA4"/>
    <w:rsid w:val="00B841C8"/>
    <w:rsid w:val="00B846A3"/>
    <w:rsid w:val="00B85B38"/>
    <w:rsid w:val="00B8641C"/>
    <w:rsid w:val="00B90117"/>
    <w:rsid w:val="00B90FCC"/>
    <w:rsid w:val="00B915CE"/>
    <w:rsid w:val="00B91CFC"/>
    <w:rsid w:val="00B930B3"/>
    <w:rsid w:val="00B93893"/>
    <w:rsid w:val="00B93F31"/>
    <w:rsid w:val="00B9442E"/>
    <w:rsid w:val="00B94724"/>
    <w:rsid w:val="00BA16FF"/>
    <w:rsid w:val="00BA3695"/>
    <w:rsid w:val="00BA5B39"/>
    <w:rsid w:val="00BA64F7"/>
    <w:rsid w:val="00BA7E0A"/>
    <w:rsid w:val="00BA7F70"/>
    <w:rsid w:val="00BB28C9"/>
    <w:rsid w:val="00BB2D8E"/>
    <w:rsid w:val="00BB3DB5"/>
    <w:rsid w:val="00BC2A61"/>
    <w:rsid w:val="00BC37CC"/>
    <w:rsid w:val="00BC3B53"/>
    <w:rsid w:val="00BC3B96"/>
    <w:rsid w:val="00BC3CAD"/>
    <w:rsid w:val="00BC3EE1"/>
    <w:rsid w:val="00BC4A3F"/>
    <w:rsid w:val="00BC4AE3"/>
    <w:rsid w:val="00BC5B28"/>
    <w:rsid w:val="00BD2387"/>
    <w:rsid w:val="00BD4DAD"/>
    <w:rsid w:val="00BE0A2E"/>
    <w:rsid w:val="00BE122E"/>
    <w:rsid w:val="00BE1DC0"/>
    <w:rsid w:val="00BE1ED2"/>
    <w:rsid w:val="00BE24D2"/>
    <w:rsid w:val="00BE27CE"/>
    <w:rsid w:val="00BE294A"/>
    <w:rsid w:val="00BE38A3"/>
    <w:rsid w:val="00BE3F88"/>
    <w:rsid w:val="00BE4756"/>
    <w:rsid w:val="00BE5ED9"/>
    <w:rsid w:val="00BE633B"/>
    <w:rsid w:val="00BE77C0"/>
    <w:rsid w:val="00BE7B41"/>
    <w:rsid w:val="00BF137A"/>
    <w:rsid w:val="00BF26B9"/>
    <w:rsid w:val="00BF4014"/>
    <w:rsid w:val="00BF68D8"/>
    <w:rsid w:val="00C002F9"/>
    <w:rsid w:val="00C0141A"/>
    <w:rsid w:val="00C064E1"/>
    <w:rsid w:val="00C068E5"/>
    <w:rsid w:val="00C1052E"/>
    <w:rsid w:val="00C11166"/>
    <w:rsid w:val="00C11D47"/>
    <w:rsid w:val="00C12443"/>
    <w:rsid w:val="00C1383B"/>
    <w:rsid w:val="00C15161"/>
    <w:rsid w:val="00C15A91"/>
    <w:rsid w:val="00C206F1"/>
    <w:rsid w:val="00C217E1"/>
    <w:rsid w:val="00C219B1"/>
    <w:rsid w:val="00C21D30"/>
    <w:rsid w:val="00C22245"/>
    <w:rsid w:val="00C22F51"/>
    <w:rsid w:val="00C25FE3"/>
    <w:rsid w:val="00C25FF6"/>
    <w:rsid w:val="00C260C7"/>
    <w:rsid w:val="00C27EA4"/>
    <w:rsid w:val="00C30CC3"/>
    <w:rsid w:val="00C30E6E"/>
    <w:rsid w:val="00C3647A"/>
    <w:rsid w:val="00C3695D"/>
    <w:rsid w:val="00C36BD3"/>
    <w:rsid w:val="00C379BC"/>
    <w:rsid w:val="00C37D1F"/>
    <w:rsid w:val="00C4015B"/>
    <w:rsid w:val="00C40C60"/>
    <w:rsid w:val="00C418C4"/>
    <w:rsid w:val="00C4201B"/>
    <w:rsid w:val="00C42628"/>
    <w:rsid w:val="00C444D1"/>
    <w:rsid w:val="00C4495C"/>
    <w:rsid w:val="00C449E3"/>
    <w:rsid w:val="00C457E1"/>
    <w:rsid w:val="00C50044"/>
    <w:rsid w:val="00C50CD8"/>
    <w:rsid w:val="00C5182B"/>
    <w:rsid w:val="00C51B9F"/>
    <w:rsid w:val="00C5258E"/>
    <w:rsid w:val="00C52D12"/>
    <w:rsid w:val="00C53406"/>
    <w:rsid w:val="00C55385"/>
    <w:rsid w:val="00C56271"/>
    <w:rsid w:val="00C57A84"/>
    <w:rsid w:val="00C619A7"/>
    <w:rsid w:val="00C64113"/>
    <w:rsid w:val="00C64E29"/>
    <w:rsid w:val="00C6547D"/>
    <w:rsid w:val="00C65C40"/>
    <w:rsid w:val="00C66393"/>
    <w:rsid w:val="00C66967"/>
    <w:rsid w:val="00C7083B"/>
    <w:rsid w:val="00C72DBB"/>
    <w:rsid w:val="00C73D5F"/>
    <w:rsid w:val="00C7428B"/>
    <w:rsid w:val="00C761E3"/>
    <w:rsid w:val="00C7706F"/>
    <w:rsid w:val="00C77E9D"/>
    <w:rsid w:val="00C80F65"/>
    <w:rsid w:val="00C83B8E"/>
    <w:rsid w:val="00C84B37"/>
    <w:rsid w:val="00C864AD"/>
    <w:rsid w:val="00C871DC"/>
    <w:rsid w:val="00C87B97"/>
    <w:rsid w:val="00C87BA0"/>
    <w:rsid w:val="00C87DC1"/>
    <w:rsid w:val="00C87EC4"/>
    <w:rsid w:val="00C91F26"/>
    <w:rsid w:val="00C9456E"/>
    <w:rsid w:val="00C948D6"/>
    <w:rsid w:val="00C97C80"/>
    <w:rsid w:val="00CA0F00"/>
    <w:rsid w:val="00CA2462"/>
    <w:rsid w:val="00CA42D7"/>
    <w:rsid w:val="00CA47D3"/>
    <w:rsid w:val="00CA4D50"/>
    <w:rsid w:val="00CA6533"/>
    <w:rsid w:val="00CA685D"/>
    <w:rsid w:val="00CA69DD"/>
    <w:rsid w:val="00CA6A25"/>
    <w:rsid w:val="00CA6A3F"/>
    <w:rsid w:val="00CA7C99"/>
    <w:rsid w:val="00CA7CAF"/>
    <w:rsid w:val="00CB0767"/>
    <w:rsid w:val="00CB0990"/>
    <w:rsid w:val="00CB1FC9"/>
    <w:rsid w:val="00CB56CF"/>
    <w:rsid w:val="00CB729C"/>
    <w:rsid w:val="00CC16D5"/>
    <w:rsid w:val="00CC32ED"/>
    <w:rsid w:val="00CC3820"/>
    <w:rsid w:val="00CC3FBE"/>
    <w:rsid w:val="00CC4BE7"/>
    <w:rsid w:val="00CC4F82"/>
    <w:rsid w:val="00CC6290"/>
    <w:rsid w:val="00CD1A95"/>
    <w:rsid w:val="00CD233D"/>
    <w:rsid w:val="00CD362D"/>
    <w:rsid w:val="00CD51F4"/>
    <w:rsid w:val="00CD65A4"/>
    <w:rsid w:val="00CD7681"/>
    <w:rsid w:val="00CD76CC"/>
    <w:rsid w:val="00CE0DA3"/>
    <w:rsid w:val="00CE101D"/>
    <w:rsid w:val="00CE16EE"/>
    <w:rsid w:val="00CE1C84"/>
    <w:rsid w:val="00CE26A7"/>
    <w:rsid w:val="00CE2946"/>
    <w:rsid w:val="00CE2CB4"/>
    <w:rsid w:val="00CE36E8"/>
    <w:rsid w:val="00CE3A2E"/>
    <w:rsid w:val="00CE4827"/>
    <w:rsid w:val="00CE4E98"/>
    <w:rsid w:val="00CE5055"/>
    <w:rsid w:val="00CE6677"/>
    <w:rsid w:val="00CE6F08"/>
    <w:rsid w:val="00CE7724"/>
    <w:rsid w:val="00CE7D7E"/>
    <w:rsid w:val="00CF053F"/>
    <w:rsid w:val="00CF1A17"/>
    <w:rsid w:val="00CF2B30"/>
    <w:rsid w:val="00CF4834"/>
    <w:rsid w:val="00CF5539"/>
    <w:rsid w:val="00CF5DC7"/>
    <w:rsid w:val="00CF6160"/>
    <w:rsid w:val="00CF62C8"/>
    <w:rsid w:val="00CF6ED5"/>
    <w:rsid w:val="00D01751"/>
    <w:rsid w:val="00D0185F"/>
    <w:rsid w:val="00D019F0"/>
    <w:rsid w:val="00D03F03"/>
    <w:rsid w:val="00D046B5"/>
    <w:rsid w:val="00D0609E"/>
    <w:rsid w:val="00D073F7"/>
    <w:rsid w:val="00D078E1"/>
    <w:rsid w:val="00D07B4D"/>
    <w:rsid w:val="00D100E9"/>
    <w:rsid w:val="00D10F7A"/>
    <w:rsid w:val="00D13D32"/>
    <w:rsid w:val="00D1596C"/>
    <w:rsid w:val="00D15A2E"/>
    <w:rsid w:val="00D1686C"/>
    <w:rsid w:val="00D17180"/>
    <w:rsid w:val="00D205AA"/>
    <w:rsid w:val="00D21E4B"/>
    <w:rsid w:val="00D231B2"/>
    <w:rsid w:val="00D23522"/>
    <w:rsid w:val="00D235D9"/>
    <w:rsid w:val="00D24F33"/>
    <w:rsid w:val="00D25EED"/>
    <w:rsid w:val="00D264D6"/>
    <w:rsid w:val="00D26656"/>
    <w:rsid w:val="00D27F0A"/>
    <w:rsid w:val="00D30506"/>
    <w:rsid w:val="00D30621"/>
    <w:rsid w:val="00D308C9"/>
    <w:rsid w:val="00D30BCF"/>
    <w:rsid w:val="00D311CA"/>
    <w:rsid w:val="00D31668"/>
    <w:rsid w:val="00D31BBE"/>
    <w:rsid w:val="00D32817"/>
    <w:rsid w:val="00D336B9"/>
    <w:rsid w:val="00D33BF0"/>
    <w:rsid w:val="00D35C12"/>
    <w:rsid w:val="00D37597"/>
    <w:rsid w:val="00D40CA5"/>
    <w:rsid w:val="00D4204D"/>
    <w:rsid w:val="00D429BE"/>
    <w:rsid w:val="00D4377A"/>
    <w:rsid w:val="00D45E4C"/>
    <w:rsid w:val="00D46207"/>
    <w:rsid w:val="00D46DF7"/>
    <w:rsid w:val="00D46E49"/>
    <w:rsid w:val="00D477BC"/>
    <w:rsid w:val="00D516BE"/>
    <w:rsid w:val="00D51AE4"/>
    <w:rsid w:val="00D51C47"/>
    <w:rsid w:val="00D52413"/>
    <w:rsid w:val="00D52A38"/>
    <w:rsid w:val="00D53006"/>
    <w:rsid w:val="00D531B7"/>
    <w:rsid w:val="00D5329E"/>
    <w:rsid w:val="00D5423B"/>
    <w:rsid w:val="00D54F4E"/>
    <w:rsid w:val="00D55307"/>
    <w:rsid w:val="00D56587"/>
    <w:rsid w:val="00D608FC"/>
    <w:rsid w:val="00D60BA4"/>
    <w:rsid w:val="00D61040"/>
    <w:rsid w:val="00D62310"/>
    <w:rsid w:val="00D62419"/>
    <w:rsid w:val="00D63853"/>
    <w:rsid w:val="00D64096"/>
    <w:rsid w:val="00D64B27"/>
    <w:rsid w:val="00D64C3E"/>
    <w:rsid w:val="00D64EA2"/>
    <w:rsid w:val="00D66662"/>
    <w:rsid w:val="00D66D81"/>
    <w:rsid w:val="00D672BD"/>
    <w:rsid w:val="00D7090E"/>
    <w:rsid w:val="00D7109B"/>
    <w:rsid w:val="00D71194"/>
    <w:rsid w:val="00D71A7D"/>
    <w:rsid w:val="00D73EAA"/>
    <w:rsid w:val="00D7570D"/>
    <w:rsid w:val="00D76E13"/>
    <w:rsid w:val="00D777FB"/>
    <w:rsid w:val="00D77870"/>
    <w:rsid w:val="00D80977"/>
    <w:rsid w:val="00D80CCE"/>
    <w:rsid w:val="00D81222"/>
    <w:rsid w:val="00D82D04"/>
    <w:rsid w:val="00D85C51"/>
    <w:rsid w:val="00D86535"/>
    <w:rsid w:val="00D87809"/>
    <w:rsid w:val="00D87D03"/>
    <w:rsid w:val="00D9145D"/>
    <w:rsid w:val="00D919B8"/>
    <w:rsid w:val="00D95C88"/>
    <w:rsid w:val="00D95D06"/>
    <w:rsid w:val="00D95D46"/>
    <w:rsid w:val="00D96499"/>
    <w:rsid w:val="00D97B2E"/>
    <w:rsid w:val="00DA1BB4"/>
    <w:rsid w:val="00DA2F80"/>
    <w:rsid w:val="00DA4B40"/>
    <w:rsid w:val="00DA4FAF"/>
    <w:rsid w:val="00DA50D0"/>
    <w:rsid w:val="00DA5655"/>
    <w:rsid w:val="00DA5B49"/>
    <w:rsid w:val="00DA6931"/>
    <w:rsid w:val="00DA763F"/>
    <w:rsid w:val="00DA78BE"/>
    <w:rsid w:val="00DB0F63"/>
    <w:rsid w:val="00DB36FE"/>
    <w:rsid w:val="00DB41CD"/>
    <w:rsid w:val="00DB4327"/>
    <w:rsid w:val="00DB4456"/>
    <w:rsid w:val="00DB533A"/>
    <w:rsid w:val="00DB5C01"/>
    <w:rsid w:val="00DB5F65"/>
    <w:rsid w:val="00DB6307"/>
    <w:rsid w:val="00DB7F07"/>
    <w:rsid w:val="00DC1191"/>
    <w:rsid w:val="00DC5309"/>
    <w:rsid w:val="00DC5FAD"/>
    <w:rsid w:val="00DC6252"/>
    <w:rsid w:val="00DC67DC"/>
    <w:rsid w:val="00DC6849"/>
    <w:rsid w:val="00DC6CA2"/>
    <w:rsid w:val="00DC73C8"/>
    <w:rsid w:val="00DD08A6"/>
    <w:rsid w:val="00DD14AA"/>
    <w:rsid w:val="00DD1DCD"/>
    <w:rsid w:val="00DD2A35"/>
    <w:rsid w:val="00DD338F"/>
    <w:rsid w:val="00DD4EA5"/>
    <w:rsid w:val="00DD5818"/>
    <w:rsid w:val="00DD5A44"/>
    <w:rsid w:val="00DD66F2"/>
    <w:rsid w:val="00DD681F"/>
    <w:rsid w:val="00DE08EF"/>
    <w:rsid w:val="00DE1524"/>
    <w:rsid w:val="00DE15E5"/>
    <w:rsid w:val="00DE3BF9"/>
    <w:rsid w:val="00DE3FE0"/>
    <w:rsid w:val="00DE4047"/>
    <w:rsid w:val="00DE4376"/>
    <w:rsid w:val="00DE4919"/>
    <w:rsid w:val="00DE578A"/>
    <w:rsid w:val="00DE5BF7"/>
    <w:rsid w:val="00DF03BA"/>
    <w:rsid w:val="00DF086E"/>
    <w:rsid w:val="00DF2583"/>
    <w:rsid w:val="00DF2ED4"/>
    <w:rsid w:val="00DF54D9"/>
    <w:rsid w:val="00DF596E"/>
    <w:rsid w:val="00DF5A21"/>
    <w:rsid w:val="00DF6F41"/>
    <w:rsid w:val="00DF7283"/>
    <w:rsid w:val="00E01A59"/>
    <w:rsid w:val="00E025F9"/>
    <w:rsid w:val="00E03BB4"/>
    <w:rsid w:val="00E0573C"/>
    <w:rsid w:val="00E06053"/>
    <w:rsid w:val="00E06DC5"/>
    <w:rsid w:val="00E10312"/>
    <w:rsid w:val="00E10B7C"/>
    <w:rsid w:val="00E10DC6"/>
    <w:rsid w:val="00E11F8E"/>
    <w:rsid w:val="00E1314D"/>
    <w:rsid w:val="00E13FDA"/>
    <w:rsid w:val="00E14EE0"/>
    <w:rsid w:val="00E152DF"/>
    <w:rsid w:val="00E15881"/>
    <w:rsid w:val="00E15BF1"/>
    <w:rsid w:val="00E15C28"/>
    <w:rsid w:val="00E161C1"/>
    <w:rsid w:val="00E162A3"/>
    <w:rsid w:val="00E16A8F"/>
    <w:rsid w:val="00E1755A"/>
    <w:rsid w:val="00E20479"/>
    <w:rsid w:val="00E210DD"/>
    <w:rsid w:val="00E21463"/>
    <w:rsid w:val="00E21DE3"/>
    <w:rsid w:val="00E225FD"/>
    <w:rsid w:val="00E2270A"/>
    <w:rsid w:val="00E23444"/>
    <w:rsid w:val="00E259C5"/>
    <w:rsid w:val="00E301F0"/>
    <w:rsid w:val="00E307D1"/>
    <w:rsid w:val="00E31898"/>
    <w:rsid w:val="00E329C6"/>
    <w:rsid w:val="00E33B70"/>
    <w:rsid w:val="00E35297"/>
    <w:rsid w:val="00E35359"/>
    <w:rsid w:val="00E35D8C"/>
    <w:rsid w:val="00E362C9"/>
    <w:rsid w:val="00E3731D"/>
    <w:rsid w:val="00E37990"/>
    <w:rsid w:val="00E37C57"/>
    <w:rsid w:val="00E40E10"/>
    <w:rsid w:val="00E416C4"/>
    <w:rsid w:val="00E42D97"/>
    <w:rsid w:val="00E440D2"/>
    <w:rsid w:val="00E44268"/>
    <w:rsid w:val="00E46C03"/>
    <w:rsid w:val="00E51469"/>
    <w:rsid w:val="00E524EB"/>
    <w:rsid w:val="00E54C8E"/>
    <w:rsid w:val="00E54D5C"/>
    <w:rsid w:val="00E55038"/>
    <w:rsid w:val="00E576B9"/>
    <w:rsid w:val="00E6123B"/>
    <w:rsid w:val="00E6207C"/>
    <w:rsid w:val="00E622B5"/>
    <w:rsid w:val="00E634E3"/>
    <w:rsid w:val="00E647D6"/>
    <w:rsid w:val="00E65310"/>
    <w:rsid w:val="00E662A6"/>
    <w:rsid w:val="00E66F1F"/>
    <w:rsid w:val="00E70D01"/>
    <w:rsid w:val="00E717C4"/>
    <w:rsid w:val="00E74C37"/>
    <w:rsid w:val="00E75229"/>
    <w:rsid w:val="00E754F5"/>
    <w:rsid w:val="00E75B86"/>
    <w:rsid w:val="00E76431"/>
    <w:rsid w:val="00E7777A"/>
    <w:rsid w:val="00E77F89"/>
    <w:rsid w:val="00E80125"/>
    <w:rsid w:val="00E802CC"/>
    <w:rsid w:val="00E80E71"/>
    <w:rsid w:val="00E81408"/>
    <w:rsid w:val="00E81C32"/>
    <w:rsid w:val="00E84AD0"/>
    <w:rsid w:val="00E84B5D"/>
    <w:rsid w:val="00E850D3"/>
    <w:rsid w:val="00E853D6"/>
    <w:rsid w:val="00E86E74"/>
    <w:rsid w:val="00E876B9"/>
    <w:rsid w:val="00E87A66"/>
    <w:rsid w:val="00E90C95"/>
    <w:rsid w:val="00E917AE"/>
    <w:rsid w:val="00E92943"/>
    <w:rsid w:val="00E93DB6"/>
    <w:rsid w:val="00E9430D"/>
    <w:rsid w:val="00E964ED"/>
    <w:rsid w:val="00E97867"/>
    <w:rsid w:val="00EA05E3"/>
    <w:rsid w:val="00EA0971"/>
    <w:rsid w:val="00EA1E8B"/>
    <w:rsid w:val="00EA403C"/>
    <w:rsid w:val="00EA49B9"/>
    <w:rsid w:val="00EA734F"/>
    <w:rsid w:val="00EA7809"/>
    <w:rsid w:val="00EB0456"/>
    <w:rsid w:val="00EB0D10"/>
    <w:rsid w:val="00EB399B"/>
    <w:rsid w:val="00EB546B"/>
    <w:rsid w:val="00EB6A08"/>
    <w:rsid w:val="00EB6D14"/>
    <w:rsid w:val="00EB6D6F"/>
    <w:rsid w:val="00EC0612"/>
    <w:rsid w:val="00EC0DFF"/>
    <w:rsid w:val="00EC1990"/>
    <w:rsid w:val="00EC21CA"/>
    <w:rsid w:val="00EC2266"/>
    <w:rsid w:val="00EC237D"/>
    <w:rsid w:val="00EC454E"/>
    <w:rsid w:val="00EC4D0E"/>
    <w:rsid w:val="00EC4E2B"/>
    <w:rsid w:val="00EC6EE2"/>
    <w:rsid w:val="00EC7CC0"/>
    <w:rsid w:val="00ED0193"/>
    <w:rsid w:val="00ED072A"/>
    <w:rsid w:val="00ED41D8"/>
    <w:rsid w:val="00ED4686"/>
    <w:rsid w:val="00ED4820"/>
    <w:rsid w:val="00ED539E"/>
    <w:rsid w:val="00ED5438"/>
    <w:rsid w:val="00ED6E6F"/>
    <w:rsid w:val="00ED7A43"/>
    <w:rsid w:val="00ED7C51"/>
    <w:rsid w:val="00EE0EBA"/>
    <w:rsid w:val="00EE2FC3"/>
    <w:rsid w:val="00EE4A1F"/>
    <w:rsid w:val="00EE4C2D"/>
    <w:rsid w:val="00EE5FE7"/>
    <w:rsid w:val="00EE6D21"/>
    <w:rsid w:val="00EE730C"/>
    <w:rsid w:val="00EE76A8"/>
    <w:rsid w:val="00EF0535"/>
    <w:rsid w:val="00EF1B5A"/>
    <w:rsid w:val="00EF24FB"/>
    <w:rsid w:val="00EF2CB6"/>
    <w:rsid w:val="00EF2CCA"/>
    <w:rsid w:val="00EF3139"/>
    <w:rsid w:val="00EF38F4"/>
    <w:rsid w:val="00EF408A"/>
    <w:rsid w:val="00EF4830"/>
    <w:rsid w:val="00EF49F8"/>
    <w:rsid w:val="00EF50D3"/>
    <w:rsid w:val="00EF5D72"/>
    <w:rsid w:val="00EF60DC"/>
    <w:rsid w:val="00F00919"/>
    <w:rsid w:val="00F00F54"/>
    <w:rsid w:val="00F03963"/>
    <w:rsid w:val="00F04035"/>
    <w:rsid w:val="00F0429A"/>
    <w:rsid w:val="00F0512F"/>
    <w:rsid w:val="00F05A7F"/>
    <w:rsid w:val="00F0678A"/>
    <w:rsid w:val="00F06E90"/>
    <w:rsid w:val="00F101FD"/>
    <w:rsid w:val="00F11068"/>
    <w:rsid w:val="00F11BC3"/>
    <w:rsid w:val="00F124B2"/>
    <w:rsid w:val="00F1256D"/>
    <w:rsid w:val="00F13A4E"/>
    <w:rsid w:val="00F149C1"/>
    <w:rsid w:val="00F16581"/>
    <w:rsid w:val="00F16D5B"/>
    <w:rsid w:val="00F172BB"/>
    <w:rsid w:val="00F17ABF"/>
    <w:rsid w:val="00F17B10"/>
    <w:rsid w:val="00F20847"/>
    <w:rsid w:val="00F20E6B"/>
    <w:rsid w:val="00F210B4"/>
    <w:rsid w:val="00F21BEF"/>
    <w:rsid w:val="00F22749"/>
    <w:rsid w:val="00F25E63"/>
    <w:rsid w:val="00F262D6"/>
    <w:rsid w:val="00F26502"/>
    <w:rsid w:val="00F26887"/>
    <w:rsid w:val="00F2732D"/>
    <w:rsid w:val="00F30509"/>
    <w:rsid w:val="00F30FE2"/>
    <w:rsid w:val="00F3218D"/>
    <w:rsid w:val="00F3362D"/>
    <w:rsid w:val="00F364EF"/>
    <w:rsid w:val="00F36C38"/>
    <w:rsid w:val="00F379CA"/>
    <w:rsid w:val="00F401FE"/>
    <w:rsid w:val="00F41A6F"/>
    <w:rsid w:val="00F425F0"/>
    <w:rsid w:val="00F42991"/>
    <w:rsid w:val="00F44176"/>
    <w:rsid w:val="00F44B4D"/>
    <w:rsid w:val="00F4530B"/>
    <w:rsid w:val="00F45A25"/>
    <w:rsid w:val="00F45FC0"/>
    <w:rsid w:val="00F50BD9"/>
    <w:rsid w:val="00F50F86"/>
    <w:rsid w:val="00F52E9D"/>
    <w:rsid w:val="00F53F91"/>
    <w:rsid w:val="00F54130"/>
    <w:rsid w:val="00F549CA"/>
    <w:rsid w:val="00F54BC7"/>
    <w:rsid w:val="00F561A6"/>
    <w:rsid w:val="00F5763A"/>
    <w:rsid w:val="00F57831"/>
    <w:rsid w:val="00F6079A"/>
    <w:rsid w:val="00F60D59"/>
    <w:rsid w:val="00F61569"/>
    <w:rsid w:val="00F61A72"/>
    <w:rsid w:val="00F61FD6"/>
    <w:rsid w:val="00F62B67"/>
    <w:rsid w:val="00F63007"/>
    <w:rsid w:val="00F65D99"/>
    <w:rsid w:val="00F66BD2"/>
    <w:rsid w:val="00F66F13"/>
    <w:rsid w:val="00F7150D"/>
    <w:rsid w:val="00F74073"/>
    <w:rsid w:val="00F74120"/>
    <w:rsid w:val="00F74E81"/>
    <w:rsid w:val="00F75603"/>
    <w:rsid w:val="00F75EDA"/>
    <w:rsid w:val="00F761BA"/>
    <w:rsid w:val="00F77373"/>
    <w:rsid w:val="00F77DEA"/>
    <w:rsid w:val="00F82FDE"/>
    <w:rsid w:val="00F84486"/>
    <w:rsid w:val="00F845B4"/>
    <w:rsid w:val="00F84626"/>
    <w:rsid w:val="00F8713B"/>
    <w:rsid w:val="00F9043A"/>
    <w:rsid w:val="00F9047E"/>
    <w:rsid w:val="00F92418"/>
    <w:rsid w:val="00F93CC3"/>
    <w:rsid w:val="00F93F9E"/>
    <w:rsid w:val="00F95C60"/>
    <w:rsid w:val="00F969F7"/>
    <w:rsid w:val="00FA2389"/>
    <w:rsid w:val="00FA2CD7"/>
    <w:rsid w:val="00FA4435"/>
    <w:rsid w:val="00FB06ED"/>
    <w:rsid w:val="00FB44A8"/>
    <w:rsid w:val="00FB4518"/>
    <w:rsid w:val="00FB78B1"/>
    <w:rsid w:val="00FC0B7A"/>
    <w:rsid w:val="00FC1851"/>
    <w:rsid w:val="00FC24E6"/>
    <w:rsid w:val="00FC3165"/>
    <w:rsid w:val="00FC364C"/>
    <w:rsid w:val="00FC36AB"/>
    <w:rsid w:val="00FC3D6E"/>
    <w:rsid w:val="00FC4300"/>
    <w:rsid w:val="00FC43CE"/>
    <w:rsid w:val="00FC4F7E"/>
    <w:rsid w:val="00FC544F"/>
    <w:rsid w:val="00FC7F66"/>
    <w:rsid w:val="00FD0697"/>
    <w:rsid w:val="00FD3FD2"/>
    <w:rsid w:val="00FD4729"/>
    <w:rsid w:val="00FD5776"/>
    <w:rsid w:val="00FD5E7D"/>
    <w:rsid w:val="00FD6AAF"/>
    <w:rsid w:val="00FD79AA"/>
    <w:rsid w:val="00FE1CB6"/>
    <w:rsid w:val="00FE222D"/>
    <w:rsid w:val="00FE27B5"/>
    <w:rsid w:val="00FE486B"/>
    <w:rsid w:val="00FE4F08"/>
    <w:rsid w:val="00FE5C3C"/>
    <w:rsid w:val="00FE6AA6"/>
    <w:rsid w:val="00FE7A12"/>
    <w:rsid w:val="00FF2A24"/>
    <w:rsid w:val="00FF2E91"/>
    <w:rsid w:val="00FF3EC7"/>
    <w:rsid w:val="00FF4FBE"/>
    <w:rsid w:val="00FF55EE"/>
    <w:rsid w:val="00FF5972"/>
    <w:rsid w:val="00FF6278"/>
    <w:rsid w:val="00FF66E6"/>
    <w:rsid w:val="00FF7D02"/>
    <w:rsid w:val="0420EC90"/>
    <w:rsid w:val="05823C40"/>
    <w:rsid w:val="05FD1471"/>
    <w:rsid w:val="0EC3004D"/>
    <w:rsid w:val="1E67E393"/>
    <w:rsid w:val="1F8AF7D5"/>
    <w:rsid w:val="23B088A2"/>
    <w:rsid w:val="264EB41E"/>
    <w:rsid w:val="2C2C09CE"/>
    <w:rsid w:val="3226607F"/>
    <w:rsid w:val="3EE6EAF3"/>
    <w:rsid w:val="3F19231B"/>
    <w:rsid w:val="3FBF90AD"/>
    <w:rsid w:val="40866845"/>
    <w:rsid w:val="420DCF00"/>
    <w:rsid w:val="4B3B0220"/>
    <w:rsid w:val="4C953AE1"/>
    <w:rsid w:val="54B18882"/>
    <w:rsid w:val="60A31087"/>
    <w:rsid w:val="6862C89E"/>
    <w:rsid w:val="74D545DE"/>
    <w:rsid w:val="75EF107A"/>
    <w:rsid w:val="76E7D90F"/>
    <w:rsid w:val="77211133"/>
    <w:rsid w:val="78242157"/>
  </w:rsids>
  <m:mathPr>
    <m:mathFont m:val="Cambria Math"/>
    <m:brkBin m:val="before"/>
    <m:brkBinSub m:val="--"/>
    <m:smallFrac m:val="0"/>
    <m:dispDef/>
    <m:lMargin m:val="0"/>
    <m:rMargin m:val="0"/>
    <m:defJc m:val="centerGroup"/>
    <m:wrapIndent m:val="1440"/>
    <m:intLim m:val="subSup"/>
    <m:naryLim m:val="undOvr"/>
  </m:mathPr>
  <w:themeFontLang w:val="nl-N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f" fillcolor="white" stroke="f">
      <v:fill color="white" on="f"/>
      <v:stroke on="f"/>
    </o:shapedefaults>
    <o:shapelayout v:ext="edit">
      <o:idmap v:ext="edit" data="2"/>
    </o:shapelayout>
  </w:shapeDefaults>
  <w:decimalSymbol w:val=","/>
  <w:listSeparator w:val=";"/>
  <w14:docId w14:val="79F3E8E4"/>
  <w15:docId w15:val="{624F2B79-72E0-408E-8BC9-7D13D0D6278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nl-NL" w:eastAsia="nl-NL"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99" w:unhideWhenUsed="1"/>
    <w:lsdException w:name="annotation text" w:semiHidden="1" w:uiPriority="99" w:unhideWhenUsed="1"/>
    <w:lsdException w:name="header" w:semiHidden="1" w:uiPriority="99"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uiPriority="22" w:qFormat="1"/>
    <w:lsdException w:name="Emphasis" w:uiPriority="20" w:qFormat="1"/>
    <w:lsdException w:name="Document Map" w:semiHidden="1" w:uiPriority="99"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Standaard">
    <w:name w:val="Normal"/>
    <w:qFormat/>
    <w:rsid w:val="00C6547D"/>
    <w:pPr>
      <w:spacing w:line="240" w:lineRule="atLeast"/>
    </w:pPr>
    <w:rPr>
      <w:rFonts w:ascii="Verdana" w:hAnsi="Verdana"/>
      <w:sz w:val="18"/>
      <w:szCs w:val="24"/>
    </w:rPr>
  </w:style>
  <w:style w:type="paragraph" w:styleId="Kop1">
    <w:name w:val="heading 1"/>
    <w:aliases w:val="Hoofdkop,Hoofdkop1,Hoofdkop2,Hoofdkop11,Hoofdkop3,Hoofdkop12,Hoofdkop21,Hoofdkop111,Hoofdkop4,Hoofdkop13,Hoofdkop22,Hoofdkop112,Hoofdkop31,Hoofdkop121,Hoofdkop211,Hoofdkop1111,Hoofdkop5,Hoofdkop14,Hoofdkop23,Hoofdkop113,Hoofdkop32,Hoofdkop122"/>
    <w:basedOn w:val="Standaard"/>
    <w:next w:val="Standaard"/>
    <w:link w:val="Kop1Char"/>
    <w:autoRedefine/>
    <w:qFormat/>
    <w:rsid w:val="00D35C12"/>
    <w:pPr>
      <w:numPr>
        <w:numId w:val="9"/>
      </w:numPr>
      <w:spacing w:after="160" w:line="259" w:lineRule="auto"/>
      <w:outlineLvl w:val="0"/>
    </w:pPr>
    <w:rPr>
      <w:rFonts w:cstheme="minorHAnsi"/>
      <w:b/>
      <w:bCs/>
      <w:kern w:val="32"/>
      <w:sz w:val="28"/>
      <w:szCs w:val="28"/>
      <w:lang w:val="en-US"/>
    </w:rPr>
  </w:style>
  <w:style w:type="paragraph" w:styleId="Kop2">
    <w:name w:val="heading 2"/>
    <w:aliases w:val="2scr,Gewonekop,Gewonekop1,Gewonekop2,Paragraaf"/>
    <w:basedOn w:val="Standaard"/>
    <w:next w:val="Standaard"/>
    <w:link w:val="Kop2Char"/>
    <w:qFormat/>
    <w:rsid w:val="00B14B9B"/>
    <w:pPr>
      <w:keepNext/>
      <w:numPr>
        <w:ilvl w:val="1"/>
        <w:numId w:val="5"/>
      </w:numPr>
      <w:spacing w:before="240" w:after="60"/>
      <w:outlineLvl w:val="1"/>
    </w:pPr>
    <w:rPr>
      <w:rFonts w:cs="Arial"/>
      <w:b/>
      <w:bCs/>
      <w:iCs/>
      <w:szCs w:val="28"/>
    </w:rPr>
  </w:style>
  <w:style w:type="paragraph" w:styleId="Kop3">
    <w:name w:val="heading 3"/>
    <w:aliases w:val="3scr,Subkop,h3,Subparagraaf"/>
    <w:basedOn w:val="Standaard"/>
    <w:next w:val="Standaard"/>
    <w:link w:val="Kop3Char"/>
    <w:autoRedefine/>
    <w:qFormat/>
    <w:rsid w:val="00F11BC3"/>
    <w:pPr>
      <w:keepNext/>
      <w:numPr>
        <w:ilvl w:val="2"/>
        <w:numId w:val="9"/>
      </w:numPr>
      <w:spacing w:before="240" w:after="60" w:line="240" w:lineRule="exact"/>
      <w:outlineLvl w:val="2"/>
    </w:pPr>
    <w:rPr>
      <w:rFonts w:cs="Arial"/>
      <w:b/>
      <w:i/>
      <w:szCs w:val="26"/>
    </w:rPr>
  </w:style>
  <w:style w:type="paragraph" w:styleId="Kop4">
    <w:name w:val="heading 4"/>
    <w:aliases w:val="subsubkop"/>
    <w:basedOn w:val="Standaard"/>
    <w:next w:val="Standaard"/>
    <w:link w:val="Kop4Char"/>
    <w:qFormat/>
    <w:rsid w:val="00B14B9B"/>
    <w:pPr>
      <w:keepNext/>
      <w:keepLines/>
      <w:numPr>
        <w:ilvl w:val="3"/>
        <w:numId w:val="5"/>
      </w:numPr>
      <w:spacing w:before="260" w:line="260" w:lineRule="atLeast"/>
      <w:outlineLvl w:val="3"/>
    </w:pPr>
    <w:rPr>
      <w:b/>
      <w:i/>
      <w:kern w:val="16"/>
      <w:szCs w:val="20"/>
      <w:lang w:eastAsia="en-US"/>
    </w:rPr>
  </w:style>
  <w:style w:type="paragraph" w:styleId="Kop5">
    <w:name w:val="heading 5"/>
    <w:aliases w:val="Kop 5: Bijlage Kop"/>
    <w:basedOn w:val="Standaard"/>
    <w:next w:val="Standaard"/>
    <w:link w:val="Kop5Char"/>
    <w:qFormat/>
    <w:rsid w:val="00B14B9B"/>
    <w:pPr>
      <w:keepNext/>
      <w:numPr>
        <w:ilvl w:val="4"/>
        <w:numId w:val="5"/>
      </w:numPr>
      <w:spacing w:line="260" w:lineRule="atLeast"/>
      <w:outlineLvl w:val="4"/>
    </w:pPr>
    <w:rPr>
      <w:b/>
      <w:kern w:val="14"/>
      <w:szCs w:val="20"/>
      <w:lang w:eastAsia="en-US"/>
    </w:rPr>
  </w:style>
  <w:style w:type="paragraph" w:styleId="Kop6">
    <w:name w:val="heading 6"/>
    <w:basedOn w:val="Kop5"/>
    <w:next w:val="Standaard"/>
    <w:link w:val="Kop6Char"/>
    <w:qFormat/>
    <w:rsid w:val="00B14B9B"/>
    <w:pPr>
      <w:numPr>
        <w:ilvl w:val="5"/>
      </w:numPr>
      <w:jc w:val="center"/>
      <w:outlineLvl w:val="5"/>
    </w:pPr>
    <w:rPr>
      <w:b w:val="0"/>
    </w:rPr>
  </w:style>
  <w:style w:type="paragraph" w:styleId="Kop7">
    <w:name w:val="heading 7"/>
    <w:basedOn w:val="Standaard"/>
    <w:next w:val="Standaard"/>
    <w:link w:val="Kop7Char"/>
    <w:qFormat/>
    <w:rsid w:val="00B14B9B"/>
    <w:pPr>
      <w:keepNext/>
      <w:numPr>
        <w:ilvl w:val="6"/>
        <w:numId w:val="5"/>
      </w:numPr>
      <w:tabs>
        <w:tab w:val="left" w:pos="-1070"/>
        <w:tab w:val="left" w:pos="-848"/>
        <w:tab w:val="left" w:pos="-282"/>
        <w:tab w:val="left" w:pos="284"/>
        <w:tab w:val="left" w:pos="850"/>
        <w:tab w:val="left" w:pos="1416"/>
        <w:tab w:val="left" w:pos="1982"/>
        <w:tab w:val="left" w:pos="2548"/>
        <w:tab w:val="left" w:pos="2779"/>
        <w:tab w:val="left" w:pos="3114"/>
        <w:tab w:val="left" w:pos="3680"/>
        <w:tab w:val="left" w:pos="4246"/>
        <w:tab w:val="left" w:pos="4812"/>
        <w:tab w:val="left" w:pos="5378"/>
        <w:tab w:val="left" w:pos="5944"/>
        <w:tab w:val="left" w:pos="6510"/>
        <w:tab w:val="left" w:pos="7076"/>
        <w:tab w:val="left" w:pos="7642"/>
        <w:tab w:val="left" w:pos="8208"/>
        <w:tab w:val="left" w:pos="8774"/>
      </w:tabs>
      <w:spacing w:line="260" w:lineRule="atLeast"/>
      <w:jc w:val="right"/>
      <w:outlineLvl w:val="6"/>
    </w:pPr>
    <w:rPr>
      <w:b/>
      <w:kern w:val="14"/>
      <w:szCs w:val="20"/>
      <w:lang w:eastAsia="en-US"/>
    </w:rPr>
  </w:style>
  <w:style w:type="paragraph" w:styleId="Kop8">
    <w:name w:val="heading 8"/>
    <w:basedOn w:val="Standaard"/>
    <w:next w:val="Standaard"/>
    <w:link w:val="Kop8Char"/>
    <w:qFormat/>
    <w:rsid w:val="00B14B9B"/>
    <w:pPr>
      <w:keepNext/>
      <w:numPr>
        <w:ilvl w:val="7"/>
        <w:numId w:val="5"/>
      </w:numPr>
      <w:spacing w:line="260" w:lineRule="atLeast"/>
      <w:outlineLvl w:val="7"/>
    </w:pPr>
    <w:rPr>
      <w:bCs/>
      <w:kern w:val="14"/>
      <w:szCs w:val="20"/>
      <w:lang w:eastAsia="en-US"/>
    </w:rPr>
  </w:style>
  <w:style w:type="paragraph" w:styleId="Kop9">
    <w:name w:val="heading 9"/>
    <w:aliases w:val="appendix"/>
    <w:basedOn w:val="Standaard"/>
    <w:next w:val="Standaard"/>
    <w:link w:val="Kop9Char"/>
    <w:qFormat/>
    <w:rsid w:val="00BE24D2"/>
    <w:pPr>
      <w:numPr>
        <w:ilvl w:val="8"/>
        <w:numId w:val="5"/>
      </w:numPr>
      <w:spacing w:before="240" w:after="60"/>
      <w:outlineLvl w:val="8"/>
    </w:pPr>
    <w:rPr>
      <w:rFonts w:ascii="Arial" w:hAnsi="Arial" w:cs="Arial"/>
      <w:sz w:val="22"/>
      <w:szCs w:val="22"/>
    </w:rPr>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paragraph" w:styleId="Koptekst">
    <w:name w:val="header"/>
    <w:basedOn w:val="Standaard"/>
    <w:link w:val="KoptekstChar"/>
    <w:uiPriority w:val="99"/>
    <w:rsid w:val="00023E9A"/>
    <w:pPr>
      <w:tabs>
        <w:tab w:val="center" w:pos="4536"/>
        <w:tab w:val="right" w:pos="9072"/>
      </w:tabs>
    </w:pPr>
  </w:style>
  <w:style w:type="paragraph" w:styleId="Voettekst">
    <w:name w:val="footer"/>
    <w:basedOn w:val="Standaard"/>
    <w:link w:val="VoettekstChar"/>
    <w:rsid w:val="00023E9A"/>
    <w:pPr>
      <w:tabs>
        <w:tab w:val="center" w:pos="4536"/>
        <w:tab w:val="right" w:pos="9072"/>
      </w:tabs>
    </w:pPr>
  </w:style>
  <w:style w:type="table" w:styleId="Tabelraster">
    <w:name w:val="Table Grid"/>
    <w:basedOn w:val="Standaardtabel"/>
    <w:uiPriority w:val="59"/>
    <w:rsid w:val="00FC364C"/>
    <w:rPr>
      <w:rFonts w:ascii="Verdana" w:hAnsi="Verdan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uisstijl-NotaGegeven">
    <w:name w:val="Huisstijl-NotaGegeven"/>
    <w:basedOn w:val="Standaard"/>
    <w:rsid w:val="00EE4C2D"/>
    <w:pPr>
      <w:adjustRightInd w:val="0"/>
      <w:spacing w:line="180" w:lineRule="exact"/>
    </w:pPr>
    <w:rPr>
      <w:rFonts w:cs="Verdana"/>
      <w:noProof/>
      <w:sz w:val="13"/>
      <w:szCs w:val="18"/>
    </w:rPr>
  </w:style>
  <w:style w:type="paragraph" w:customStyle="1" w:styleId="Huisstijl-Adres">
    <w:name w:val="Huisstijl-Adres"/>
    <w:basedOn w:val="Standaard"/>
    <w:link w:val="Huisstijl-AdresChar"/>
    <w:rsid w:val="00575B80"/>
    <w:pPr>
      <w:tabs>
        <w:tab w:val="left" w:pos="192"/>
      </w:tabs>
      <w:adjustRightInd w:val="0"/>
      <w:spacing w:after="90" w:line="180" w:lineRule="exact"/>
    </w:pPr>
    <w:rPr>
      <w:rFonts w:cs="Verdana"/>
      <w:noProof/>
      <w:sz w:val="13"/>
      <w:szCs w:val="13"/>
    </w:rPr>
  </w:style>
  <w:style w:type="paragraph" w:styleId="Lijstopsomteken">
    <w:name w:val="List Bullet"/>
    <w:basedOn w:val="Standaard"/>
    <w:rsid w:val="004F44C2"/>
    <w:pPr>
      <w:numPr>
        <w:numId w:val="1"/>
      </w:numPr>
    </w:pPr>
    <w:rPr>
      <w:noProof/>
    </w:rPr>
  </w:style>
  <w:style w:type="character" w:customStyle="1" w:styleId="Huisstijl-GegevenCharChar">
    <w:name w:val="Huisstijl-Gegeven Char Char"/>
    <w:link w:val="Huisstijl-Gegeven"/>
    <w:rsid w:val="000B7FAB"/>
    <w:rPr>
      <w:rFonts w:ascii="Verdana" w:hAnsi="Verdana"/>
      <w:noProof/>
      <w:sz w:val="13"/>
      <w:szCs w:val="24"/>
      <w:lang w:val="nl-NL" w:eastAsia="nl-NL" w:bidi="ar-SA"/>
    </w:rPr>
  </w:style>
  <w:style w:type="paragraph" w:customStyle="1" w:styleId="Huisstijl-Gegeven">
    <w:name w:val="Huisstijl-Gegeven"/>
    <w:basedOn w:val="Standaard"/>
    <w:link w:val="Huisstijl-GegevenCharChar"/>
    <w:rsid w:val="000B7FAB"/>
    <w:pPr>
      <w:spacing w:after="92" w:line="180" w:lineRule="exact"/>
    </w:pPr>
    <w:rPr>
      <w:noProof/>
      <w:sz w:val="13"/>
    </w:rPr>
  </w:style>
  <w:style w:type="paragraph" w:customStyle="1" w:styleId="Huisstijl-NotaKopje">
    <w:name w:val="Huisstijl-NotaKopje"/>
    <w:basedOn w:val="Huisstijl-NotaGegeven"/>
    <w:next w:val="Huisstijl-NotaGegeven"/>
    <w:rsid w:val="00EE4C2D"/>
    <w:pPr>
      <w:spacing w:before="160" w:line="240" w:lineRule="exact"/>
    </w:pPr>
  </w:style>
  <w:style w:type="character" w:customStyle="1" w:styleId="Bullet01NumChar">
    <w:name w:val="Bullet01 Num Char"/>
    <w:link w:val="Bullet01Num"/>
    <w:rsid w:val="00382F6F"/>
    <w:rPr>
      <w:rFonts w:ascii="Verdana" w:hAnsi="Verdana"/>
      <w:sz w:val="18"/>
      <w:lang w:val="nl"/>
    </w:rPr>
  </w:style>
  <w:style w:type="paragraph" w:customStyle="1" w:styleId="Huisstijl-NAW">
    <w:name w:val="Huisstijl-NAW"/>
    <w:basedOn w:val="Standaard"/>
    <w:rsid w:val="000B7FAB"/>
    <w:pPr>
      <w:adjustRightInd w:val="0"/>
    </w:pPr>
    <w:rPr>
      <w:rFonts w:cs="Verdana"/>
      <w:noProof/>
      <w:szCs w:val="18"/>
    </w:rPr>
  </w:style>
  <w:style w:type="character" w:styleId="Hyperlink">
    <w:name w:val="Hyperlink"/>
    <w:uiPriority w:val="99"/>
    <w:rsid w:val="00023E9A"/>
    <w:rPr>
      <w:color w:val="0000FF"/>
      <w:u w:val="single"/>
    </w:rPr>
  </w:style>
  <w:style w:type="paragraph" w:customStyle="1" w:styleId="Huisstijl-Retouradres">
    <w:name w:val="Huisstijl-Retouradres"/>
    <w:basedOn w:val="Standaard"/>
    <w:rsid w:val="000B7FAB"/>
    <w:pPr>
      <w:spacing w:line="180" w:lineRule="exact"/>
    </w:pPr>
    <w:rPr>
      <w:noProof/>
      <w:sz w:val="13"/>
    </w:rPr>
  </w:style>
  <w:style w:type="paragraph" w:customStyle="1" w:styleId="Huisstijl-Kopje">
    <w:name w:val="Huisstijl-Kopje"/>
    <w:basedOn w:val="Huisstijl-Gegeven"/>
    <w:rsid w:val="000B7FAB"/>
    <w:pPr>
      <w:spacing w:after="0"/>
    </w:pPr>
    <w:rPr>
      <w:b/>
    </w:rPr>
  </w:style>
  <w:style w:type="paragraph" w:customStyle="1" w:styleId="Huisstijl-Voorwaarden">
    <w:name w:val="Huisstijl-Voorwaarden"/>
    <w:basedOn w:val="Standaard"/>
    <w:rsid w:val="000B7FAB"/>
    <w:pPr>
      <w:spacing w:line="180" w:lineRule="exact"/>
    </w:pPr>
    <w:rPr>
      <w:i/>
      <w:noProof/>
      <w:sz w:val="13"/>
    </w:rPr>
  </w:style>
  <w:style w:type="paragraph" w:customStyle="1" w:styleId="Huisstijl-KixCode">
    <w:name w:val="Huisstijl-KixCode"/>
    <w:basedOn w:val="Standaard"/>
    <w:rsid w:val="000B7FAB"/>
    <w:pPr>
      <w:spacing w:before="60" w:line="240" w:lineRule="auto"/>
    </w:pPr>
    <w:rPr>
      <w:rFonts w:ascii="KIX Barcode" w:hAnsi="KIX Barcode"/>
      <w:b/>
      <w:bCs/>
      <w:smallCaps/>
      <w:noProof/>
      <w:sz w:val="24"/>
    </w:rPr>
  </w:style>
  <w:style w:type="paragraph" w:customStyle="1" w:styleId="Huisstijl-Paginanummering">
    <w:name w:val="Huisstijl-Paginanummering"/>
    <w:basedOn w:val="Standaard"/>
    <w:rsid w:val="000B7FAB"/>
    <w:pPr>
      <w:spacing w:line="180" w:lineRule="exact"/>
    </w:pPr>
    <w:rPr>
      <w:noProof/>
      <w:sz w:val="13"/>
    </w:rPr>
  </w:style>
  <w:style w:type="character" w:styleId="GevolgdeHyperlink">
    <w:name w:val="FollowedHyperlink"/>
    <w:uiPriority w:val="99"/>
    <w:rsid w:val="006A2100"/>
    <w:rPr>
      <w:color w:val="800080"/>
      <w:u w:val="single"/>
    </w:rPr>
  </w:style>
  <w:style w:type="paragraph" w:styleId="Lijstopsomteken2">
    <w:name w:val="List Bullet 2"/>
    <w:basedOn w:val="Standaard"/>
    <w:rsid w:val="004F44C2"/>
    <w:pPr>
      <w:numPr>
        <w:numId w:val="2"/>
      </w:numPr>
      <w:tabs>
        <w:tab w:val="clear" w:pos="227"/>
        <w:tab w:val="left" w:pos="454"/>
      </w:tabs>
      <w:ind w:left="454" w:hanging="227"/>
    </w:pPr>
    <w:rPr>
      <w:noProof/>
    </w:rPr>
  </w:style>
  <w:style w:type="character" w:customStyle="1" w:styleId="Huisstijl-AdresChar">
    <w:name w:val="Huisstijl-Adres Char"/>
    <w:link w:val="Huisstijl-Adres"/>
    <w:locked/>
    <w:rsid w:val="00E15881"/>
    <w:rPr>
      <w:rFonts w:ascii="Verdana" w:hAnsi="Verdana" w:cs="Verdana"/>
      <w:noProof/>
      <w:sz w:val="13"/>
      <w:szCs w:val="13"/>
      <w:lang w:val="nl-NL" w:eastAsia="nl-NL" w:bidi="ar-SA"/>
    </w:rPr>
  </w:style>
  <w:style w:type="paragraph" w:styleId="Ballontekst">
    <w:name w:val="Balloon Text"/>
    <w:basedOn w:val="Standaard"/>
    <w:link w:val="BallontekstChar"/>
    <w:semiHidden/>
    <w:rsid w:val="00B543EA"/>
    <w:rPr>
      <w:rFonts w:ascii="Tahoma" w:hAnsi="Tahoma" w:cs="Tahoma"/>
      <w:sz w:val="16"/>
      <w:szCs w:val="16"/>
    </w:rPr>
  </w:style>
  <w:style w:type="paragraph" w:styleId="Berichtkop">
    <w:name w:val="Message Header"/>
    <w:basedOn w:val="Standaard"/>
    <w:link w:val="BerichtkopChar"/>
    <w:rsid w:val="00BE24D2"/>
    <w:pPr>
      <w:spacing w:before="120" w:line="260" w:lineRule="atLeast"/>
    </w:pPr>
    <w:rPr>
      <w:rFonts w:ascii="Agrofont" w:hAnsi="Agrofont"/>
      <w:b/>
      <w:kern w:val="14"/>
      <w:sz w:val="24"/>
      <w:szCs w:val="20"/>
      <w:lang w:eastAsia="en-US"/>
    </w:rPr>
  </w:style>
  <w:style w:type="paragraph" w:styleId="Kopbronvermelding">
    <w:name w:val="toa heading"/>
    <w:basedOn w:val="Standaard"/>
    <w:next w:val="Standaard"/>
    <w:semiHidden/>
    <w:rsid w:val="00BE24D2"/>
    <w:pPr>
      <w:spacing w:before="120" w:line="260" w:lineRule="atLeast"/>
    </w:pPr>
    <w:rPr>
      <w:rFonts w:ascii="Agrofont" w:hAnsi="Agrofont"/>
      <w:b/>
      <w:kern w:val="14"/>
      <w:sz w:val="24"/>
      <w:szCs w:val="20"/>
      <w:lang w:eastAsia="en-US"/>
    </w:rPr>
  </w:style>
  <w:style w:type="paragraph" w:styleId="Macrotekst">
    <w:name w:val="macro"/>
    <w:link w:val="MacrotekstChar"/>
    <w:semiHidden/>
    <w:rsid w:val="00BE24D2"/>
    <w:pPr>
      <w:widowControl w:val="0"/>
      <w:tabs>
        <w:tab w:val="left" w:pos="227"/>
        <w:tab w:val="left" w:pos="454"/>
        <w:tab w:val="left" w:pos="680"/>
        <w:tab w:val="left" w:pos="907"/>
        <w:tab w:val="left" w:pos="1134"/>
        <w:tab w:val="left" w:pos="1361"/>
        <w:tab w:val="left" w:pos="1588"/>
        <w:tab w:val="left" w:pos="1814"/>
        <w:tab w:val="left" w:pos="2041"/>
        <w:tab w:val="left" w:pos="2268"/>
        <w:tab w:val="left" w:pos="2495"/>
        <w:tab w:val="left" w:pos="2722"/>
        <w:tab w:val="left" w:pos="2948"/>
        <w:tab w:val="left" w:pos="3175"/>
        <w:tab w:val="left" w:pos="3402"/>
        <w:tab w:val="left" w:pos="3629"/>
        <w:tab w:val="left" w:pos="3856"/>
        <w:tab w:val="left" w:pos="4082"/>
        <w:tab w:val="left" w:pos="4309"/>
        <w:tab w:val="left" w:pos="4536"/>
        <w:tab w:val="left" w:pos="4763"/>
        <w:tab w:val="left" w:pos="4990"/>
        <w:tab w:val="left" w:pos="5216"/>
        <w:tab w:val="left" w:pos="5443"/>
        <w:tab w:val="left" w:pos="5670"/>
        <w:tab w:val="left" w:pos="5897"/>
        <w:tab w:val="left" w:pos="6124"/>
        <w:tab w:val="left" w:pos="6350"/>
        <w:tab w:val="left" w:pos="6577"/>
        <w:tab w:val="left" w:pos="6804"/>
        <w:tab w:val="left" w:pos="7031"/>
        <w:tab w:val="left" w:pos="7258"/>
        <w:tab w:val="left" w:pos="7484"/>
        <w:tab w:val="left" w:pos="7711"/>
        <w:tab w:val="left" w:pos="7938"/>
      </w:tabs>
      <w:suppressAutoHyphens/>
    </w:pPr>
    <w:rPr>
      <w:rFonts w:ascii="Courier New" w:hAnsi="Courier New"/>
      <w:noProof/>
      <w:sz w:val="16"/>
      <w:lang w:val="en-GB" w:eastAsia="en-US"/>
    </w:rPr>
  </w:style>
  <w:style w:type="paragraph" w:styleId="Standaardinspringing">
    <w:name w:val="Normal Indent"/>
    <w:basedOn w:val="Standaard"/>
    <w:rsid w:val="00BE24D2"/>
    <w:pPr>
      <w:spacing w:line="260" w:lineRule="atLeast"/>
      <w:ind w:left="708"/>
    </w:pPr>
    <w:rPr>
      <w:rFonts w:ascii="Agrofont" w:hAnsi="Agrofont"/>
      <w:kern w:val="14"/>
      <w:sz w:val="20"/>
      <w:szCs w:val="20"/>
      <w:lang w:eastAsia="en-US"/>
    </w:rPr>
  </w:style>
  <w:style w:type="paragraph" w:styleId="Titel">
    <w:name w:val="Title"/>
    <w:basedOn w:val="Standaard"/>
    <w:link w:val="TitelChar"/>
    <w:qFormat/>
    <w:rsid w:val="001C20EB"/>
    <w:pPr>
      <w:spacing w:before="240" w:after="60" w:line="260" w:lineRule="atLeast"/>
      <w:jc w:val="center"/>
    </w:pPr>
    <w:rPr>
      <w:b/>
      <w:kern w:val="28"/>
      <w:sz w:val="32"/>
      <w:szCs w:val="20"/>
      <w:lang w:eastAsia="en-US"/>
    </w:rPr>
  </w:style>
  <w:style w:type="character" w:styleId="Paginanummer">
    <w:name w:val="page number"/>
    <w:basedOn w:val="Standaardalinea-lettertype"/>
    <w:rsid w:val="00BE24D2"/>
  </w:style>
  <w:style w:type="character" w:styleId="Verwijzingopmerking">
    <w:name w:val="annotation reference"/>
    <w:semiHidden/>
    <w:rsid w:val="00BE24D2"/>
    <w:rPr>
      <w:sz w:val="16"/>
    </w:rPr>
  </w:style>
  <w:style w:type="paragraph" w:styleId="Tekstopmerking">
    <w:name w:val="annotation text"/>
    <w:basedOn w:val="Standaard"/>
    <w:link w:val="TekstopmerkingChar"/>
    <w:uiPriority w:val="99"/>
    <w:rsid w:val="00BE24D2"/>
    <w:pPr>
      <w:spacing w:line="260" w:lineRule="atLeast"/>
    </w:pPr>
    <w:rPr>
      <w:rFonts w:ascii="Agrofont" w:hAnsi="Agrofont"/>
      <w:kern w:val="14"/>
      <w:sz w:val="20"/>
      <w:szCs w:val="20"/>
      <w:lang w:eastAsia="en-US"/>
    </w:rPr>
  </w:style>
  <w:style w:type="paragraph" w:styleId="Voetnoottekst">
    <w:name w:val="footnote text"/>
    <w:basedOn w:val="Standaard"/>
    <w:link w:val="VoetnoottekstChar"/>
    <w:uiPriority w:val="99"/>
    <w:semiHidden/>
    <w:rsid w:val="00194925"/>
    <w:pPr>
      <w:spacing w:line="260" w:lineRule="atLeast"/>
    </w:pPr>
    <w:rPr>
      <w:kern w:val="14"/>
      <w:sz w:val="16"/>
      <w:szCs w:val="20"/>
      <w:lang w:eastAsia="en-US"/>
    </w:rPr>
  </w:style>
  <w:style w:type="character" w:customStyle="1" w:styleId="OpmaakprofielVetChar">
    <w:name w:val="Opmaakprofiel Vet Char"/>
    <w:link w:val="OpmaakprofielVet"/>
    <w:rsid w:val="00676F95"/>
    <w:rPr>
      <w:rFonts w:ascii="Verdana" w:hAnsi="Verdana"/>
      <w:b/>
      <w:bCs/>
      <w:kern w:val="24"/>
      <w:sz w:val="18"/>
      <w:lang w:val="nl-NL" w:eastAsia="nl-NL" w:bidi="ar-SA"/>
    </w:rPr>
  </w:style>
  <w:style w:type="paragraph" w:customStyle="1" w:styleId="AliBijlageNum">
    <w:name w:val="AliBijlageNum"/>
    <w:basedOn w:val="Standaard"/>
    <w:rsid w:val="00BE24D2"/>
    <w:pPr>
      <w:keepLines/>
      <w:widowControl w:val="0"/>
      <w:tabs>
        <w:tab w:val="left" w:pos="360"/>
        <w:tab w:val="left" w:pos="720"/>
      </w:tabs>
      <w:spacing w:before="260" w:after="120" w:line="260" w:lineRule="atLeast"/>
    </w:pPr>
    <w:rPr>
      <w:rFonts w:ascii="Arial" w:hAnsi="Arial"/>
      <w:sz w:val="19"/>
      <w:szCs w:val="20"/>
      <w:lang w:eastAsia="en-US"/>
    </w:rPr>
  </w:style>
  <w:style w:type="character" w:styleId="Voetnootmarkering">
    <w:name w:val="footnote reference"/>
    <w:uiPriority w:val="99"/>
    <w:semiHidden/>
    <w:rsid w:val="00BE24D2"/>
    <w:rPr>
      <w:vertAlign w:val="superscript"/>
    </w:rPr>
  </w:style>
  <w:style w:type="paragraph" w:styleId="Plattetekst">
    <w:name w:val="Body Text"/>
    <w:basedOn w:val="Standaard"/>
    <w:link w:val="PlattetekstChar"/>
    <w:rsid w:val="00BE24D2"/>
    <w:pPr>
      <w:tabs>
        <w:tab w:val="left" w:pos="1418"/>
        <w:tab w:val="left" w:pos="1985"/>
        <w:tab w:val="left" w:pos="2552"/>
        <w:tab w:val="left" w:pos="3119"/>
        <w:tab w:val="left" w:pos="3686"/>
        <w:tab w:val="left" w:pos="4253"/>
        <w:tab w:val="left" w:pos="4820"/>
        <w:tab w:val="left" w:pos="5387"/>
        <w:tab w:val="left" w:pos="5954"/>
        <w:tab w:val="left" w:pos="6521"/>
        <w:tab w:val="left" w:pos="7088"/>
        <w:tab w:val="left" w:pos="7655"/>
        <w:tab w:val="left" w:pos="8222"/>
        <w:tab w:val="left" w:pos="8789"/>
        <w:tab w:val="left" w:pos="9356"/>
        <w:tab w:val="left" w:pos="9923"/>
        <w:tab w:val="left" w:pos="10490"/>
        <w:tab w:val="left" w:pos="11057"/>
        <w:tab w:val="left" w:pos="11624"/>
        <w:tab w:val="left" w:pos="12191"/>
        <w:tab w:val="left" w:pos="12758"/>
        <w:tab w:val="left" w:pos="13325"/>
        <w:tab w:val="left" w:pos="13892"/>
        <w:tab w:val="left" w:pos="14459"/>
        <w:tab w:val="left" w:pos="15026"/>
        <w:tab w:val="left" w:pos="15593"/>
        <w:tab w:val="left" w:pos="16160"/>
        <w:tab w:val="left" w:pos="16727"/>
      </w:tabs>
      <w:suppressAutoHyphens/>
      <w:spacing w:line="240" w:lineRule="auto"/>
    </w:pPr>
    <w:rPr>
      <w:rFonts w:ascii="Univers" w:hAnsi="Univers"/>
      <w:sz w:val="20"/>
      <w:szCs w:val="20"/>
      <w:lang w:eastAsia="en-US"/>
    </w:rPr>
  </w:style>
  <w:style w:type="paragraph" w:styleId="Plattetekstinspringen">
    <w:name w:val="Body Text Indent"/>
    <w:basedOn w:val="Standaard"/>
    <w:link w:val="PlattetekstinspringenChar"/>
    <w:rsid w:val="00382F6F"/>
    <w:pPr>
      <w:tabs>
        <w:tab w:val="left" w:pos="-2352"/>
        <w:tab w:val="left" w:pos="-2083"/>
        <w:tab w:val="left" w:pos="316"/>
        <w:tab w:val="left" w:pos="630"/>
        <w:tab w:val="left" w:pos="950"/>
        <w:tab w:val="left" w:pos="1260"/>
        <w:tab w:val="left" w:pos="1418"/>
        <w:tab w:val="left" w:pos="1985"/>
        <w:tab w:val="left" w:pos="2268"/>
        <w:tab w:val="left" w:pos="2552"/>
        <w:tab w:val="left" w:pos="3119"/>
        <w:tab w:val="left" w:pos="3686"/>
        <w:tab w:val="left" w:pos="4253"/>
        <w:tab w:val="left" w:pos="4820"/>
        <w:tab w:val="left" w:pos="5387"/>
        <w:tab w:val="left" w:pos="5954"/>
        <w:tab w:val="left" w:pos="6521"/>
        <w:tab w:val="right" w:pos="6681"/>
        <w:tab w:val="left" w:pos="7088"/>
        <w:tab w:val="left" w:pos="7655"/>
        <w:tab w:val="left" w:pos="8222"/>
        <w:tab w:val="left" w:pos="8789"/>
        <w:tab w:val="left" w:pos="9356"/>
        <w:tab w:val="left" w:pos="9923"/>
        <w:tab w:val="left" w:pos="10490"/>
        <w:tab w:val="left" w:pos="11057"/>
        <w:tab w:val="left" w:pos="11624"/>
        <w:tab w:val="left" w:pos="12191"/>
        <w:tab w:val="left" w:pos="12758"/>
        <w:tab w:val="left" w:pos="13325"/>
        <w:tab w:val="left" w:pos="13892"/>
        <w:tab w:val="left" w:pos="14459"/>
        <w:tab w:val="left" w:pos="15026"/>
        <w:tab w:val="left" w:pos="15593"/>
        <w:tab w:val="left" w:pos="16160"/>
        <w:tab w:val="left" w:pos="16727"/>
      </w:tabs>
      <w:suppressAutoHyphens/>
      <w:spacing w:line="240" w:lineRule="auto"/>
      <w:ind w:left="2268"/>
      <w:jc w:val="both"/>
    </w:pPr>
    <w:rPr>
      <w:szCs w:val="20"/>
      <w:lang w:eastAsia="en-US"/>
    </w:rPr>
  </w:style>
  <w:style w:type="paragraph" w:styleId="Inhopg1">
    <w:name w:val="toc 1"/>
    <w:basedOn w:val="Standaard"/>
    <w:next w:val="Standaard"/>
    <w:autoRedefine/>
    <w:uiPriority w:val="39"/>
    <w:rsid w:val="00FD0697"/>
    <w:pPr>
      <w:tabs>
        <w:tab w:val="left" w:pos="600"/>
        <w:tab w:val="right" w:leader="dot" w:pos="8222"/>
      </w:tabs>
      <w:spacing w:line="260" w:lineRule="atLeast"/>
    </w:pPr>
    <w:rPr>
      <w:rFonts w:ascii="Agrofont" w:hAnsi="Agrofont"/>
      <w:kern w:val="14"/>
      <w:sz w:val="20"/>
      <w:szCs w:val="20"/>
      <w:lang w:eastAsia="en-US"/>
    </w:rPr>
  </w:style>
  <w:style w:type="paragraph" w:styleId="Inhopg2">
    <w:name w:val="toc 2"/>
    <w:basedOn w:val="Standaard"/>
    <w:next w:val="Standaard"/>
    <w:autoRedefine/>
    <w:uiPriority w:val="39"/>
    <w:rsid w:val="00FD0697"/>
    <w:pPr>
      <w:tabs>
        <w:tab w:val="left" w:pos="800"/>
        <w:tab w:val="right" w:leader="dot" w:pos="8212"/>
      </w:tabs>
      <w:spacing w:line="260" w:lineRule="atLeast"/>
      <w:ind w:left="200"/>
    </w:pPr>
    <w:rPr>
      <w:rFonts w:ascii="Agrofont" w:hAnsi="Agrofont" w:cs="Arial"/>
      <w:iCs/>
      <w:noProof/>
      <w:kern w:val="14"/>
      <w:sz w:val="20"/>
      <w:szCs w:val="20"/>
      <w:lang w:eastAsia="en-US"/>
    </w:rPr>
  </w:style>
  <w:style w:type="paragraph" w:styleId="Inhopg3">
    <w:name w:val="toc 3"/>
    <w:basedOn w:val="Standaard"/>
    <w:next w:val="Standaard"/>
    <w:autoRedefine/>
    <w:uiPriority w:val="39"/>
    <w:rsid w:val="008A3137"/>
    <w:pPr>
      <w:tabs>
        <w:tab w:val="left" w:pos="1418"/>
        <w:tab w:val="right" w:leader="dot" w:pos="8212"/>
      </w:tabs>
      <w:spacing w:line="260" w:lineRule="atLeast"/>
      <w:ind w:left="400"/>
    </w:pPr>
    <w:rPr>
      <w:rFonts w:ascii="Agrofont" w:hAnsi="Agrofont"/>
      <w:kern w:val="14"/>
      <w:sz w:val="20"/>
      <w:szCs w:val="20"/>
      <w:lang w:eastAsia="en-US"/>
    </w:rPr>
  </w:style>
  <w:style w:type="paragraph" w:styleId="Inhopg4">
    <w:name w:val="toc 4"/>
    <w:basedOn w:val="Standaard"/>
    <w:next w:val="Standaard"/>
    <w:autoRedefine/>
    <w:uiPriority w:val="39"/>
    <w:rsid w:val="00BE24D2"/>
    <w:pPr>
      <w:spacing w:line="260" w:lineRule="atLeast"/>
      <w:ind w:left="600"/>
    </w:pPr>
    <w:rPr>
      <w:rFonts w:ascii="Agrofont" w:hAnsi="Agrofont"/>
      <w:kern w:val="14"/>
      <w:sz w:val="20"/>
      <w:szCs w:val="20"/>
      <w:lang w:eastAsia="en-US"/>
    </w:rPr>
  </w:style>
  <w:style w:type="paragraph" w:styleId="Inhopg5">
    <w:name w:val="toc 5"/>
    <w:basedOn w:val="Standaard"/>
    <w:next w:val="Standaard"/>
    <w:autoRedefine/>
    <w:uiPriority w:val="39"/>
    <w:rsid w:val="00BE24D2"/>
    <w:pPr>
      <w:spacing w:line="260" w:lineRule="atLeast"/>
      <w:ind w:left="800"/>
    </w:pPr>
    <w:rPr>
      <w:rFonts w:ascii="Agrofont" w:hAnsi="Agrofont"/>
      <w:kern w:val="14"/>
      <w:sz w:val="20"/>
      <w:szCs w:val="20"/>
      <w:lang w:eastAsia="en-US"/>
    </w:rPr>
  </w:style>
  <w:style w:type="paragraph" w:styleId="Inhopg6">
    <w:name w:val="toc 6"/>
    <w:basedOn w:val="Standaard"/>
    <w:next w:val="Standaard"/>
    <w:autoRedefine/>
    <w:uiPriority w:val="39"/>
    <w:rsid w:val="00BE24D2"/>
    <w:pPr>
      <w:spacing w:line="260" w:lineRule="atLeast"/>
      <w:ind w:left="1000"/>
    </w:pPr>
    <w:rPr>
      <w:rFonts w:ascii="Agrofont" w:hAnsi="Agrofont"/>
      <w:kern w:val="14"/>
      <w:sz w:val="20"/>
      <w:szCs w:val="20"/>
      <w:lang w:eastAsia="en-US"/>
    </w:rPr>
  </w:style>
  <w:style w:type="paragraph" w:styleId="Inhopg7">
    <w:name w:val="toc 7"/>
    <w:basedOn w:val="Standaard"/>
    <w:next w:val="Standaard"/>
    <w:autoRedefine/>
    <w:uiPriority w:val="39"/>
    <w:rsid w:val="00BE24D2"/>
    <w:pPr>
      <w:spacing w:line="260" w:lineRule="atLeast"/>
      <w:ind w:left="1200"/>
    </w:pPr>
    <w:rPr>
      <w:rFonts w:ascii="Agrofont" w:hAnsi="Agrofont"/>
      <w:kern w:val="14"/>
      <w:sz w:val="20"/>
      <w:szCs w:val="20"/>
      <w:lang w:eastAsia="en-US"/>
    </w:rPr>
  </w:style>
  <w:style w:type="paragraph" w:styleId="Inhopg8">
    <w:name w:val="toc 8"/>
    <w:basedOn w:val="Standaard"/>
    <w:next w:val="Standaard"/>
    <w:autoRedefine/>
    <w:uiPriority w:val="39"/>
    <w:rsid w:val="00BE24D2"/>
    <w:pPr>
      <w:spacing w:line="260" w:lineRule="atLeast"/>
      <w:ind w:left="1400"/>
    </w:pPr>
    <w:rPr>
      <w:rFonts w:ascii="Agrofont" w:hAnsi="Agrofont"/>
      <w:kern w:val="14"/>
      <w:sz w:val="20"/>
      <w:szCs w:val="20"/>
      <w:lang w:eastAsia="en-US"/>
    </w:rPr>
  </w:style>
  <w:style w:type="paragraph" w:styleId="Inhopg9">
    <w:name w:val="toc 9"/>
    <w:basedOn w:val="Standaard"/>
    <w:next w:val="Standaard"/>
    <w:autoRedefine/>
    <w:uiPriority w:val="39"/>
    <w:rsid w:val="00BE24D2"/>
    <w:pPr>
      <w:spacing w:line="260" w:lineRule="atLeast"/>
      <w:ind w:left="1600"/>
    </w:pPr>
    <w:rPr>
      <w:rFonts w:ascii="Agrofont" w:hAnsi="Agrofont"/>
      <w:kern w:val="14"/>
      <w:sz w:val="20"/>
      <w:szCs w:val="20"/>
      <w:lang w:eastAsia="en-US"/>
    </w:rPr>
  </w:style>
  <w:style w:type="paragraph" w:customStyle="1" w:styleId="OpmaakprofielVoetnoottekstOnderEnkelAuto075ptLijndikteReg">
    <w:name w:val="Opmaakprofiel Voetnoottekst + Onder: (Enkel Auto  075 pt Lijndikte) Reg..."/>
    <w:basedOn w:val="Voetnoottekst"/>
    <w:rsid w:val="008848DF"/>
    <w:pPr>
      <w:pBdr>
        <w:bottom w:val="single" w:sz="6" w:space="1" w:color="auto"/>
      </w:pBdr>
      <w:spacing w:line="233" w:lineRule="auto"/>
    </w:pPr>
    <w:rPr>
      <w:sz w:val="18"/>
    </w:rPr>
  </w:style>
  <w:style w:type="character" w:customStyle="1" w:styleId="OpmaakprofielVoetnootmarkeringVet">
    <w:name w:val="Opmaakprofiel Voetnootmarkering + Vet"/>
    <w:rsid w:val="008848DF"/>
    <w:rPr>
      <w:rFonts w:ascii="Verdana" w:hAnsi="Verdana"/>
      <w:bCs/>
      <w:sz w:val="16"/>
      <w:vertAlign w:val="superscript"/>
    </w:rPr>
  </w:style>
  <w:style w:type="paragraph" w:styleId="Onderwerpvanopmerking">
    <w:name w:val="annotation subject"/>
    <w:basedOn w:val="Tekstopmerking"/>
    <w:next w:val="Tekstopmerking"/>
    <w:link w:val="OnderwerpvanopmerkingChar"/>
    <w:semiHidden/>
    <w:rsid w:val="00BE24D2"/>
    <w:rPr>
      <w:b/>
      <w:bCs/>
    </w:rPr>
  </w:style>
  <w:style w:type="paragraph" w:customStyle="1" w:styleId="Eis1">
    <w:name w:val="Eis 1"/>
    <w:basedOn w:val="Standaard"/>
    <w:next w:val="Eis11"/>
    <w:autoRedefine/>
    <w:rsid w:val="00442230"/>
    <w:pPr>
      <w:numPr>
        <w:numId w:val="8"/>
      </w:numPr>
      <w:spacing w:before="240" w:after="120"/>
    </w:pPr>
    <w:rPr>
      <w:b/>
    </w:rPr>
  </w:style>
  <w:style w:type="paragraph" w:customStyle="1" w:styleId="Bullet02Alf">
    <w:name w:val="Bullet02 Alf"/>
    <w:basedOn w:val="Standaard"/>
    <w:autoRedefine/>
    <w:rsid w:val="00B22EC5"/>
    <w:pPr>
      <w:widowControl w:val="0"/>
      <w:spacing w:line="233" w:lineRule="auto"/>
      <w:ind w:left="709"/>
    </w:pPr>
    <w:rPr>
      <w:kern w:val="14"/>
      <w:szCs w:val="20"/>
      <w:lang w:eastAsia="en-US"/>
    </w:rPr>
  </w:style>
  <w:style w:type="paragraph" w:customStyle="1" w:styleId="Bullet03Num">
    <w:name w:val="Bullet03 Num"/>
    <w:basedOn w:val="Bullet02Alf"/>
    <w:autoRedefine/>
    <w:rsid w:val="00BE24D2"/>
    <w:pPr>
      <w:numPr>
        <w:ilvl w:val="2"/>
        <w:numId w:val="3"/>
      </w:numPr>
    </w:pPr>
  </w:style>
  <w:style w:type="paragraph" w:customStyle="1" w:styleId="Bullet01Num">
    <w:name w:val="Bullet01 Num"/>
    <w:basedOn w:val="Standaard"/>
    <w:link w:val="Bullet01NumChar"/>
    <w:autoRedefine/>
    <w:rsid w:val="00B22EC5"/>
    <w:pPr>
      <w:widowControl w:val="0"/>
      <w:numPr>
        <w:numId w:val="3"/>
      </w:numPr>
      <w:spacing w:line="260" w:lineRule="atLeast"/>
    </w:pPr>
    <w:rPr>
      <w:szCs w:val="20"/>
      <w:lang w:val="nl"/>
    </w:rPr>
  </w:style>
  <w:style w:type="paragraph" w:customStyle="1" w:styleId="Bullet">
    <w:name w:val="Bullet"/>
    <w:basedOn w:val="Standaard"/>
    <w:autoRedefine/>
    <w:rsid w:val="00702CE0"/>
    <w:pPr>
      <w:widowControl w:val="0"/>
      <w:numPr>
        <w:numId w:val="4"/>
      </w:numPr>
      <w:spacing w:line="260" w:lineRule="atLeast"/>
    </w:pPr>
    <w:rPr>
      <w:szCs w:val="20"/>
      <w:lang w:val="nl"/>
    </w:rPr>
  </w:style>
  <w:style w:type="paragraph" w:customStyle="1" w:styleId="TOCPG9">
    <w:name w:val="TOCPG9"/>
    <w:basedOn w:val="Standaard"/>
    <w:rsid w:val="00BE24D2"/>
    <w:pPr>
      <w:widowControl w:val="0"/>
      <w:spacing w:line="240" w:lineRule="auto"/>
      <w:jc w:val="right"/>
    </w:pPr>
    <w:rPr>
      <w:rFonts w:ascii="Times New Roman" w:hAnsi="Times New Roman"/>
      <w:sz w:val="22"/>
      <w:szCs w:val="20"/>
    </w:rPr>
  </w:style>
  <w:style w:type="paragraph" w:customStyle="1" w:styleId="toc30">
    <w:name w:val="toc 30"/>
    <w:basedOn w:val="Standaard"/>
    <w:rsid w:val="00BE24D2"/>
    <w:pPr>
      <w:widowControl w:val="0"/>
      <w:spacing w:line="238" w:lineRule="exact"/>
    </w:pPr>
    <w:rPr>
      <w:rFonts w:ascii="Times New Roman" w:hAnsi="Times New Roman"/>
      <w:b/>
      <w:sz w:val="22"/>
      <w:szCs w:val="20"/>
    </w:rPr>
  </w:style>
  <w:style w:type="paragraph" w:customStyle="1" w:styleId="toc40">
    <w:name w:val="toc 40"/>
    <w:basedOn w:val="Standaard"/>
    <w:rsid w:val="00BE24D2"/>
    <w:pPr>
      <w:widowControl w:val="0"/>
      <w:spacing w:line="240" w:lineRule="auto"/>
    </w:pPr>
    <w:rPr>
      <w:rFonts w:ascii="Times New Roman" w:hAnsi="Times New Roman"/>
      <w:sz w:val="22"/>
      <w:szCs w:val="20"/>
    </w:rPr>
  </w:style>
  <w:style w:type="paragraph" w:customStyle="1" w:styleId="Bijlage">
    <w:name w:val="Bijlage"/>
    <w:aliases w:val="Formulier"/>
    <w:basedOn w:val="Kop1"/>
    <w:next w:val="Standaard"/>
    <w:link w:val="BijlageChar"/>
    <w:autoRedefine/>
    <w:rsid w:val="0045324C"/>
    <w:pPr>
      <w:ind w:left="0" w:firstLine="0"/>
    </w:pPr>
    <w:rPr>
      <w:rFonts w:cs="Times New Roman"/>
      <w:b w:val="0"/>
      <w:sz w:val="18"/>
      <w:szCs w:val="18"/>
    </w:rPr>
  </w:style>
  <w:style w:type="paragraph" w:customStyle="1" w:styleId="Eis11">
    <w:name w:val="Eis 1.1"/>
    <w:basedOn w:val="Standaard"/>
    <w:autoRedefine/>
    <w:rsid w:val="00A843D1"/>
    <w:pPr>
      <w:numPr>
        <w:ilvl w:val="1"/>
        <w:numId w:val="8"/>
      </w:numPr>
      <w:spacing w:after="120"/>
    </w:pPr>
  </w:style>
  <w:style w:type="paragraph" w:customStyle="1" w:styleId="Eis111">
    <w:name w:val="Eis 1.1.1"/>
    <w:basedOn w:val="Eis11"/>
    <w:autoRedefine/>
    <w:rsid w:val="00F82FDE"/>
    <w:pPr>
      <w:numPr>
        <w:ilvl w:val="2"/>
      </w:numPr>
    </w:pPr>
  </w:style>
  <w:style w:type="character" w:customStyle="1" w:styleId="Kop1Char">
    <w:name w:val="Kop 1 Char"/>
    <w:aliases w:val="Hoofdkop Char,Hoofdkop1 Char,Hoofdkop2 Char,Hoofdkop11 Char,Hoofdkop3 Char,Hoofdkop12 Char,Hoofdkop21 Char,Hoofdkop111 Char,Hoofdkop4 Char,Hoofdkop13 Char,Hoofdkop22 Char,Hoofdkop112 Char,Hoofdkop31 Char,Hoofdkop121 Char,Hoofdkop211 Char"/>
    <w:link w:val="Kop1"/>
    <w:rsid w:val="00D35C12"/>
    <w:rPr>
      <w:rFonts w:ascii="Verdana" w:hAnsi="Verdana" w:cstheme="minorHAnsi"/>
      <w:b/>
      <w:bCs/>
      <w:kern w:val="32"/>
      <w:sz w:val="28"/>
      <w:szCs w:val="28"/>
      <w:lang w:val="en-US"/>
    </w:rPr>
  </w:style>
  <w:style w:type="character" w:customStyle="1" w:styleId="BijlageChar">
    <w:name w:val="Bijlage Char"/>
    <w:aliases w:val="Formulier Char"/>
    <w:basedOn w:val="Kop1Char"/>
    <w:link w:val="Bijlage"/>
    <w:rsid w:val="0045324C"/>
    <w:rPr>
      <w:rFonts w:ascii="Verdana" w:hAnsi="Verdana" w:cstheme="minorHAnsi"/>
      <w:b w:val="0"/>
      <w:bCs/>
      <w:kern w:val="32"/>
      <w:sz w:val="18"/>
      <w:szCs w:val="18"/>
      <w:lang w:val="en-US"/>
    </w:rPr>
  </w:style>
  <w:style w:type="paragraph" w:customStyle="1" w:styleId="OpmaakprofielTekstopmerkingRegelafstandMeerdere097rg3">
    <w:name w:val="Opmaakprofiel Tekst opmerking + Regelafstand:  Meerdere 097 rg3"/>
    <w:basedOn w:val="Tekstopmerking"/>
    <w:rsid w:val="00E93DB6"/>
    <w:pPr>
      <w:numPr>
        <w:numId w:val="7"/>
      </w:numPr>
      <w:spacing w:line="233" w:lineRule="auto"/>
    </w:pPr>
    <w:rPr>
      <w:rFonts w:ascii="Verdana" w:hAnsi="Verdana"/>
      <w:sz w:val="18"/>
    </w:rPr>
  </w:style>
  <w:style w:type="paragraph" w:customStyle="1" w:styleId="EisBullet">
    <w:name w:val="Eis Bullet"/>
    <w:basedOn w:val="Eis111"/>
    <w:rsid w:val="00F82FDE"/>
    <w:pPr>
      <w:numPr>
        <w:ilvl w:val="3"/>
      </w:numPr>
      <w:spacing w:after="0"/>
    </w:pPr>
  </w:style>
  <w:style w:type="paragraph" w:customStyle="1" w:styleId="OpmaakprofielVet">
    <w:name w:val="Opmaakprofiel Vet"/>
    <w:basedOn w:val="Standaard"/>
    <w:link w:val="OpmaakprofielVetChar"/>
    <w:rsid w:val="00316B0D"/>
    <w:pPr>
      <w:spacing w:line="233" w:lineRule="auto"/>
    </w:pPr>
    <w:rPr>
      <w:b/>
      <w:bCs/>
      <w:kern w:val="24"/>
      <w:szCs w:val="20"/>
    </w:rPr>
  </w:style>
  <w:style w:type="paragraph" w:customStyle="1" w:styleId="Datumstatusvoorblad">
    <w:name w:val="Datum/status voorblad"/>
    <w:basedOn w:val="Standaard"/>
    <w:rsid w:val="006C1510"/>
    <w:pPr>
      <w:ind w:left="3232"/>
    </w:pPr>
  </w:style>
  <w:style w:type="paragraph" w:customStyle="1" w:styleId="Titel12pt">
    <w:name w:val="Titel + 12 pt"/>
    <w:basedOn w:val="Standaard"/>
    <w:rsid w:val="006C1510"/>
    <w:pPr>
      <w:ind w:left="3232"/>
    </w:pPr>
    <w:rPr>
      <w:b/>
      <w:bCs/>
      <w:sz w:val="24"/>
    </w:rPr>
  </w:style>
  <w:style w:type="paragraph" w:customStyle="1" w:styleId="Standaardinspringing1">
    <w:name w:val="Standaardinspringing1"/>
    <w:basedOn w:val="Standaard"/>
    <w:rsid w:val="008D5E5C"/>
    <w:pPr>
      <w:suppressAutoHyphens/>
      <w:spacing w:line="260" w:lineRule="atLeast"/>
      <w:ind w:left="708"/>
    </w:pPr>
    <w:rPr>
      <w:rFonts w:ascii="Agrofont" w:hAnsi="Agrofont"/>
      <w:kern w:val="1"/>
      <w:sz w:val="20"/>
      <w:szCs w:val="20"/>
      <w:lang w:eastAsia="ar-SA"/>
    </w:rPr>
  </w:style>
  <w:style w:type="paragraph" w:customStyle="1" w:styleId="1">
    <w:name w:val="1"/>
    <w:basedOn w:val="Standaard"/>
    <w:autoRedefine/>
    <w:rsid w:val="00F77DEA"/>
    <w:pPr>
      <w:widowControl w:val="0"/>
      <w:adjustRightInd w:val="0"/>
      <w:spacing w:after="160" w:line="240" w:lineRule="exact"/>
      <w:jc w:val="both"/>
      <w:textAlignment w:val="baseline"/>
    </w:pPr>
    <w:rPr>
      <w:rFonts w:eastAsia="MS Mincho"/>
      <w:szCs w:val="20"/>
      <w:lang w:val="en-US" w:eastAsia="en-US"/>
    </w:rPr>
  </w:style>
  <w:style w:type="paragraph" w:customStyle="1" w:styleId="CM1">
    <w:name w:val="CM1"/>
    <w:basedOn w:val="Standaard"/>
    <w:next w:val="Standaard"/>
    <w:uiPriority w:val="99"/>
    <w:rsid w:val="000A0296"/>
    <w:pPr>
      <w:autoSpaceDE w:val="0"/>
      <w:autoSpaceDN w:val="0"/>
      <w:adjustRightInd w:val="0"/>
      <w:spacing w:line="240" w:lineRule="auto"/>
    </w:pPr>
    <w:rPr>
      <w:rFonts w:ascii="EUAlbertina" w:hAnsi="EUAlbertina"/>
      <w:sz w:val="24"/>
    </w:rPr>
  </w:style>
  <w:style w:type="paragraph" w:customStyle="1" w:styleId="CM3">
    <w:name w:val="CM3"/>
    <w:basedOn w:val="Standaard"/>
    <w:next w:val="Standaard"/>
    <w:uiPriority w:val="99"/>
    <w:rsid w:val="000A0296"/>
    <w:pPr>
      <w:autoSpaceDE w:val="0"/>
      <w:autoSpaceDN w:val="0"/>
      <w:adjustRightInd w:val="0"/>
      <w:spacing w:line="240" w:lineRule="auto"/>
    </w:pPr>
    <w:rPr>
      <w:rFonts w:ascii="EUAlbertina" w:hAnsi="EUAlbertina"/>
      <w:sz w:val="24"/>
    </w:rPr>
  </w:style>
  <w:style w:type="paragraph" w:customStyle="1" w:styleId="Default">
    <w:name w:val="Default"/>
    <w:rsid w:val="00D073F7"/>
    <w:pPr>
      <w:autoSpaceDE w:val="0"/>
      <w:autoSpaceDN w:val="0"/>
      <w:adjustRightInd w:val="0"/>
    </w:pPr>
    <w:rPr>
      <w:rFonts w:ascii="Verdana" w:hAnsi="Verdana" w:cs="Verdana"/>
      <w:color w:val="000000"/>
      <w:sz w:val="24"/>
      <w:szCs w:val="24"/>
    </w:rPr>
  </w:style>
  <w:style w:type="paragraph" w:styleId="Lijstalinea">
    <w:name w:val="List Paragraph"/>
    <w:aliases w:val="Paragraaf zonder nummering,Kop 1.1,List - Number,Bulletlijst NS,List Paragraph11,List Paragraph2,List Paragraph Char Char,lp1,Number_1,SGLText List Paragraph,new,b1,Colorful List - Accent 11,Normal Sentence,List Paragraph1,Bulleted List1,2"/>
    <w:basedOn w:val="Standaard"/>
    <w:link w:val="LijstalineaChar"/>
    <w:uiPriority w:val="34"/>
    <w:qFormat/>
    <w:rsid w:val="00137727"/>
    <w:pPr>
      <w:ind w:left="720"/>
      <w:contextualSpacing/>
    </w:pPr>
  </w:style>
  <w:style w:type="character" w:customStyle="1" w:styleId="Onopgelostemelding1">
    <w:name w:val="Onopgeloste melding1"/>
    <w:basedOn w:val="Standaardalinea-lettertype"/>
    <w:uiPriority w:val="99"/>
    <w:semiHidden/>
    <w:unhideWhenUsed/>
    <w:rsid w:val="00CA0F00"/>
    <w:rPr>
      <w:color w:val="605E5C"/>
      <w:shd w:val="clear" w:color="auto" w:fill="E1DFDD"/>
    </w:rPr>
  </w:style>
  <w:style w:type="character" w:customStyle="1" w:styleId="Kop2Char">
    <w:name w:val="Kop 2 Char"/>
    <w:aliases w:val="2scr Char,Gewonekop Char,Gewonekop1 Char,Gewonekop2 Char,Paragraaf Char"/>
    <w:basedOn w:val="Standaardalinea-lettertype"/>
    <w:link w:val="Kop2"/>
    <w:rsid w:val="00C27EA4"/>
    <w:rPr>
      <w:rFonts w:ascii="Verdana" w:hAnsi="Verdana" w:cs="Arial"/>
      <w:b/>
      <w:bCs/>
      <w:iCs/>
      <w:sz w:val="18"/>
      <w:szCs w:val="28"/>
    </w:rPr>
  </w:style>
  <w:style w:type="paragraph" w:styleId="Kopvaninhoudsopgave">
    <w:name w:val="TOC Heading"/>
    <w:basedOn w:val="Kop1"/>
    <w:next w:val="Standaard"/>
    <w:uiPriority w:val="39"/>
    <w:semiHidden/>
    <w:unhideWhenUsed/>
    <w:qFormat/>
    <w:rsid w:val="00933085"/>
    <w:pPr>
      <w:keepLines/>
      <w:spacing w:after="0"/>
      <w:ind w:left="0" w:firstLine="0"/>
      <w:outlineLvl w:val="9"/>
    </w:pPr>
    <w:rPr>
      <w:rFonts w:asciiTheme="majorHAnsi" w:eastAsiaTheme="majorEastAsia" w:hAnsiTheme="majorHAnsi" w:cstheme="majorBidi"/>
      <w:b w:val="0"/>
      <w:bCs w:val="0"/>
      <w:color w:val="365F91" w:themeColor="accent1" w:themeShade="BF"/>
      <w:kern w:val="0"/>
      <w:sz w:val="32"/>
    </w:rPr>
  </w:style>
  <w:style w:type="character" w:styleId="Zwaar">
    <w:name w:val="Strong"/>
    <w:basedOn w:val="Standaardalinea-lettertype"/>
    <w:uiPriority w:val="22"/>
    <w:qFormat/>
    <w:rsid w:val="00FD3FD2"/>
    <w:rPr>
      <w:b/>
      <w:bCs/>
    </w:rPr>
  </w:style>
  <w:style w:type="paragraph" w:customStyle="1" w:styleId="Kop1zondernummering">
    <w:name w:val="Kop 1 zonder nummering"/>
    <w:basedOn w:val="Standaard"/>
    <w:next w:val="Standaard"/>
    <w:rsid w:val="008731A2"/>
    <w:pPr>
      <w:spacing w:line="240" w:lineRule="auto"/>
    </w:pPr>
    <w:rPr>
      <w:b/>
      <w:snapToGrid w:val="0"/>
      <w:sz w:val="28"/>
      <w:szCs w:val="18"/>
    </w:rPr>
  </w:style>
  <w:style w:type="paragraph" w:styleId="Bijschrift">
    <w:name w:val="caption"/>
    <w:basedOn w:val="Standaard"/>
    <w:next w:val="Standaard"/>
    <w:unhideWhenUsed/>
    <w:qFormat/>
    <w:rsid w:val="008731A2"/>
    <w:pPr>
      <w:spacing w:after="200" w:line="240" w:lineRule="auto"/>
    </w:pPr>
    <w:rPr>
      <w:b/>
      <w:bCs/>
      <w:snapToGrid w:val="0"/>
      <w:szCs w:val="18"/>
    </w:rPr>
  </w:style>
  <w:style w:type="paragraph" w:customStyle="1" w:styleId="CharCharCharCharCharCharCharCharCharChar">
    <w:name w:val="Char Char Char Char Char Char Char Char Char Char"/>
    <w:basedOn w:val="Standaard"/>
    <w:rsid w:val="004E6A87"/>
    <w:pPr>
      <w:spacing w:after="160" w:line="240" w:lineRule="exact"/>
    </w:pPr>
    <w:rPr>
      <w:rFonts w:ascii="Tahoma" w:hAnsi="Tahoma"/>
      <w:snapToGrid w:val="0"/>
      <w:sz w:val="20"/>
      <w:szCs w:val="20"/>
      <w:lang w:val="en-US" w:eastAsia="en-US"/>
    </w:rPr>
  </w:style>
  <w:style w:type="character" w:customStyle="1" w:styleId="TekstopmerkingChar">
    <w:name w:val="Tekst opmerking Char"/>
    <w:basedOn w:val="Standaardalinea-lettertype"/>
    <w:link w:val="Tekstopmerking"/>
    <w:uiPriority w:val="99"/>
    <w:rsid w:val="004E6A87"/>
    <w:rPr>
      <w:rFonts w:ascii="Agrofont" w:hAnsi="Agrofont"/>
      <w:kern w:val="14"/>
      <w:lang w:eastAsia="en-US"/>
    </w:rPr>
  </w:style>
  <w:style w:type="paragraph" w:customStyle="1" w:styleId="Kop2zondernummering">
    <w:name w:val="Kop 2 zonder nummering"/>
    <w:basedOn w:val="Standaard"/>
    <w:next w:val="Standaard"/>
    <w:rsid w:val="004E6A87"/>
    <w:pPr>
      <w:spacing w:line="240" w:lineRule="auto"/>
    </w:pPr>
    <w:rPr>
      <w:b/>
      <w:i/>
      <w:snapToGrid w:val="0"/>
      <w:sz w:val="20"/>
      <w:szCs w:val="18"/>
    </w:rPr>
  </w:style>
  <w:style w:type="paragraph" w:customStyle="1" w:styleId="Kop3zondernummering">
    <w:name w:val="Kop 3 zonder nummering"/>
    <w:basedOn w:val="Standaard"/>
    <w:next w:val="Standaard"/>
    <w:rsid w:val="004E6A87"/>
    <w:pPr>
      <w:spacing w:line="240" w:lineRule="auto"/>
      <w:jc w:val="center"/>
    </w:pPr>
    <w:rPr>
      <w:i/>
      <w:snapToGrid w:val="0"/>
      <w:sz w:val="20"/>
      <w:szCs w:val="18"/>
    </w:rPr>
  </w:style>
  <w:style w:type="character" w:customStyle="1" w:styleId="PlattetekstChar">
    <w:name w:val="Platte tekst Char"/>
    <w:basedOn w:val="Standaardalinea-lettertype"/>
    <w:link w:val="Plattetekst"/>
    <w:rsid w:val="004E6A87"/>
    <w:rPr>
      <w:rFonts w:ascii="Univers" w:hAnsi="Univers"/>
      <w:lang w:eastAsia="en-US"/>
    </w:rPr>
  </w:style>
  <w:style w:type="character" w:customStyle="1" w:styleId="VoettekstChar">
    <w:name w:val="Voettekst Char"/>
    <w:basedOn w:val="Standaardalinea-lettertype"/>
    <w:link w:val="Voettekst"/>
    <w:rsid w:val="004E6A87"/>
    <w:rPr>
      <w:rFonts w:ascii="Verdana" w:hAnsi="Verdana"/>
      <w:sz w:val="18"/>
      <w:szCs w:val="24"/>
    </w:rPr>
  </w:style>
  <w:style w:type="character" w:styleId="Nadruk">
    <w:name w:val="Emphasis"/>
    <w:basedOn w:val="Standaardalinea-lettertype"/>
    <w:uiPriority w:val="20"/>
    <w:qFormat/>
    <w:rsid w:val="004E6A87"/>
    <w:rPr>
      <w:i/>
      <w:iCs/>
    </w:rPr>
  </w:style>
  <w:style w:type="character" w:customStyle="1" w:styleId="Char3">
    <w:name w:val="Char3"/>
    <w:basedOn w:val="Standaardalinea-lettertype"/>
    <w:semiHidden/>
    <w:rsid w:val="004E6A87"/>
    <w:rPr>
      <w:rFonts w:ascii="Verdana" w:hAnsi="Verdana"/>
      <w:lang w:val="nl-NL" w:eastAsia="nl-NL" w:bidi="ar-SA"/>
    </w:rPr>
  </w:style>
  <w:style w:type="paragraph" w:customStyle="1" w:styleId="Kop20">
    <w:name w:val="Kop2"/>
    <w:basedOn w:val="Kop2"/>
    <w:rsid w:val="004E6A87"/>
    <w:pPr>
      <w:numPr>
        <w:ilvl w:val="0"/>
        <w:numId w:val="0"/>
      </w:numPr>
      <w:tabs>
        <w:tab w:val="num" w:pos="454"/>
        <w:tab w:val="left" w:pos="567"/>
      </w:tabs>
      <w:spacing w:before="120" w:after="120" w:line="240" w:lineRule="exact"/>
      <w:ind w:left="454" w:hanging="454"/>
    </w:pPr>
    <w:rPr>
      <w:snapToGrid w:val="0"/>
      <w:sz w:val="20"/>
      <w:szCs w:val="20"/>
    </w:rPr>
  </w:style>
  <w:style w:type="character" w:customStyle="1" w:styleId="Char1">
    <w:name w:val="Char1"/>
    <w:basedOn w:val="Standaardalinea-lettertype"/>
    <w:semiHidden/>
    <w:rsid w:val="004E6A87"/>
    <w:rPr>
      <w:rFonts w:ascii="Verdana" w:hAnsi="Verdana"/>
      <w:lang w:val="nl-NL" w:eastAsia="nl-NL" w:bidi="ar-SA"/>
    </w:rPr>
  </w:style>
  <w:style w:type="character" w:customStyle="1" w:styleId="VoetnoottekstChar">
    <w:name w:val="Voetnoottekst Char"/>
    <w:basedOn w:val="Standaardalinea-lettertype"/>
    <w:link w:val="Voetnoottekst"/>
    <w:uiPriority w:val="99"/>
    <w:semiHidden/>
    <w:rsid w:val="004E6A87"/>
    <w:rPr>
      <w:rFonts w:ascii="Verdana" w:hAnsi="Verdana"/>
      <w:kern w:val="14"/>
      <w:sz w:val="16"/>
      <w:lang w:eastAsia="en-US"/>
    </w:rPr>
  </w:style>
  <w:style w:type="paragraph" w:styleId="Revisie">
    <w:name w:val="Revision"/>
    <w:hidden/>
    <w:uiPriority w:val="99"/>
    <w:semiHidden/>
    <w:rsid w:val="004E6A87"/>
    <w:rPr>
      <w:rFonts w:ascii="Verdana" w:hAnsi="Verdana"/>
      <w:snapToGrid w:val="0"/>
      <w:sz w:val="18"/>
      <w:szCs w:val="18"/>
    </w:rPr>
  </w:style>
  <w:style w:type="character" w:customStyle="1" w:styleId="KoptekstChar">
    <w:name w:val="Koptekst Char"/>
    <w:basedOn w:val="Standaardalinea-lettertype"/>
    <w:link w:val="Koptekst"/>
    <w:uiPriority w:val="99"/>
    <w:rsid w:val="004E6A87"/>
    <w:rPr>
      <w:rFonts w:ascii="Verdana" w:hAnsi="Verdana"/>
      <w:sz w:val="18"/>
      <w:szCs w:val="24"/>
    </w:rPr>
  </w:style>
  <w:style w:type="paragraph" w:styleId="Plattetekstinspringen2">
    <w:name w:val="Body Text Indent 2"/>
    <w:basedOn w:val="Standaard"/>
    <w:link w:val="Plattetekstinspringen2Char"/>
    <w:rsid w:val="004E6A87"/>
    <w:pPr>
      <w:spacing w:after="120" w:line="480" w:lineRule="auto"/>
      <w:ind w:left="283"/>
    </w:pPr>
    <w:rPr>
      <w:snapToGrid w:val="0"/>
      <w:szCs w:val="18"/>
    </w:rPr>
  </w:style>
  <w:style w:type="character" w:customStyle="1" w:styleId="Plattetekstinspringen2Char">
    <w:name w:val="Platte tekst inspringen 2 Char"/>
    <w:basedOn w:val="Standaardalinea-lettertype"/>
    <w:link w:val="Plattetekstinspringen2"/>
    <w:rsid w:val="004E6A87"/>
    <w:rPr>
      <w:rFonts w:ascii="Verdana" w:hAnsi="Verdana"/>
      <w:snapToGrid w:val="0"/>
      <w:sz w:val="18"/>
      <w:szCs w:val="18"/>
    </w:rPr>
  </w:style>
  <w:style w:type="character" w:customStyle="1" w:styleId="Kop3Char">
    <w:name w:val="Kop 3 Char"/>
    <w:aliases w:val="3scr Char,Subkop Char,h3 Char,Subparagraaf Char"/>
    <w:basedOn w:val="Standaardalinea-lettertype"/>
    <w:link w:val="Kop3"/>
    <w:rsid w:val="00F11BC3"/>
    <w:rPr>
      <w:rFonts w:ascii="Verdana" w:hAnsi="Verdana" w:cs="Arial"/>
      <w:b/>
      <w:i/>
      <w:sz w:val="18"/>
      <w:szCs w:val="26"/>
    </w:rPr>
  </w:style>
  <w:style w:type="character" w:customStyle="1" w:styleId="st1">
    <w:name w:val="st1"/>
    <w:basedOn w:val="Standaardalinea-lettertype"/>
    <w:rsid w:val="004E6A87"/>
  </w:style>
  <w:style w:type="paragraph" w:styleId="Geenafstand">
    <w:name w:val="No Spacing"/>
    <w:uiPriority w:val="1"/>
    <w:qFormat/>
    <w:rsid w:val="004E6A87"/>
    <w:rPr>
      <w:rFonts w:asciiTheme="minorHAnsi" w:eastAsiaTheme="minorHAnsi" w:hAnsiTheme="minorHAnsi" w:cstheme="minorBidi"/>
      <w:sz w:val="22"/>
      <w:szCs w:val="22"/>
      <w:lang w:eastAsia="en-US"/>
    </w:rPr>
  </w:style>
  <w:style w:type="paragraph" w:styleId="Documentstructuur">
    <w:name w:val="Document Map"/>
    <w:basedOn w:val="Standaard"/>
    <w:link w:val="DocumentstructuurChar"/>
    <w:uiPriority w:val="99"/>
    <w:semiHidden/>
    <w:unhideWhenUsed/>
    <w:rsid w:val="004E6A87"/>
    <w:pPr>
      <w:spacing w:line="240" w:lineRule="auto"/>
    </w:pPr>
    <w:rPr>
      <w:rFonts w:ascii="Tahoma" w:hAnsi="Tahoma" w:cs="Tahoma"/>
      <w:snapToGrid w:val="0"/>
      <w:sz w:val="16"/>
      <w:szCs w:val="16"/>
    </w:rPr>
  </w:style>
  <w:style w:type="character" w:customStyle="1" w:styleId="DocumentstructuurChar">
    <w:name w:val="Documentstructuur Char"/>
    <w:basedOn w:val="Standaardalinea-lettertype"/>
    <w:link w:val="Documentstructuur"/>
    <w:uiPriority w:val="99"/>
    <w:semiHidden/>
    <w:rsid w:val="004E6A87"/>
    <w:rPr>
      <w:rFonts w:ascii="Tahoma" w:hAnsi="Tahoma" w:cs="Tahoma"/>
      <w:snapToGrid w:val="0"/>
      <w:sz w:val="16"/>
      <w:szCs w:val="16"/>
    </w:rPr>
  </w:style>
  <w:style w:type="character" w:customStyle="1" w:styleId="LijstalineaChar">
    <w:name w:val="Lijstalinea Char"/>
    <w:aliases w:val="Paragraaf zonder nummering Char,Kop 1.1 Char,List - Number Char,Bulletlijst NS Char,List Paragraph11 Char,List Paragraph2 Char,List Paragraph Char Char Char,lp1 Char,Number_1 Char,SGLText List Paragraph Char,new Char,b1 Char,2 Char"/>
    <w:basedOn w:val="Standaardalinea-lettertype"/>
    <w:link w:val="Lijstalinea"/>
    <w:uiPriority w:val="34"/>
    <w:qFormat/>
    <w:locked/>
    <w:rsid w:val="004E6A87"/>
    <w:rPr>
      <w:rFonts w:ascii="Verdana" w:hAnsi="Verdana"/>
      <w:sz w:val="18"/>
      <w:szCs w:val="24"/>
    </w:rPr>
  </w:style>
  <w:style w:type="paragraph" w:customStyle="1" w:styleId="Kop1final">
    <w:name w:val="Kop1 final"/>
    <w:basedOn w:val="Kop1"/>
    <w:rsid w:val="004E6A87"/>
    <w:pPr>
      <w:pageBreakBefore/>
      <w:numPr>
        <w:numId w:val="11"/>
      </w:numPr>
      <w:spacing w:line="520" w:lineRule="exact"/>
    </w:pPr>
    <w:rPr>
      <w:rFonts w:cs="Times New Roman"/>
      <w:bCs w:val="0"/>
      <w:kern w:val="28"/>
      <w:sz w:val="36"/>
      <w:szCs w:val="36"/>
      <w:lang w:val="nl"/>
    </w:rPr>
  </w:style>
  <w:style w:type="character" w:styleId="Onopgelostemelding">
    <w:name w:val="Unresolved Mention"/>
    <w:basedOn w:val="Standaardalinea-lettertype"/>
    <w:uiPriority w:val="99"/>
    <w:semiHidden/>
    <w:unhideWhenUsed/>
    <w:rsid w:val="004E6A87"/>
    <w:rPr>
      <w:color w:val="605E5C"/>
      <w:shd w:val="clear" w:color="auto" w:fill="E1DFDD"/>
    </w:rPr>
  </w:style>
  <w:style w:type="paragraph" w:styleId="Normaalweb">
    <w:name w:val="Normal (Web)"/>
    <w:basedOn w:val="Standaard"/>
    <w:uiPriority w:val="99"/>
    <w:unhideWhenUsed/>
    <w:rsid w:val="00235B62"/>
    <w:pPr>
      <w:spacing w:before="100" w:beforeAutospacing="1" w:after="100" w:afterAutospacing="1" w:line="240" w:lineRule="auto"/>
    </w:pPr>
    <w:rPr>
      <w:rFonts w:ascii="Times New Roman" w:hAnsi="Times New Roman"/>
      <w:sz w:val="24"/>
    </w:rPr>
  </w:style>
  <w:style w:type="paragraph" w:customStyle="1" w:styleId="xmsocommenttext">
    <w:name w:val="x_msocommenttext"/>
    <w:basedOn w:val="Standaard"/>
    <w:rsid w:val="00A62BAE"/>
    <w:pPr>
      <w:spacing w:before="100" w:beforeAutospacing="1" w:after="100" w:afterAutospacing="1" w:line="240" w:lineRule="auto"/>
    </w:pPr>
    <w:rPr>
      <w:rFonts w:ascii="Times New Roman" w:hAnsi="Times New Roman"/>
      <w:sz w:val="24"/>
    </w:rPr>
  </w:style>
  <w:style w:type="character" w:customStyle="1" w:styleId="apple-converted-space">
    <w:name w:val="apple-converted-space"/>
    <w:basedOn w:val="Standaardalinea-lettertype"/>
    <w:rsid w:val="00A62BAE"/>
  </w:style>
  <w:style w:type="table" w:customStyle="1" w:styleId="TableNormal1">
    <w:name w:val="Table Normal1"/>
    <w:uiPriority w:val="2"/>
    <w:semiHidden/>
    <w:unhideWhenUsed/>
    <w:qFormat/>
    <w:rsid w:val="006868A8"/>
    <w:pPr>
      <w:widowControl w:val="0"/>
      <w:autoSpaceDE w:val="0"/>
      <w:autoSpaceDN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character" w:customStyle="1" w:styleId="Kop4Char">
    <w:name w:val="Kop 4 Char"/>
    <w:aliases w:val="subsubkop Char"/>
    <w:basedOn w:val="Standaardalinea-lettertype"/>
    <w:link w:val="Kop4"/>
    <w:rsid w:val="00B15F1A"/>
    <w:rPr>
      <w:rFonts w:ascii="Verdana" w:hAnsi="Verdana"/>
      <w:b/>
      <w:i/>
      <w:kern w:val="16"/>
      <w:sz w:val="18"/>
      <w:lang w:eastAsia="en-US"/>
    </w:rPr>
  </w:style>
  <w:style w:type="character" w:customStyle="1" w:styleId="Kop5Char">
    <w:name w:val="Kop 5 Char"/>
    <w:aliases w:val="Kop 5: Bijlage Kop Char"/>
    <w:basedOn w:val="Standaardalinea-lettertype"/>
    <w:link w:val="Kop5"/>
    <w:rsid w:val="00B15F1A"/>
    <w:rPr>
      <w:rFonts w:ascii="Verdana" w:hAnsi="Verdana"/>
      <w:b/>
      <w:kern w:val="14"/>
      <w:sz w:val="18"/>
      <w:lang w:eastAsia="en-US"/>
    </w:rPr>
  </w:style>
  <w:style w:type="character" w:customStyle="1" w:styleId="Kop6Char">
    <w:name w:val="Kop 6 Char"/>
    <w:basedOn w:val="Standaardalinea-lettertype"/>
    <w:link w:val="Kop6"/>
    <w:rsid w:val="00B15F1A"/>
    <w:rPr>
      <w:rFonts w:ascii="Verdana" w:hAnsi="Verdana"/>
      <w:kern w:val="14"/>
      <w:sz w:val="18"/>
      <w:lang w:eastAsia="en-US"/>
    </w:rPr>
  </w:style>
  <w:style w:type="character" w:customStyle="1" w:styleId="Kop7Char">
    <w:name w:val="Kop 7 Char"/>
    <w:basedOn w:val="Standaardalinea-lettertype"/>
    <w:link w:val="Kop7"/>
    <w:rsid w:val="00B15F1A"/>
    <w:rPr>
      <w:rFonts w:ascii="Verdana" w:hAnsi="Verdana"/>
      <w:b/>
      <w:kern w:val="14"/>
      <w:sz w:val="18"/>
      <w:lang w:eastAsia="en-US"/>
    </w:rPr>
  </w:style>
  <w:style w:type="character" w:customStyle="1" w:styleId="Kop8Char">
    <w:name w:val="Kop 8 Char"/>
    <w:basedOn w:val="Standaardalinea-lettertype"/>
    <w:link w:val="Kop8"/>
    <w:rsid w:val="00B15F1A"/>
    <w:rPr>
      <w:rFonts w:ascii="Verdana" w:hAnsi="Verdana"/>
      <w:bCs/>
      <w:kern w:val="14"/>
      <w:sz w:val="18"/>
      <w:lang w:eastAsia="en-US"/>
    </w:rPr>
  </w:style>
  <w:style w:type="character" w:customStyle="1" w:styleId="Kop9Char">
    <w:name w:val="Kop 9 Char"/>
    <w:aliases w:val="appendix Char"/>
    <w:basedOn w:val="Standaardalinea-lettertype"/>
    <w:link w:val="Kop9"/>
    <w:rsid w:val="00B15F1A"/>
    <w:rPr>
      <w:rFonts w:ascii="Arial" w:hAnsi="Arial" w:cs="Arial"/>
      <w:sz w:val="22"/>
      <w:szCs w:val="22"/>
    </w:rPr>
  </w:style>
  <w:style w:type="table" w:customStyle="1" w:styleId="Tabelraster1">
    <w:name w:val="Tabelraster1"/>
    <w:basedOn w:val="Standaardtabel"/>
    <w:next w:val="Tabelraster"/>
    <w:uiPriority w:val="59"/>
    <w:rsid w:val="00B15F1A"/>
    <w:rPr>
      <w:rFonts w:ascii="Verdana" w:hAnsi="Verdan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allontekstChar">
    <w:name w:val="Ballontekst Char"/>
    <w:basedOn w:val="Standaardalinea-lettertype"/>
    <w:link w:val="Ballontekst"/>
    <w:semiHidden/>
    <w:rsid w:val="00B15F1A"/>
    <w:rPr>
      <w:rFonts w:ascii="Tahoma" w:hAnsi="Tahoma" w:cs="Tahoma"/>
      <w:sz w:val="16"/>
      <w:szCs w:val="16"/>
    </w:rPr>
  </w:style>
  <w:style w:type="character" w:customStyle="1" w:styleId="BerichtkopChar">
    <w:name w:val="Berichtkop Char"/>
    <w:basedOn w:val="Standaardalinea-lettertype"/>
    <w:link w:val="Berichtkop"/>
    <w:rsid w:val="00B15F1A"/>
    <w:rPr>
      <w:rFonts w:ascii="Agrofont" w:hAnsi="Agrofont"/>
      <w:b/>
      <w:kern w:val="14"/>
      <w:sz w:val="24"/>
      <w:lang w:eastAsia="en-US"/>
    </w:rPr>
  </w:style>
  <w:style w:type="character" w:customStyle="1" w:styleId="MacrotekstChar">
    <w:name w:val="Macrotekst Char"/>
    <w:basedOn w:val="Standaardalinea-lettertype"/>
    <w:link w:val="Macrotekst"/>
    <w:semiHidden/>
    <w:rsid w:val="00B15F1A"/>
    <w:rPr>
      <w:rFonts w:ascii="Courier New" w:hAnsi="Courier New"/>
      <w:noProof/>
      <w:sz w:val="16"/>
      <w:lang w:val="en-GB" w:eastAsia="en-US"/>
    </w:rPr>
  </w:style>
  <w:style w:type="numbering" w:customStyle="1" w:styleId="OpmaakprofielOpmaakprofielGenummerdMeerderenive1">
    <w:name w:val="Opmaakprofiel Opmaakprofiel Genummerd + Meerdere nive...1"/>
    <w:basedOn w:val="Geenlijst"/>
    <w:rsid w:val="00B15F1A"/>
    <w:pPr>
      <w:numPr>
        <w:numId w:val="6"/>
      </w:numPr>
    </w:pPr>
  </w:style>
  <w:style w:type="character" w:customStyle="1" w:styleId="TitelChar">
    <w:name w:val="Titel Char"/>
    <w:basedOn w:val="Standaardalinea-lettertype"/>
    <w:link w:val="Titel"/>
    <w:rsid w:val="00B15F1A"/>
    <w:rPr>
      <w:rFonts w:ascii="Verdana" w:hAnsi="Verdana"/>
      <w:b/>
      <w:kern w:val="28"/>
      <w:sz w:val="32"/>
      <w:lang w:eastAsia="en-US"/>
    </w:rPr>
  </w:style>
  <w:style w:type="character" w:customStyle="1" w:styleId="PlattetekstinspringenChar">
    <w:name w:val="Platte tekst inspringen Char"/>
    <w:basedOn w:val="Standaardalinea-lettertype"/>
    <w:link w:val="Plattetekstinspringen"/>
    <w:rsid w:val="00B15F1A"/>
    <w:rPr>
      <w:rFonts w:ascii="Verdana" w:hAnsi="Verdana"/>
      <w:sz w:val="18"/>
      <w:lang w:eastAsia="en-US"/>
    </w:rPr>
  </w:style>
  <w:style w:type="character" w:customStyle="1" w:styleId="OnderwerpvanopmerkingChar">
    <w:name w:val="Onderwerp van opmerking Char"/>
    <w:basedOn w:val="TekstopmerkingChar"/>
    <w:link w:val="Onderwerpvanopmerking"/>
    <w:semiHidden/>
    <w:rsid w:val="00B15F1A"/>
    <w:rPr>
      <w:rFonts w:ascii="Agrofont" w:hAnsi="Agrofont"/>
      <w:b/>
      <w:bCs/>
      <w:kern w:val="14"/>
      <w:lang w:eastAsia="en-US"/>
    </w:rPr>
  </w:style>
  <w:style w:type="paragraph" w:customStyle="1" w:styleId="Stijl1">
    <w:name w:val="Stijl 1"/>
    <w:basedOn w:val="Kop1"/>
    <w:link w:val="Stijl1Char"/>
    <w:qFormat/>
    <w:rsid w:val="00D35C12"/>
  </w:style>
  <w:style w:type="character" w:customStyle="1" w:styleId="Stijl1Char">
    <w:name w:val="Stijl 1 Char"/>
    <w:basedOn w:val="Kop1Char"/>
    <w:link w:val="Stijl1"/>
    <w:rsid w:val="00D35C12"/>
    <w:rPr>
      <w:rFonts w:ascii="Verdana" w:hAnsi="Verdana" w:cstheme="minorHAnsi"/>
      <w:b/>
      <w:bCs/>
      <w:kern w:val="32"/>
      <w:sz w:val="28"/>
      <w:szCs w:val="28"/>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6610438">
      <w:bodyDiv w:val="1"/>
      <w:marLeft w:val="0"/>
      <w:marRight w:val="0"/>
      <w:marTop w:val="0"/>
      <w:marBottom w:val="0"/>
      <w:divBdr>
        <w:top w:val="none" w:sz="0" w:space="0" w:color="auto"/>
        <w:left w:val="none" w:sz="0" w:space="0" w:color="auto"/>
        <w:bottom w:val="none" w:sz="0" w:space="0" w:color="auto"/>
        <w:right w:val="none" w:sz="0" w:space="0" w:color="auto"/>
      </w:divBdr>
    </w:div>
    <w:div w:id="78412946">
      <w:bodyDiv w:val="1"/>
      <w:marLeft w:val="0"/>
      <w:marRight w:val="0"/>
      <w:marTop w:val="0"/>
      <w:marBottom w:val="0"/>
      <w:divBdr>
        <w:top w:val="none" w:sz="0" w:space="0" w:color="auto"/>
        <w:left w:val="none" w:sz="0" w:space="0" w:color="auto"/>
        <w:bottom w:val="none" w:sz="0" w:space="0" w:color="auto"/>
        <w:right w:val="none" w:sz="0" w:space="0" w:color="auto"/>
      </w:divBdr>
    </w:div>
    <w:div w:id="191649309">
      <w:bodyDiv w:val="1"/>
      <w:marLeft w:val="0"/>
      <w:marRight w:val="0"/>
      <w:marTop w:val="0"/>
      <w:marBottom w:val="0"/>
      <w:divBdr>
        <w:top w:val="none" w:sz="0" w:space="0" w:color="auto"/>
        <w:left w:val="none" w:sz="0" w:space="0" w:color="auto"/>
        <w:bottom w:val="none" w:sz="0" w:space="0" w:color="auto"/>
        <w:right w:val="none" w:sz="0" w:space="0" w:color="auto"/>
      </w:divBdr>
    </w:div>
    <w:div w:id="229658506">
      <w:bodyDiv w:val="1"/>
      <w:marLeft w:val="0"/>
      <w:marRight w:val="0"/>
      <w:marTop w:val="0"/>
      <w:marBottom w:val="0"/>
      <w:divBdr>
        <w:top w:val="none" w:sz="0" w:space="0" w:color="auto"/>
        <w:left w:val="none" w:sz="0" w:space="0" w:color="auto"/>
        <w:bottom w:val="none" w:sz="0" w:space="0" w:color="auto"/>
        <w:right w:val="none" w:sz="0" w:space="0" w:color="auto"/>
      </w:divBdr>
    </w:div>
    <w:div w:id="290522325">
      <w:bodyDiv w:val="1"/>
      <w:marLeft w:val="0"/>
      <w:marRight w:val="0"/>
      <w:marTop w:val="0"/>
      <w:marBottom w:val="0"/>
      <w:divBdr>
        <w:top w:val="none" w:sz="0" w:space="0" w:color="auto"/>
        <w:left w:val="none" w:sz="0" w:space="0" w:color="auto"/>
        <w:bottom w:val="none" w:sz="0" w:space="0" w:color="auto"/>
        <w:right w:val="none" w:sz="0" w:space="0" w:color="auto"/>
      </w:divBdr>
    </w:div>
    <w:div w:id="431172801">
      <w:bodyDiv w:val="1"/>
      <w:marLeft w:val="0"/>
      <w:marRight w:val="0"/>
      <w:marTop w:val="0"/>
      <w:marBottom w:val="0"/>
      <w:divBdr>
        <w:top w:val="none" w:sz="0" w:space="0" w:color="auto"/>
        <w:left w:val="none" w:sz="0" w:space="0" w:color="auto"/>
        <w:bottom w:val="none" w:sz="0" w:space="0" w:color="auto"/>
        <w:right w:val="none" w:sz="0" w:space="0" w:color="auto"/>
      </w:divBdr>
    </w:div>
    <w:div w:id="521012954">
      <w:bodyDiv w:val="1"/>
      <w:marLeft w:val="0"/>
      <w:marRight w:val="0"/>
      <w:marTop w:val="0"/>
      <w:marBottom w:val="0"/>
      <w:divBdr>
        <w:top w:val="none" w:sz="0" w:space="0" w:color="auto"/>
        <w:left w:val="none" w:sz="0" w:space="0" w:color="auto"/>
        <w:bottom w:val="none" w:sz="0" w:space="0" w:color="auto"/>
        <w:right w:val="none" w:sz="0" w:space="0" w:color="auto"/>
      </w:divBdr>
    </w:div>
    <w:div w:id="542059562">
      <w:bodyDiv w:val="1"/>
      <w:marLeft w:val="0"/>
      <w:marRight w:val="0"/>
      <w:marTop w:val="0"/>
      <w:marBottom w:val="0"/>
      <w:divBdr>
        <w:top w:val="none" w:sz="0" w:space="0" w:color="auto"/>
        <w:left w:val="none" w:sz="0" w:space="0" w:color="auto"/>
        <w:bottom w:val="none" w:sz="0" w:space="0" w:color="auto"/>
        <w:right w:val="none" w:sz="0" w:space="0" w:color="auto"/>
      </w:divBdr>
    </w:div>
    <w:div w:id="610169901">
      <w:bodyDiv w:val="1"/>
      <w:marLeft w:val="0"/>
      <w:marRight w:val="0"/>
      <w:marTop w:val="0"/>
      <w:marBottom w:val="0"/>
      <w:divBdr>
        <w:top w:val="none" w:sz="0" w:space="0" w:color="auto"/>
        <w:left w:val="none" w:sz="0" w:space="0" w:color="auto"/>
        <w:bottom w:val="none" w:sz="0" w:space="0" w:color="auto"/>
        <w:right w:val="none" w:sz="0" w:space="0" w:color="auto"/>
      </w:divBdr>
    </w:div>
    <w:div w:id="831676599">
      <w:bodyDiv w:val="1"/>
      <w:marLeft w:val="0"/>
      <w:marRight w:val="0"/>
      <w:marTop w:val="0"/>
      <w:marBottom w:val="0"/>
      <w:divBdr>
        <w:top w:val="none" w:sz="0" w:space="0" w:color="auto"/>
        <w:left w:val="none" w:sz="0" w:space="0" w:color="auto"/>
        <w:bottom w:val="none" w:sz="0" w:space="0" w:color="auto"/>
        <w:right w:val="none" w:sz="0" w:space="0" w:color="auto"/>
      </w:divBdr>
    </w:div>
    <w:div w:id="1124151750">
      <w:bodyDiv w:val="1"/>
      <w:marLeft w:val="0"/>
      <w:marRight w:val="0"/>
      <w:marTop w:val="0"/>
      <w:marBottom w:val="0"/>
      <w:divBdr>
        <w:top w:val="none" w:sz="0" w:space="0" w:color="auto"/>
        <w:left w:val="none" w:sz="0" w:space="0" w:color="auto"/>
        <w:bottom w:val="none" w:sz="0" w:space="0" w:color="auto"/>
        <w:right w:val="none" w:sz="0" w:space="0" w:color="auto"/>
      </w:divBdr>
    </w:div>
    <w:div w:id="1394037207">
      <w:bodyDiv w:val="1"/>
      <w:marLeft w:val="0"/>
      <w:marRight w:val="0"/>
      <w:marTop w:val="0"/>
      <w:marBottom w:val="0"/>
      <w:divBdr>
        <w:top w:val="none" w:sz="0" w:space="0" w:color="auto"/>
        <w:left w:val="none" w:sz="0" w:space="0" w:color="auto"/>
        <w:bottom w:val="none" w:sz="0" w:space="0" w:color="auto"/>
        <w:right w:val="none" w:sz="0" w:space="0" w:color="auto"/>
      </w:divBdr>
    </w:div>
    <w:div w:id="1412385047">
      <w:bodyDiv w:val="1"/>
      <w:marLeft w:val="0"/>
      <w:marRight w:val="0"/>
      <w:marTop w:val="0"/>
      <w:marBottom w:val="0"/>
      <w:divBdr>
        <w:top w:val="none" w:sz="0" w:space="0" w:color="auto"/>
        <w:left w:val="none" w:sz="0" w:space="0" w:color="auto"/>
        <w:bottom w:val="none" w:sz="0" w:space="0" w:color="auto"/>
        <w:right w:val="none" w:sz="0" w:space="0" w:color="auto"/>
      </w:divBdr>
    </w:div>
    <w:div w:id="1415203242">
      <w:bodyDiv w:val="1"/>
      <w:marLeft w:val="0"/>
      <w:marRight w:val="0"/>
      <w:marTop w:val="0"/>
      <w:marBottom w:val="0"/>
      <w:divBdr>
        <w:top w:val="none" w:sz="0" w:space="0" w:color="auto"/>
        <w:left w:val="none" w:sz="0" w:space="0" w:color="auto"/>
        <w:bottom w:val="none" w:sz="0" w:space="0" w:color="auto"/>
        <w:right w:val="none" w:sz="0" w:space="0" w:color="auto"/>
      </w:divBdr>
    </w:div>
    <w:div w:id="1430002434">
      <w:bodyDiv w:val="1"/>
      <w:marLeft w:val="0"/>
      <w:marRight w:val="0"/>
      <w:marTop w:val="0"/>
      <w:marBottom w:val="0"/>
      <w:divBdr>
        <w:top w:val="none" w:sz="0" w:space="0" w:color="auto"/>
        <w:left w:val="none" w:sz="0" w:space="0" w:color="auto"/>
        <w:bottom w:val="none" w:sz="0" w:space="0" w:color="auto"/>
        <w:right w:val="none" w:sz="0" w:space="0" w:color="auto"/>
      </w:divBdr>
    </w:div>
    <w:div w:id="1449159472">
      <w:bodyDiv w:val="1"/>
      <w:marLeft w:val="0"/>
      <w:marRight w:val="0"/>
      <w:marTop w:val="0"/>
      <w:marBottom w:val="0"/>
      <w:divBdr>
        <w:top w:val="none" w:sz="0" w:space="0" w:color="auto"/>
        <w:left w:val="none" w:sz="0" w:space="0" w:color="auto"/>
        <w:bottom w:val="none" w:sz="0" w:space="0" w:color="auto"/>
        <w:right w:val="none" w:sz="0" w:space="0" w:color="auto"/>
      </w:divBdr>
    </w:div>
    <w:div w:id="1538353551">
      <w:bodyDiv w:val="1"/>
      <w:marLeft w:val="0"/>
      <w:marRight w:val="0"/>
      <w:marTop w:val="0"/>
      <w:marBottom w:val="0"/>
      <w:divBdr>
        <w:top w:val="none" w:sz="0" w:space="0" w:color="auto"/>
        <w:left w:val="none" w:sz="0" w:space="0" w:color="auto"/>
        <w:bottom w:val="none" w:sz="0" w:space="0" w:color="auto"/>
        <w:right w:val="none" w:sz="0" w:space="0" w:color="auto"/>
      </w:divBdr>
    </w:div>
    <w:div w:id="1630814611">
      <w:bodyDiv w:val="1"/>
      <w:marLeft w:val="0"/>
      <w:marRight w:val="0"/>
      <w:marTop w:val="0"/>
      <w:marBottom w:val="0"/>
      <w:divBdr>
        <w:top w:val="none" w:sz="0" w:space="0" w:color="auto"/>
        <w:left w:val="none" w:sz="0" w:space="0" w:color="auto"/>
        <w:bottom w:val="none" w:sz="0" w:space="0" w:color="auto"/>
        <w:right w:val="none" w:sz="0" w:space="0" w:color="auto"/>
      </w:divBdr>
    </w:div>
    <w:div w:id="1679775394">
      <w:bodyDiv w:val="1"/>
      <w:marLeft w:val="0"/>
      <w:marRight w:val="0"/>
      <w:marTop w:val="0"/>
      <w:marBottom w:val="0"/>
      <w:divBdr>
        <w:top w:val="none" w:sz="0" w:space="0" w:color="auto"/>
        <w:left w:val="none" w:sz="0" w:space="0" w:color="auto"/>
        <w:bottom w:val="none" w:sz="0" w:space="0" w:color="auto"/>
        <w:right w:val="none" w:sz="0" w:space="0" w:color="auto"/>
      </w:divBdr>
    </w:div>
    <w:div w:id="1725249512">
      <w:bodyDiv w:val="1"/>
      <w:marLeft w:val="0"/>
      <w:marRight w:val="0"/>
      <w:marTop w:val="0"/>
      <w:marBottom w:val="0"/>
      <w:divBdr>
        <w:top w:val="none" w:sz="0" w:space="0" w:color="auto"/>
        <w:left w:val="none" w:sz="0" w:space="0" w:color="auto"/>
        <w:bottom w:val="none" w:sz="0" w:space="0" w:color="auto"/>
        <w:right w:val="none" w:sz="0" w:space="0" w:color="auto"/>
      </w:divBdr>
    </w:div>
    <w:div w:id="1749837666">
      <w:bodyDiv w:val="1"/>
      <w:marLeft w:val="0"/>
      <w:marRight w:val="0"/>
      <w:marTop w:val="0"/>
      <w:marBottom w:val="0"/>
      <w:divBdr>
        <w:top w:val="none" w:sz="0" w:space="0" w:color="auto"/>
        <w:left w:val="none" w:sz="0" w:space="0" w:color="auto"/>
        <w:bottom w:val="none" w:sz="0" w:space="0" w:color="auto"/>
        <w:right w:val="none" w:sz="0" w:space="0" w:color="auto"/>
      </w:divBdr>
    </w:div>
    <w:div w:id="1859731485">
      <w:bodyDiv w:val="1"/>
      <w:marLeft w:val="0"/>
      <w:marRight w:val="0"/>
      <w:marTop w:val="0"/>
      <w:marBottom w:val="0"/>
      <w:divBdr>
        <w:top w:val="none" w:sz="0" w:space="0" w:color="auto"/>
        <w:left w:val="none" w:sz="0" w:space="0" w:color="auto"/>
        <w:bottom w:val="none" w:sz="0" w:space="0" w:color="auto"/>
        <w:right w:val="none" w:sz="0" w:space="0" w:color="auto"/>
      </w:divBdr>
    </w:div>
    <w:div w:id="1879512668">
      <w:bodyDiv w:val="1"/>
      <w:marLeft w:val="0"/>
      <w:marRight w:val="0"/>
      <w:marTop w:val="0"/>
      <w:marBottom w:val="0"/>
      <w:divBdr>
        <w:top w:val="none" w:sz="0" w:space="0" w:color="auto"/>
        <w:left w:val="none" w:sz="0" w:space="0" w:color="auto"/>
        <w:bottom w:val="none" w:sz="0" w:space="0" w:color="auto"/>
        <w:right w:val="none" w:sz="0" w:space="0" w:color="auto"/>
      </w:divBdr>
      <w:divsChild>
        <w:div w:id="142628944">
          <w:marLeft w:val="0"/>
          <w:marRight w:val="0"/>
          <w:marTop w:val="0"/>
          <w:marBottom w:val="0"/>
          <w:divBdr>
            <w:top w:val="none" w:sz="0" w:space="0" w:color="auto"/>
            <w:left w:val="none" w:sz="0" w:space="0" w:color="auto"/>
            <w:bottom w:val="none" w:sz="0" w:space="0" w:color="auto"/>
            <w:right w:val="none" w:sz="0" w:space="0" w:color="auto"/>
          </w:divBdr>
        </w:div>
        <w:div w:id="218055243">
          <w:marLeft w:val="0"/>
          <w:marRight w:val="0"/>
          <w:marTop w:val="0"/>
          <w:marBottom w:val="0"/>
          <w:divBdr>
            <w:top w:val="none" w:sz="0" w:space="0" w:color="auto"/>
            <w:left w:val="none" w:sz="0" w:space="0" w:color="auto"/>
            <w:bottom w:val="none" w:sz="0" w:space="0" w:color="auto"/>
            <w:right w:val="none" w:sz="0" w:space="0" w:color="auto"/>
          </w:divBdr>
        </w:div>
        <w:div w:id="277029239">
          <w:marLeft w:val="0"/>
          <w:marRight w:val="0"/>
          <w:marTop w:val="0"/>
          <w:marBottom w:val="0"/>
          <w:divBdr>
            <w:top w:val="none" w:sz="0" w:space="0" w:color="auto"/>
            <w:left w:val="none" w:sz="0" w:space="0" w:color="auto"/>
            <w:bottom w:val="none" w:sz="0" w:space="0" w:color="auto"/>
            <w:right w:val="none" w:sz="0" w:space="0" w:color="auto"/>
          </w:divBdr>
        </w:div>
        <w:div w:id="281884639">
          <w:marLeft w:val="0"/>
          <w:marRight w:val="0"/>
          <w:marTop w:val="0"/>
          <w:marBottom w:val="0"/>
          <w:divBdr>
            <w:top w:val="none" w:sz="0" w:space="0" w:color="auto"/>
            <w:left w:val="none" w:sz="0" w:space="0" w:color="auto"/>
            <w:bottom w:val="none" w:sz="0" w:space="0" w:color="auto"/>
            <w:right w:val="none" w:sz="0" w:space="0" w:color="auto"/>
          </w:divBdr>
        </w:div>
        <w:div w:id="282074864">
          <w:marLeft w:val="0"/>
          <w:marRight w:val="0"/>
          <w:marTop w:val="0"/>
          <w:marBottom w:val="0"/>
          <w:divBdr>
            <w:top w:val="none" w:sz="0" w:space="0" w:color="auto"/>
            <w:left w:val="none" w:sz="0" w:space="0" w:color="auto"/>
            <w:bottom w:val="none" w:sz="0" w:space="0" w:color="auto"/>
            <w:right w:val="none" w:sz="0" w:space="0" w:color="auto"/>
          </w:divBdr>
        </w:div>
        <w:div w:id="347754947">
          <w:marLeft w:val="0"/>
          <w:marRight w:val="0"/>
          <w:marTop w:val="0"/>
          <w:marBottom w:val="0"/>
          <w:divBdr>
            <w:top w:val="none" w:sz="0" w:space="0" w:color="auto"/>
            <w:left w:val="none" w:sz="0" w:space="0" w:color="auto"/>
            <w:bottom w:val="none" w:sz="0" w:space="0" w:color="auto"/>
            <w:right w:val="none" w:sz="0" w:space="0" w:color="auto"/>
          </w:divBdr>
        </w:div>
        <w:div w:id="682051689">
          <w:marLeft w:val="0"/>
          <w:marRight w:val="0"/>
          <w:marTop w:val="0"/>
          <w:marBottom w:val="0"/>
          <w:divBdr>
            <w:top w:val="none" w:sz="0" w:space="0" w:color="auto"/>
            <w:left w:val="none" w:sz="0" w:space="0" w:color="auto"/>
            <w:bottom w:val="none" w:sz="0" w:space="0" w:color="auto"/>
            <w:right w:val="none" w:sz="0" w:space="0" w:color="auto"/>
          </w:divBdr>
        </w:div>
        <w:div w:id="889532368">
          <w:marLeft w:val="0"/>
          <w:marRight w:val="0"/>
          <w:marTop w:val="0"/>
          <w:marBottom w:val="0"/>
          <w:divBdr>
            <w:top w:val="none" w:sz="0" w:space="0" w:color="auto"/>
            <w:left w:val="none" w:sz="0" w:space="0" w:color="auto"/>
            <w:bottom w:val="none" w:sz="0" w:space="0" w:color="auto"/>
            <w:right w:val="none" w:sz="0" w:space="0" w:color="auto"/>
          </w:divBdr>
        </w:div>
        <w:div w:id="1111052047">
          <w:marLeft w:val="0"/>
          <w:marRight w:val="0"/>
          <w:marTop w:val="0"/>
          <w:marBottom w:val="0"/>
          <w:divBdr>
            <w:top w:val="none" w:sz="0" w:space="0" w:color="auto"/>
            <w:left w:val="none" w:sz="0" w:space="0" w:color="auto"/>
            <w:bottom w:val="none" w:sz="0" w:space="0" w:color="auto"/>
            <w:right w:val="none" w:sz="0" w:space="0" w:color="auto"/>
          </w:divBdr>
        </w:div>
        <w:div w:id="1125545109">
          <w:marLeft w:val="0"/>
          <w:marRight w:val="0"/>
          <w:marTop w:val="0"/>
          <w:marBottom w:val="0"/>
          <w:divBdr>
            <w:top w:val="none" w:sz="0" w:space="0" w:color="auto"/>
            <w:left w:val="none" w:sz="0" w:space="0" w:color="auto"/>
            <w:bottom w:val="none" w:sz="0" w:space="0" w:color="auto"/>
            <w:right w:val="none" w:sz="0" w:space="0" w:color="auto"/>
          </w:divBdr>
        </w:div>
        <w:div w:id="1495293134">
          <w:marLeft w:val="0"/>
          <w:marRight w:val="0"/>
          <w:marTop w:val="0"/>
          <w:marBottom w:val="0"/>
          <w:divBdr>
            <w:top w:val="none" w:sz="0" w:space="0" w:color="auto"/>
            <w:left w:val="none" w:sz="0" w:space="0" w:color="auto"/>
            <w:bottom w:val="none" w:sz="0" w:space="0" w:color="auto"/>
            <w:right w:val="none" w:sz="0" w:space="0" w:color="auto"/>
          </w:divBdr>
        </w:div>
        <w:div w:id="1714646157">
          <w:marLeft w:val="0"/>
          <w:marRight w:val="0"/>
          <w:marTop w:val="0"/>
          <w:marBottom w:val="0"/>
          <w:divBdr>
            <w:top w:val="none" w:sz="0" w:space="0" w:color="auto"/>
            <w:left w:val="none" w:sz="0" w:space="0" w:color="auto"/>
            <w:bottom w:val="none" w:sz="0" w:space="0" w:color="auto"/>
            <w:right w:val="none" w:sz="0" w:space="0" w:color="auto"/>
          </w:divBdr>
        </w:div>
        <w:div w:id="1873881955">
          <w:marLeft w:val="0"/>
          <w:marRight w:val="0"/>
          <w:marTop w:val="0"/>
          <w:marBottom w:val="0"/>
          <w:divBdr>
            <w:top w:val="none" w:sz="0" w:space="0" w:color="auto"/>
            <w:left w:val="none" w:sz="0" w:space="0" w:color="auto"/>
            <w:bottom w:val="none" w:sz="0" w:space="0" w:color="auto"/>
            <w:right w:val="none" w:sz="0" w:space="0" w:color="auto"/>
          </w:divBdr>
        </w:div>
      </w:divsChild>
    </w:div>
    <w:div w:id="1927615374">
      <w:bodyDiv w:val="1"/>
      <w:marLeft w:val="0"/>
      <w:marRight w:val="0"/>
      <w:marTop w:val="0"/>
      <w:marBottom w:val="0"/>
      <w:divBdr>
        <w:top w:val="none" w:sz="0" w:space="0" w:color="auto"/>
        <w:left w:val="none" w:sz="0" w:space="0" w:color="auto"/>
        <w:bottom w:val="none" w:sz="0" w:space="0" w:color="auto"/>
        <w:right w:val="none" w:sz="0" w:space="0" w:color="auto"/>
      </w:divBdr>
    </w:div>
    <w:div w:id="2041859070">
      <w:bodyDiv w:val="1"/>
      <w:marLeft w:val="0"/>
      <w:marRight w:val="0"/>
      <w:marTop w:val="0"/>
      <w:marBottom w:val="0"/>
      <w:divBdr>
        <w:top w:val="none" w:sz="0" w:space="0" w:color="auto"/>
        <w:left w:val="none" w:sz="0" w:space="0" w:color="auto"/>
        <w:bottom w:val="none" w:sz="0" w:space="0" w:color="auto"/>
        <w:right w:val="none" w:sz="0" w:space="0" w:color="auto"/>
      </w:divBdr>
    </w:div>
    <w:div w:id="210799797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image" Target="media/image2.png"/><Relationship Id="rId26" Type="http://schemas.openxmlformats.org/officeDocument/2006/relationships/hyperlink" Target="https://support.ecovadis.com/hc/en-us/articles/360016080291-How-do-I-interprete-the-scoring-scale-" TargetMode="External"/><Relationship Id="rId39" Type="http://schemas.openxmlformats.org/officeDocument/2006/relationships/hyperlink" Target="https://www.iso.org/standard/43279.html" TargetMode="External"/><Relationship Id="rId21" Type="http://schemas.openxmlformats.org/officeDocument/2006/relationships/image" Target="media/image3.png"/><Relationship Id="rId34" Type="http://schemas.openxmlformats.org/officeDocument/2006/relationships/hyperlink" Target="https://ecovadis.com/nl/" TargetMode="External"/><Relationship Id="rId42" Type="http://schemas.openxmlformats.org/officeDocument/2006/relationships/hyperlink" Target="https://www.goldstandard.org/" TargetMode="External"/><Relationship Id="rId47" Type="http://schemas.openxmlformats.org/officeDocument/2006/relationships/hyperlink" Target="https://www.blauer-engel.de/en/productworld/data-centers" TargetMode="External"/><Relationship Id="rId50" Type="http://schemas.openxmlformats.org/officeDocument/2006/relationships/hyperlink" Target="https://www.provincie-utrecht.nl/actueel/nieuws/provincie-utrecht-gebruikt-als-eerste-overheid-nederland-een-eerlijke-co2-prijs" TargetMode="External"/><Relationship Id="rId55" Type="http://schemas.openxmlformats.org/officeDocument/2006/relationships/hyperlink" Target="https://www.fairtrade.net/standard/climate" TargetMode="External"/><Relationship Id="rId63" Type="http://schemas.openxmlformats.org/officeDocument/2006/relationships/hyperlink" Target="https://sciencebasedtargets.org/companies-taking-action" TargetMode="External"/><Relationship Id="rId68" Type="http://schemas.openxmlformats.org/officeDocument/2006/relationships/hyperlink" Target="https://eur-lex.europa.eu/LexUriServ/LexUriServ.do?uri=OJ:L:2009:140:0016:0062:nl:PDF" TargetMode="External"/><Relationship Id="rId76" Type="http://schemas.openxmlformats.org/officeDocument/2006/relationships/hyperlink" Target="https://www.pianoo.nl/nl/document/14142/handreiking-due-diligence-voor-bedrijven" TargetMode="External"/><Relationship Id="rId84" Type="http://schemas.openxmlformats.org/officeDocument/2006/relationships/hyperlink" Target="https://www.ubrijk.nl/service/inclusiviteit/kennispunt-inclusiviteit" TargetMode="External"/><Relationship Id="rId89" Type="http://schemas.openxmlformats.org/officeDocument/2006/relationships/header" Target="header5.xml"/><Relationship Id="rId7" Type="http://schemas.openxmlformats.org/officeDocument/2006/relationships/settings" Target="settings.xml"/><Relationship Id="rId71" Type="http://schemas.openxmlformats.org/officeDocument/2006/relationships/hyperlink" Target="https://europa.eu/youreurope/business/product-requirements/chemicals/registering-chemicals-reach/index_nl.htm" TargetMode="External"/><Relationship Id="rId92" Type="http://schemas.openxmlformats.org/officeDocument/2006/relationships/footer" Target="footer5.xml"/><Relationship Id="rId2" Type="http://schemas.openxmlformats.org/officeDocument/2006/relationships/customXml" Target="../customXml/item2.xml"/><Relationship Id="rId16" Type="http://schemas.openxmlformats.org/officeDocument/2006/relationships/footer" Target="footer3.xml"/><Relationship Id="rId29" Type="http://schemas.openxmlformats.org/officeDocument/2006/relationships/hyperlink" Target="https://support.ecovadis.com/hc/en-us/articles/360016080291-How-do-I-interprete-the-scoring-scale-" TargetMode="External"/><Relationship Id="rId11" Type="http://schemas.openxmlformats.org/officeDocument/2006/relationships/header" Target="header1.xml"/><Relationship Id="rId24" Type="http://schemas.openxmlformats.org/officeDocument/2006/relationships/image" Target="media/image5.png"/><Relationship Id="rId32" Type="http://schemas.openxmlformats.org/officeDocument/2006/relationships/hyperlink" Target="https://support.ecovadis.com/hc/en-us/articles/360016080291-How-do-I-interprete-the-scoring-scale-" TargetMode="External"/><Relationship Id="rId37" Type="http://schemas.openxmlformats.org/officeDocument/2006/relationships/image" Target="media/image6.png"/><Relationship Id="rId40" Type="http://schemas.openxmlformats.org/officeDocument/2006/relationships/hyperlink" Target="https://www.goldstandard.org/" TargetMode="External"/><Relationship Id="rId45" Type="http://schemas.openxmlformats.org/officeDocument/2006/relationships/hyperlink" Target="https://eur-lex.europa.eu/LexUriServ/LexUriServ.do?uri=OJ:L:2009:140:0016:0062:nl:PDF" TargetMode="External"/><Relationship Id="rId53" Type="http://schemas.openxmlformats.org/officeDocument/2006/relationships/hyperlink" Target="https://www.planvivo.org/pvcs" TargetMode="External"/><Relationship Id="rId58" Type="http://schemas.openxmlformats.org/officeDocument/2006/relationships/hyperlink" Target="https://www.iso.org/standard/66453.html" TargetMode="External"/><Relationship Id="rId66" Type="http://schemas.openxmlformats.org/officeDocument/2006/relationships/hyperlink" Target="https://eur-lex.europa.eu/LexUriServ/LexUriServ.do?uri=OJ:L:2009:140:0016:0062:nl:PDF" TargetMode="External"/><Relationship Id="rId74" Type="http://schemas.openxmlformats.org/officeDocument/2006/relationships/hyperlink" Target="https://www.ilo.org/global/lang--en/index.htm" TargetMode="External"/><Relationship Id="rId79" Type="http://schemas.openxmlformats.org/officeDocument/2006/relationships/hyperlink" Target="http://www.responsiblebusiness.org/media/docs/RBAPracticalGuide.pdf" TargetMode="External"/><Relationship Id="rId87" Type="http://schemas.openxmlformats.org/officeDocument/2006/relationships/hyperlink" Target="https://www.wizzr.nl/producten/wizzrsocial-return/" TargetMode="External"/><Relationship Id="rId5" Type="http://schemas.openxmlformats.org/officeDocument/2006/relationships/numbering" Target="numbering.xml"/><Relationship Id="rId61" Type="http://schemas.openxmlformats.org/officeDocument/2006/relationships/hyperlink" Target="https://sciencebasedtargets.org/" TargetMode="External"/><Relationship Id="rId82" Type="http://schemas.openxmlformats.org/officeDocument/2006/relationships/image" Target="media/image10.png"/><Relationship Id="rId90" Type="http://schemas.openxmlformats.org/officeDocument/2006/relationships/footer" Target="footer4.xml"/><Relationship Id="rId95" Type="http://schemas.openxmlformats.org/officeDocument/2006/relationships/theme" Target="theme/theme1.xml"/><Relationship Id="rId19" Type="http://schemas.openxmlformats.org/officeDocument/2006/relationships/hyperlink" Target="https://www.rijksvastgoedbedrijf.nl/documenten/richtlijn/2019/07/01/handboek-ict-huisvesting-en-bekabeling-hib-versie-2.0" TargetMode="External"/><Relationship Id="rId14" Type="http://schemas.openxmlformats.org/officeDocument/2006/relationships/footer" Target="footer2.xml"/><Relationship Id="rId22" Type="http://schemas.openxmlformats.org/officeDocument/2006/relationships/image" Target="media/image4.png"/><Relationship Id="rId27" Type="http://schemas.openxmlformats.org/officeDocument/2006/relationships/hyperlink" Target="https://support.ecovadis.com/hc/en-us/articles/360016080291-How-do-I-interprete-the-scoring-scale-" TargetMode="External"/><Relationship Id="rId30" Type="http://schemas.openxmlformats.org/officeDocument/2006/relationships/hyperlink" Target="https://support.ecovadis.com/hc/en-us/articles/360016080291-How-do-I-interprete-the-scoring-scale-" TargetMode="External"/><Relationship Id="rId35" Type="http://schemas.openxmlformats.org/officeDocument/2006/relationships/hyperlink" Target="https://support.ecovadis.com/hc/en-us/articles/360016080291-How-do-I-interprete-the-scoring-scale-" TargetMode="External"/><Relationship Id="rId43" Type="http://schemas.openxmlformats.org/officeDocument/2006/relationships/hyperlink" Target="https://www.transportpolicy.net/standard/eu-vehicle-definitions/" TargetMode="External"/><Relationship Id="rId48" Type="http://schemas.openxmlformats.org/officeDocument/2006/relationships/hyperlink" Target="https://www.epeat.net/" TargetMode="External"/><Relationship Id="rId56" Type="http://schemas.openxmlformats.org/officeDocument/2006/relationships/hyperlink" Target="https://www.iso.org/standard/66453.html" TargetMode="External"/><Relationship Id="rId64" Type="http://schemas.openxmlformats.org/officeDocument/2006/relationships/hyperlink" Target="https://sciencebasedtargets.org/" TargetMode="External"/><Relationship Id="rId69" Type="http://schemas.openxmlformats.org/officeDocument/2006/relationships/image" Target="media/image7.png"/><Relationship Id="rId77" Type="http://schemas.openxmlformats.org/officeDocument/2006/relationships/hyperlink" Target="https://www.pianoo.nl/nl/themas/maatschappelijk-verantwoord-inkopen-duurzaam-inkopen/mvi-themas/internationale-sociale-5" TargetMode="External"/><Relationship Id="rId8" Type="http://schemas.openxmlformats.org/officeDocument/2006/relationships/webSettings" Target="webSettings.xml"/><Relationship Id="rId51" Type="http://schemas.openxmlformats.org/officeDocument/2006/relationships/hyperlink" Target="https://klimaatverbond.nl/" TargetMode="External"/><Relationship Id="rId72" Type="http://schemas.openxmlformats.org/officeDocument/2006/relationships/hyperlink" Target="https://www.rohsguide.com/" TargetMode="External"/><Relationship Id="rId80" Type="http://schemas.openxmlformats.org/officeDocument/2006/relationships/image" Target="media/image9.png"/><Relationship Id="rId85" Type="http://schemas.openxmlformats.org/officeDocument/2006/relationships/image" Target="media/image11.png"/><Relationship Id="rId93" Type="http://schemas.openxmlformats.org/officeDocument/2006/relationships/fontTable" Target="fontTable.xml"/><Relationship Id="rId3" Type="http://schemas.openxmlformats.org/officeDocument/2006/relationships/customXml" Target="../customXml/item3.xml"/><Relationship Id="rId12" Type="http://schemas.openxmlformats.org/officeDocument/2006/relationships/header" Target="header2.xml"/><Relationship Id="rId17" Type="http://schemas.openxmlformats.org/officeDocument/2006/relationships/hyperlink" Target="https://www.forumstandaardisatie.nl/lijst-open-standaarden/in_lijst/verplicht-pas-toe-leg-uit" TargetMode="External"/><Relationship Id="rId25" Type="http://schemas.openxmlformats.org/officeDocument/2006/relationships/hyperlink" Target="https://ecovadis.com/nl/" TargetMode="External"/><Relationship Id="rId33" Type="http://schemas.openxmlformats.org/officeDocument/2006/relationships/hyperlink" Target="https://support.ecovadis.com/hc/en-us/articles/360016080291-How-do-I-interprete-the-scoring-scale-" TargetMode="External"/><Relationship Id="rId38" Type="http://schemas.openxmlformats.org/officeDocument/2006/relationships/hyperlink" Target="https://www.iso.org/standard/66453.html" TargetMode="External"/><Relationship Id="rId46" Type="http://schemas.openxmlformats.org/officeDocument/2006/relationships/hyperlink" Target="https://e3p.jrc.ec.europa.eu/communities/ict-code-conduct-energy-consumption-broadband-communication-equipment" TargetMode="External"/><Relationship Id="rId59" Type="http://schemas.openxmlformats.org/officeDocument/2006/relationships/hyperlink" Target="https://www.iso.org/standard/43279.html" TargetMode="External"/><Relationship Id="rId67" Type="http://schemas.openxmlformats.org/officeDocument/2006/relationships/hyperlink" Target="https://eur-lex.europa.eu/LexUriServ/LexUriServ.do?uri=OJ:L:2009:140:0016:0062:nl:PDF" TargetMode="External"/><Relationship Id="rId20" Type="http://schemas.openxmlformats.org/officeDocument/2006/relationships/hyperlink" Target="https://bio-overheid.nl/category/producten" TargetMode="External"/><Relationship Id="rId41" Type="http://schemas.openxmlformats.org/officeDocument/2006/relationships/hyperlink" Target="https://cdm.unfccc.int/methodologies/documentation/1511/Meth_Booklet_2015_Named.pdf" TargetMode="External"/><Relationship Id="rId54" Type="http://schemas.openxmlformats.org/officeDocument/2006/relationships/hyperlink" Target="https://www.fairtrade.net/standard/climate" TargetMode="External"/><Relationship Id="rId62" Type="http://schemas.openxmlformats.org/officeDocument/2006/relationships/hyperlink" Target="https://sciencebasedtargets.org/companies-taking-action" TargetMode="External"/><Relationship Id="rId70" Type="http://schemas.openxmlformats.org/officeDocument/2006/relationships/hyperlink" Target="https://eur-lex.europa.eu/legal-content/NL/TXT/?uri=CELEX%3A32012L0019" TargetMode="External"/><Relationship Id="rId75" Type="http://schemas.openxmlformats.org/officeDocument/2006/relationships/hyperlink" Target="https://www.rijksoverheid.nl/onderwerpen/internationaal-maatschappelijk-verantwoord-ondernemen-imvo/inhoud/imvo-convenanten" TargetMode="External"/><Relationship Id="rId83" Type="http://schemas.openxmlformats.org/officeDocument/2006/relationships/hyperlink" Target="https://www.ser.nl/nl/thema/diversiteitinbedrijf/charter-diversiteit" TargetMode="External"/><Relationship Id="rId88" Type="http://schemas.openxmlformats.org/officeDocument/2006/relationships/header" Target="header4.xml"/><Relationship Id="rId91" Type="http://schemas.openxmlformats.org/officeDocument/2006/relationships/header" Target="header6.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eader" Target="header3.xml"/><Relationship Id="rId23" Type="http://schemas.openxmlformats.org/officeDocument/2006/relationships/hyperlink" Target="http://diversiteitinbedrijf.nl/charter-diversiteit-wat-is-het/" TargetMode="External"/><Relationship Id="rId28" Type="http://schemas.openxmlformats.org/officeDocument/2006/relationships/hyperlink" Target="https://ecovadis.com/nl/" TargetMode="External"/><Relationship Id="rId36" Type="http://schemas.openxmlformats.org/officeDocument/2006/relationships/hyperlink" Target="https://support.ecovadis.com/hc/en-us/articles/360016080291-How-do-I-interprete-the-scoring-scale-" TargetMode="External"/><Relationship Id="rId49" Type="http://schemas.openxmlformats.org/officeDocument/2006/relationships/hyperlink" Target="https://tcocertified.com/product-finder/" TargetMode="External"/><Relationship Id="rId57" Type="http://schemas.openxmlformats.org/officeDocument/2006/relationships/hyperlink" Target="https://www.iso.org/standard/43279.html" TargetMode="External"/><Relationship Id="rId10" Type="http://schemas.openxmlformats.org/officeDocument/2006/relationships/endnotes" Target="endnotes.xml"/><Relationship Id="rId31" Type="http://schemas.openxmlformats.org/officeDocument/2006/relationships/hyperlink" Target="https://support.ecovadis.com/hc/en-us/articles/360016080291-How-do-I-interprete-the-scoring-scale-" TargetMode="External"/><Relationship Id="rId44" Type="http://schemas.openxmlformats.org/officeDocument/2006/relationships/hyperlink" Target="https://eur-lex.europa.eu/LexUriServ/LexUriServ.do?uri=OJ:L:2009:140:0016:0062:nl:PDF" TargetMode="External"/><Relationship Id="rId52" Type="http://schemas.openxmlformats.org/officeDocument/2006/relationships/hyperlink" Target="https://www.planvivo.org/pvcs" TargetMode="External"/><Relationship Id="rId60" Type="http://schemas.openxmlformats.org/officeDocument/2006/relationships/hyperlink" Target="https://sciencebasedtargets.org/companies-taking-action" TargetMode="External"/><Relationship Id="rId65" Type="http://schemas.openxmlformats.org/officeDocument/2006/relationships/hyperlink" Target="https://sciencebasedtargets.org/companies-taking-action" TargetMode="External"/><Relationship Id="rId73" Type="http://schemas.openxmlformats.org/officeDocument/2006/relationships/image" Target="media/image8.png"/><Relationship Id="rId78" Type="http://schemas.openxmlformats.org/officeDocument/2006/relationships/hyperlink" Target="http://mneguidelines.oecd.org/Oeso-Due-Diligence-Handreiking-voor-maatschappelijk-verantwoord-ondernemen.pdf" TargetMode="External"/><Relationship Id="rId81" Type="http://schemas.openxmlformats.org/officeDocument/2006/relationships/hyperlink" Target="http://mneguidelines.oecd.org/Oeso-Due-Diligence-Handreiking-voor-maatschappelijk-verantwoord-ondernemen.pdf" TargetMode="External"/><Relationship Id="rId86" Type="http://schemas.openxmlformats.org/officeDocument/2006/relationships/hyperlink" Target="http://www.pianoo.nl" TargetMode="External"/><Relationship Id="rId94" Type="http://schemas.microsoft.com/office/2011/relationships/people" Target="people.xml"/><Relationship Id="rId4" Type="http://schemas.openxmlformats.org/officeDocument/2006/relationships/customXml" Target="../customXml/item4.xml"/><Relationship Id="rId9" Type="http://schemas.openxmlformats.org/officeDocument/2006/relationships/footnotes" Target="footnotes.xml"/></Relationships>
</file>

<file path=word/_rels/header3.xml.rels><?xml version="1.0" encoding="UTF-8" standalone="yes"?>
<Relationships xmlns="http://schemas.openxmlformats.org/package/2006/relationships"><Relationship Id="rId1" Type="http://schemas.openxmlformats.org/officeDocument/2006/relationships/image" Target="media/image1.png"/></Relationships>
</file>

<file path=word/_rels/header6.xml.rels><?xml version="1.0" encoding="UTF-8" standalone="yes"?>
<Relationships xmlns="http://schemas.openxmlformats.org/package/2006/relationships"><Relationship Id="rId1" Type="http://schemas.openxmlformats.org/officeDocument/2006/relationships/image" Target="media/image12.png"/></Relationships>
</file>

<file path=word/theme/theme1.xml><?xml version="1.0" encoding="utf-8"?>
<a:theme xmlns:a="http://schemas.openxmlformats.org/drawingml/2006/main" name="Kantoorthema">
  <a:themeElements>
    <a:clrScheme name="Kantoor">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toor">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toor">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4711da1b-f233-4434-9962-8187bb90af34">
      <Terms xmlns="http://schemas.microsoft.com/office/infopath/2007/PartnerControls"/>
    </lcf76f155ced4ddcb4097134ff3c332f>
    <TaxCatchAll xmlns="8fbad1df-5bb6-4a0f-9ce5-a62b46f21181" xsi:nil="true"/>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cument" ma:contentTypeID="0x010100E45923377886B54F9F933861B8D52EBF" ma:contentTypeVersion="13" ma:contentTypeDescription="Een nieuw document maken." ma:contentTypeScope="" ma:versionID="b0fde62bcc13acb466a32bb6c43cff1e">
  <xsd:schema xmlns:xsd="http://www.w3.org/2001/XMLSchema" xmlns:xs="http://www.w3.org/2001/XMLSchema" xmlns:p="http://schemas.microsoft.com/office/2006/metadata/properties" xmlns:ns2="4711da1b-f233-4434-9962-8187bb90af34" xmlns:ns3="8fbad1df-5bb6-4a0f-9ce5-a62b46f21181" targetNamespace="http://schemas.microsoft.com/office/2006/metadata/properties" ma:root="true" ma:fieldsID="38523b214a50892a39883b851a1a46d4" ns2:_="" ns3:_="">
    <xsd:import namespace="4711da1b-f233-4434-9962-8187bb90af34"/>
    <xsd:import namespace="8fbad1df-5bb6-4a0f-9ce5-a62b46f21181"/>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LengthInSecond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ObjectDetectorVersions"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711da1b-f233-4434-9962-8187bb90af34"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LengthInSeconds" ma:index="11" nillable="true" ma:displayName="MediaLengthInSeconds" ma:hidden="true" ma:internalName="MediaLengthInSeconds" ma:readOnly="true">
      <xsd:simpleType>
        <xsd:restriction base="dms:Unknown"/>
      </xsd:simpleType>
    </xsd:element>
    <xsd:element name="lcf76f155ced4ddcb4097134ff3c332f" ma:index="13" nillable="true" ma:taxonomy="true" ma:internalName="lcf76f155ced4ddcb4097134ff3c332f" ma:taxonomyFieldName="MediaServiceImageTags" ma:displayName="Afbeeldingtags" ma:readOnly="false" ma:fieldId="{5cf76f15-5ced-4ddc-b409-7134ff3c332f}" ma:taxonomyMulti="true" ma:sspId="aeb5d102-68e6-440d-87f4-70862945903c"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ObjectDetectorVersions" ma:index="18" nillable="true" ma:displayName="MediaServiceObjectDetectorVersions"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8fbad1df-5bb6-4a0f-9ce5-a62b46f21181"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52fdbb43-0b2b-462f-9c19-1cc86b512447}" ma:internalName="TaxCatchAll" ma:showField="CatchAllData" ma:web="8fbad1df-5bb6-4a0f-9ce5-a62b46f21181">
      <xsd:complexType>
        <xsd:complexContent>
          <xsd:extension base="dms:MultiChoiceLookup">
            <xsd:sequence>
              <xsd:element name="Value" type="dms:Lookup" maxOccurs="unbounded" minOccurs="0" nillable="true"/>
            </xsd:sequence>
          </xsd:extension>
        </xsd:complexContent>
      </xsd:complexType>
    </xsd:element>
    <xsd:element name="SharedWithUsers" ma:index="19" nillable="true" ma:displayName="Gedeeld met"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0" nillable="true" ma:displayName="Gedeeld met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oudstype"/>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BEB8856E-B40A-4B4A-99CD-7125DE58611F}">
  <ds:schemaRefs>
    <ds:schemaRef ds:uri="http://purl.org/dc/elements/1.1/"/>
    <ds:schemaRef ds:uri="http://schemas.microsoft.com/office/2006/metadata/properties"/>
    <ds:schemaRef ds:uri="http://purl.org/dc/terms/"/>
    <ds:schemaRef ds:uri="http://schemas.openxmlformats.org/package/2006/metadata/core-properties"/>
    <ds:schemaRef ds:uri="http://schemas.microsoft.com/office/2006/documentManagement/types"/>
    <ds:schemaRef ds:uri="4711da1b-f233-4434-9962-8187bb90af34"/>
    <ds:schemaRef ds:uri="8fbad1df-5bb6-4a0f-9ce5-a62b46f21181"/>
    <ds:schemaRef ds:uri="http://schemas.microsoft.com/office/infopath/2007/PartnerControls"/>
    <ds:schemaRef ds:uri="http://www.w3.org/XML/1998/namespace"/>
    <ds:schemaRef ds:uri="http://purl.org/dc/dcmitype/"/>
  </ds:schemaRefs>
</ds:datastoreItem>
</file>

<file path=customXml/itemProps2.xml><?xml version="1.0" encoding="utf-8"?>
<ds:datastoreItem xmlns:ds="http://schemas.openxmlformats.org/officeDocument/2006/customXml" ds:itemID="{8381FFD3-8D6A-4E27-9A7E-A1FB19BE1F8F}">
  <ds:schemaRefs>
    <ds:schemaRef ds:uri="http://schemas.openxmlformats.org/officeDocument/2006/bibliography"/>
  </ds:schemaRefs>
</ds:datastoreItem>
</file>

<file path=customXml/itemProps3.xml><?xml version="1.0" encoding="utf-8"?>
<ds:datastoreItem xmlns:ds="http://schemas.openxmlformats.org/officeDocument/2006/customXml" ds:itemID="{FF14D9A2-6CD0-4DE3-8336-7614B2D7270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4711da1b-f233-4434-9962-8187bb90af34"/>
    <ds:schemaRef ds:uri="8fbad1df-5bb6-4a0f-9ce5-a62b46f2118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6F83787E-4D9B-4EA7-9DE7-BD91DDA96517}">
  <ds:schemaRefs>
    <ds:schemaRef ds:uri="http://schemas.microsoft.com/sharepoint/v3/contenttype/forms"/>
  </ds:schemaRefs>
</ds:datastoreItem>
</file>

<file path=docMetadata/LabelInfo.xml><?xml version="1.0" encoding="utf-8"?>
<clbl:labelList xmlns:clbl="http://schemas.microsoft.com/office/2020/mipLabelMetadata">
  <clbl:label id="{4bde8109-f994-4a60-a1d3-5c95e2ff3620}" enabled="1" method="Privileged" siteId="{1321633e-f6b9-44e2-a44f-59b9d264ecb7}" contentBits="0" removed="0"/>
</clbl:labelList>
</file>

<file path=docProps/app.xml><?xml version="1.0" encoding="utf-8"?>
<Properties xmlns="http://schemas.openxmlformats.org/officeDocument/2006/extended-properties" xmlns:vt="http://schemas.openxmlformats.org/officeDocument/2006/docPropsVTypes">
  <Template>Normal</Template>
  <TotalTime>78</TotalTime>
  <Pages>74</Pages>
  <Words>20485</Words>
  <Characters>142512</Characters>
  <Application>Microsoft Office Word</Application>
  <DocSecurity>0</DocSecurity>
  <Lines>1187</Lines>
  <Paragraphs>325</Paragraphs>
  <ScaleCrop>false</ScaleCrop>
  <HeadingPairs>
    <vt:vector size="2" baseType="variant">
      <vt:variant>
        <vt:lpstr>Titel</vt:lpstr>
      </vt:variant>
      <vt:variant>
        <vt:i4>1</vt:i4>
      </vt:variant>
    </vt:vector>
  </HeadingPairs>
  <TitlesOfParts>
    <vt:vector size="1" baseType="lpstr">
      <vt:lpstr>-</vt:lpstr>
    </vt:vector>
  </TitlesOfParts>
  <Company>Ministerie van Economische Zaken</Company>
  <LinksUpToDate>false</LinksUpToDate>
  <CharactersWithSpaces>162672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c:title>
  <dc:creator>marcel.vanderbeek@rvo.nl</dc:creator>
  <cp:lastModifiedBy>Konijn, J.A. (John)</cp:lastModifiedBy>
  <cp:revision>9</cp:revision>
  <cp:lastPrinted>2023-09-07T17:28:00Z</cp:lastPrinted>
  <dcterms:created xsi:type="dcterms:W3CDTF">2023-10-21T04:08:00Z</dcterms:created>
  <dcterms:modified xsi:type="dcterms:W3CDTF">2023-10-23T17:02:00Z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4bde8109-f994-4a60-a1d3-5c95e2ff3620_Enabled">
    <vt:lpwstr>true</vt:lpwstr>
  </property>
  <property fmtid="{D5CDD505-2E9C-101B-9397-08002B2CF9AE}" pid="3" name="MSIP_Label_4bde8109-f994-4a60-a1d3-5c95e2ff3620_SetDate">
    <vt:lpwstr>2023-01-09T15:48:29Z</vt:lpwstr>
  </property>
  <property fmtid="{D5CDD505-2E9C-101B-9397-08002B2CF9AE}" pid="4" name="MSIP_Label_4bde8109-f994-4a60-a1d3-5c95e2ff3620_Method">
    <vt:lpwstr>Privileged</vt:lpwstr>
  </property>
  <property fmtid="{D5CDD505-2E9C-101B-9397-08002B2CF9AE}" pid="5" name="MSIP_Label_4bde8109-f994-4a60-a1d3-5c95e2ff3620_Name">
    <vt:lpwstr>FLPubliek</vt:lpwstr>
  </property>
  <property fmtid="{D5CDD505-2E9C-101B-9397-08002B2CF9AE}" pid="6" name="MSIP_Label_4bde8109-f994-4a60-a1d3-5c95e2ff3620_SiteId">
    <vt:lpwstr>1321633e-f6b9-44e2-a44f-59b9d264ecb7</vt:lpwstr>
  </property>
  <property fmtid="{D5CDD505-2E9C-101B-9397-08002B2CF9AE}" pid="7" name="MSIP_Label_4bde8109-f994-4a60-a1d3-5c95e2ff3620_ActionId">
    <vt:lpwstr>109b9bc4-b602-4541-a07b-11ac0ce8fa7c</vt:lpwstr>
  </property>
  <property fmtid="{D5CDD505-2E9C-101B-9397-08002B2CF9AE}" pid="8" name="MSIP_Label_4bde8109-f994-4a60-a1d3-5c95e2ff3620_ContentBits">
    <vt:lpwstr>0</vt:lpwstr>
  </property>
  <property fmtid="{D5CDD505-2E9C-101B-9397-08002B2CF9AE}" pid="9" name="ContentTypeId">
    <vt:lpwstr>0x010100E45923377886B54F9F933861B8D52EBF</vt:lpwstr>
  </property>
  <property fmtid="{D5CDD505-2E9C-101B-9397-08002B2CF9AE}" pid="10" name="MediaServiceImageTags">
    <vt:lpwstr/>
  </property>
</Properties>
</file>